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6DCB60" w:rsidR="001E41F3" w:rsidRDefault="001E41F3">
      <w:pPr>
        <w:pStyle w:val="CRCoverPage"/>
        <w:tabs>
          <w:tab w:val="right" w:pos="9639"/>
        </w:tabs>
        <w:spacing w:after="0"/>
        <w:rPr>
          <w:b/>
          <w:i/>
          <w:noProof/>
          <w:sz w:val="28"/>
        </w:rPr>
      </w:pPr>
      <w:r>
        <w:rPr>
          <w:b/>
          <w:noProof/>
          <w:sz w:val="24"/>
        </w:rPr>
        <w:t>3GPP TSG-</w:t>
      </w:r>
      <w:r w:rsidR="00BD3CEB">
        <w:fldChar w:fldCharType="begin"/>
      </w:r>
      <w:r w:rsidR="00BD3CEB">
        <w:instrText xml:space="preserve"> DOCPROPERTY  TSG/WGRef  \* MERGEFORMAT </w:instrText>
      </w:r>
      <w:r w:rsidR="00BD3CEB">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BD3CEB">
        <w:rPr>
          <w:b/>
          <w:noProof/>
          <w:sz w:val="24"/>
          <w:lang w:eastAsia="zh-CN"/>
        </w:rPr>
        <w:fldChar w:fldCharType="end"/>
      </w:r>
      <w:r w:rsidR="00C66BA2">
        <w:rPr>
          <w:b/>
          <w:noProof/>
          <w:sz w:val="24"/>
        </w:rPr>
        <w:t xml:space="preserve"> </w:t>
      </w:r>
      <w:r>
        <w:rPr>
          <w:b/>
          <w:noProof/>
          <w:sz w:val="24"/>
        </w:rPr>
        <w:t>Meeting #</w:t>
      </w:r>
      <w:r w:rsidR="00BD3CEB">
        <w:fldChar w:fldCharType="begin"/>
      </w:r>
      <w:r w:rsidR="00BD3CEB">
        <w:instrText xml:space="preserve"> DOCPROPERTY  MtgSeq  \* MERGEFORMAT </w:instrText>
      </w:r>
      <w:r w:rsidR="00BD3CEB">
        <w:fldChar w:fldCharType="separate"/>
      </w:r>
      <w:r w:rsidR="00E048D3">
        <w:rPr>
          <w:b/>
          <w:noProof/>
          <w:sz w:val="24"/>
        </w:rPr>
        <w:t xml:space="preserve"> 104</w:t>
      </w:r>
      <w:r w:rsidR="009919AB">
        <w:rPr>
          <w:b/>
          <w:noProof/>
          <w:sz w:val="24"/>
        </w:rPr>
        <w:t>-e</w:t>
      </w:r>
      <w:r w:rsidR="00BD3CEB">
        <w:rPr>
          <w:b/>
          <w:noProof/>
          <w:sz w:val="24"/>
        </w:rPr>
        <w:fldChar w:fldCharType="end"/>
      </w:r>
      <w:r>
        <w:rPr>
          <w:b/>
          <w:i/>
          <w:noProof/>
          <w:sz w:val="28"/>
        </w:rPr>
        <w:tab/>
      </w:r>
      <w:r w:rsidR="00BD3CEB">
        <w:fldChar w:fldCharType="begin"/>
      </w:r>
      <w:r w:rsidR="00BD3CEB">
        <w:instrText xml:space="preserve"> DOCPROPERTY  Tdoc#  \* MERGEFORMAT </w:instrText>
      </w:r>
      <w:r w:rsidR="00BD3CEB">
        <w:fldChar w:fldCharType="separate"/>
      </w:r>
      <w:r w:rsidR="009919AB">
        <w:rPr>
          <w:b/>
          <w:i/>
          <w:noProof/>
          <w:sz w:val="28"/>
        </w:rPr>
        <w:t>R4-22</w:t>
      </w:r>
      <w:r w:rsidR="00424D40">
        <w:rPr>
          <w:b/>
          <w:i/>
          <w:noProof/>
          <w:sz w:val="28"/>
        </w:rPr>
        <w:t>13617</w:t>
      </w:r>
      <w:r w:rsidR="00BD3CEB">
        <w:rPr>
          <w:b/>
          <w:i/>
          <w:noProof/>
          <w:sz w:val="28"/>
        </w:rPr>
        <w:fldChar w:fldCharType="end"/>
      </w:r>
    </w:p>
    <w:p w14:paraId="7CB45193" w14:textId="65DD92F3" w:rsidR="001E41F3" w:rsidRDefault="00BD3CEB"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048D3">
        <w:rPr>
          <w:rFonts w:hint="eastAsia"/>
          <w:b/>
          <w:noProof/>
          <w:sz w:val="24"/>
          <w:lang w:eastAsia="zh-CN"/>
        </w:rPr>
        <w:t>A</w:t>
      </w:r>
      <w:r w:rsidR="00E048D3">
        <w:rPr>
          <w:b/>
          <w:noProof/>
          <w:sz w:val="24"/>
          <w:lang w:eastAsia="zh-CN"/>
        </w:rPr>
        <w:t>ugust</w:t>
      </w:r>
      <w:r w:rsidR="00E048D3">
        <w:rPr>
          <w:b/>
          <w:noProof/>
          <w:sz w:val="24"/>
        </w:rPr>
        <w:t xml:space="preserve">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048D3">
        <w:rPr>
          <w:b/>
          <w:noProof/>
          <w:sz w:val="24"/>
        </w:rPr>
        <w:t>August</w:t>
      </w:r>
      <w:r w:rsidR="009919AB">
        <w:rPr>
          <w:b/>
          <w:noProof/>
          <w:sz w:val="24"/>
        </w:rPr>
        <w:t xml:space="preserve"> 2</w:t>
      </w:r>
      <w:r w:rsidR="00E048D3">
        <w:rPr>
          <w:b/>
          <w:noProof/>
          <w:sz w:val="24"/>
        </w:rPr>
        <w:t>6</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BD3CEB" w:rsidP="009919AB">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A7F68" w:rsidR="001E41F3" w:rsidRPr="00410371" w:rsidRDefault="00BD3CEB" w:rsidP="00A9421F">
            <w:pPr>
              <w:pStyle w:val="CRCoverPage"/>
              <w:spacing w:after="0"/>
              <w:rPr>
                <w:noProof/>
              </w:rPr>
            </w:pPr>
            <w:r>
              <w:fldChar w:fldCharType="begin"/>
            </w:r>
            <w:r>
              <w:instrText xml:space="preserve"> DOCPROPERTY  Cr#  \* MERGEFORMAT </w:instrText>
            </w:r>
            <w:r>
              <w:fldChar w:fldCharType="separate"/>
            </w:r>
            <w:bookmarkStart w:id="0" w:name="_GoBack"/>
            <w:bookmarkEnd w:id="0"/>
            <w:r w:rsidR="00A9421F">
              <w:rPr>
                <w:b/>
                <w:noProof/>
                <w:sz w:val="28"/>
              </w:rPr>
              <w:t>0748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BD3CEB"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BD3CEB" w:rsidP="009919AB">
            <w:pPr>
              <w:pStyle w:val="CRCoverPage"/>
              <w:spacing w:after="0"/>
              <w:jc w:val="center"/>
              <w:rPr>
                <w:noProof/>
                <w:sz w:val="28"/>
              </w:rPr>
            </w:pPr>
            <w:r>
              <w:fldChar w:fldCharType="begin"/>
            </w:r>
            <w:r>
              <w:instrText xml:space="preserve"> DOCPROPERTY  Version  \* MERGEFORMAT </w:instrText>
            </w:r>
            <w:r>
              <w:fldChar w:fldCharType="separate"/>
            </w:r>
            <w:r w:rsidR="00BE7BD1">
              <w:rPr>
                <w:b/>
                <w:noProof/>
                <w:sz w:val="28"/>
              </w:rPr>
              <w:t>17.6</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D009E" w:rsidR="001E41F3" w:rsidRDefault="00BD3CEB" w:rsidP="00BE7BD1">
            <w:pPr>
              <w:pStyle w:val="CRCoverPage"/>
              <w:spacing w:after="0"/>
              <w:ind w:left="100"/>
              <w:rPr>
                <w:noProof/>
              </w:rPr>
            </w:pPr>
            <w:r>
              <w:fldChar w:fldCharType="begin"/>
            </w:r>
            <w:r>
              <w:instrText xml:space="preserve"> DOCPROPERTY  CrTitle  \* MERGEFORMAT </w:instrText>
            </w:r>
            <w:r>
              <w:fldChar w:fldCharType="separate"/>
            </w:r>
            <w:r w:rsidR="00BE7BD1" w:rsidRPr="00BE7BD1">
              <w:t>CR for TS 38.101-3 on corrections to M</w:t>
            </w:r>
            <w:r w:rsidR="00AE37E3">
              <w:t>SD test points for DC_1A-</w:t>
            </w:r>
            <w:r w:rsidR="00A92D0A">
              <w:t>20A_</w:t>
            </w:r>
            <w:r w:rsidR="00227E5B">
              <w:t>n8A</w:t>
            </w:r>
            <w:r w:rsidR="00B713E8">
              <w:t>, DC_1A-20A_n38A</w:t>
            </w:r>
            <w:r w:rsidR="00227E5B">
              <w:t xml:space="preserve"> </w:t>
            </w:r>
            <w:r w:rsidR="00BE7BD1" w:rsidRPr="00BE7BD1">
              <w:t>and DC_1A-20A_n78A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BD3CEB"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BD3CEB"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FD0E3" w:rsidR="001E41F3" w:rsidRDefault="00BD3CEB" w:rsidP="000C084A">
            <w:pPr>
              <w:pStyle w:val="CRCoverPage"/>
              <w:spacing w:after="0"/>
              <w:ind w:left="100"/>
              <w:rPr>
                <w:noProof/>
              </w:rPr>
            </w:pPr>
            <w:r>
              <w:fldChar w:fldCharType="begin"/>
            </w:r>
            <w:r>
              <w:instrText xml:space="preserve"> DOCPROPERTY  RelatedWis  \* MERGEFORMAT </w:instrText>
            </w:r>
            <w:r>
              <w:fldChar w:fldCharType="separate"/>
            </w:r>
            <w:r w:rsidR="000C084A">
              <w:rPr>
                <w:rFonts w:hint="eastAsia"/>
                <w:noProof/>
                <w:lang w:eastAsia="zh-CN"/>
              </w:rPr>
              <w:t>TE</w:t>
            </w:r>
            <w:r w:rsidR="000C084A">
              <w:rPr>
                <w:noProof/>
                <w:lang w:eastAsia="zh-CN"/>
              </w:rPr>
              <w:t xml:space="preserve">I17, </w:t>
            </w:r>
            <w:r w:rsidR="000C084A" w:rsidRPr="000C084A">
              <w:rPr>
                <w:noProof/>
                <w:lang w:eastAsia="zh-CN"/>
              </w:rPr>
              <w:t>DC_R17_2BLTE_1BNR_3DL2UL-Core</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B9C1B" w:rsidR="001E41F3" w:rsidRDefault="00BD3CEB" w:rsidP="00162CF6">
            <w:pPr>
              <w:pStyle w:val="CRCoverPage"/>
              <w:spacing w:after="0"/>
              <w:ind w:left="100"/>
              <w:rPr>
                <w:noProof/>
              </w:rPr>
            </w:pPr>
            <w:r>
              <w:fldChar w:fldCharType="begin"/>
            </w:r>
            <w:r>
              <w:instrText xml:space="preserve"> DOCPROPERTY  ResDate  \* MERGEFORMAT </w:instrText>
            </w:r>
            <w:r>
              <w:fldChar w:fldCharType="separate"/>
            </w:r>
            <w:r w:rsidR="0077343D">
              <w:rPr>
                <w:noProof/>
              </w:rPr>
              <w:t>2022-0</w:t>
            </w:r>
            <w:r w:rsidR="00162CF6">
              <w:rPr>
                <w:noProof/>
              </w:rPr>
              <w:t>7</w:t>
            </w:r>
            <w:r w:rsidR="0077343D">
              <w:rPr>
                <w:noProof/>
              </w:rPr>
              <w:t>-</w:t>
            </w:r>
            <w:r w:rsidR="00162CF6">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BD3CEB" w:rsidP="007734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CB3E6" w14:textId="4FC6A3F9" w:rsidR="001E41F3" w:rsidRDefault="00AE37E3" w:rsidP="00FC1B43">
            <w:pPr>
              <w:pStyle w:val="CRCoverPage"/>
              <w:spacing w:after="0"/>
              <w:ind w:left="100"/>
            </w:pPr>
            <w:r>
              <w:rPr>
                <w:noProof/>
                <w:lang w:eastAsia="zh-CN"/>
              </w:rPr>
              <w:t>T</w:t>
            </w:r>
            <w:r w:rsidR="00FC1B43">
              <w:rPr>
                <w:noProof/>
                <w:lang w:eastAsia="zh-CN"/>
              </w:rPr>
              <w:t xml:space="preserve">he MSD test points for </w:t>
            </w:r>
            <w:r>
              <w:t>DC_1A-</w:t>
            </w:r>
            <w:r w:rsidR="00FC1B43">
              <w:t xml:space="preserve">20A_n8A </w:t>
            </w:r>
            <w:r w:rsidR="00FC1B43" w:rsidRPr="00BE7BD1">
              <w:t xml:space="preserve">and </w:t>
            </w:r>
            <w:r>
              <w:t xml:space="preserve">DC_1A-20A_n38A are incorrectly specified as </w:t>
            </w:r>
            <w:r w:rsidR="00FC1B43" w:rsidRPr="00BE7BD1">
              <w:t>DC_1A-20A_n78A</w:t>
            </w:r>
            <w:r w:rsidR="00FC1B43">
              <w:rPr>
                <w:noProof/>
                <w:lang w:eastAsia="zh-CN"/>
              </w:rPr>
              <w:t>.</w:t>
            </w:r>
            <w:r>
              <w:rPr>
                <w:noProof/>
                <w:lang w:eastAsia="zh-CN"/>
              </w:rPr>
              <w:t xml:space="preserve"> The MSD test points for </w:t>
            </w: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Pr>
                <w:rFonts w:eastAsia="Malgun Gothic"/>
                <w:lang w:eastAsia="ko-KR"/>
              </w:rPr>
              <w:t>(2</w:t>
            </w:r>
            <w:r w:rsidRPr="00EF5447">
              <w:t>A</w:t>
            </w:r>
            <w:r>
              <w:t xml:space="preserve">) should be </w:t>
            </w:r>
            <w:r w:rsidR="002048CE">
              <w:t xml:space="preserve">added as </w:t>
            </w:r>
            <w:r>
              <w:t xml:space="preserve">the same as </w:t>
            </w: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r>
              <w:t>.</w:t>
            </w:r>
          </w:p>
          <w:p w14:paraId="128D64F8" w14:textId="77777777" w:rsidR="008742C1" w:rsidRDefault="008742C1" w:rsidP="00FC1B43">
            <w:pPr>
              <w:pStyle w:val="CRCoverPage"/>
              <w:spacing w:after="0"/>
              <w:ind w:left="100"/>
              <w:rPr>
                <w:noProof/>
                <w:lang w:eastAsia="zh-CN"/>
              </w:rPr>
            </w:pPr>
            <w:r w:rsidRPr="008742C1">
              <w:rPr>
                <w:noProof/>
                <w:lang w:val="en-US" w:eastAsia="zh-CN"/>
              </w:rPr>
              <w:drawing>
                <wp:inline distT="0" distB="0" distL="0" distR="0" wp14:anchorId="2E82B096" wp14:editId="0FAEAC31">
                  <wp:extent cx="3999506" cy="945380"/>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23104" cy="950958"/>
                          </a:xfrm>
                          <a:prstGeom prst="rect">
                            <a:avLst/>
                          </a:prstGeom>
                        </pic:spPr>
                      </pic:pic>
                    </a:graphicData>
                  </a:graphic>
                </wp:inline>
              </w:drawing>
            </w:r>
          </w:p>
          <w:p w14:paraId="708AA7DE" w14:textId="1C4B1FAD" w:rsidR="002048CE" w:rsidRDefault="002048CE" w:rsidP="00FC1B43">
            <w:pPr>
              <w:pStyle w:val="CRCoverPage"/>
              <w:spacing w:after="0"/>
              <w:ind w:left="100"/>
              <w:rPr>
                <w:noProof/>
                <w:lang w:eastAsia="zh-CN"/>
              </w:rPr>
            </w:pPr>
            <w:r>
              <w:rPr>
                <w:rFonts w:hint="eastAsia"/>
                <w:noProof/>
                <w:lang w:eastAsia="zh-CN"/>
              </w:rPr>
              <w:t>F</w:t>
            </w:r>
            <w:r>
              <w:rPr>
                <w:noProof/>
                <w:lang w:eastAsia="zh-CN"/>
              </w:rPr>
              <w:t>urthermore, some editorial regrouping and reordering should be made for the MSD test points for some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868AD" w14:textId="77777777" w:rsidR="000C084A" w:rsidRDefault="00FC1B43" w:rsidP="001822A0">
            <w:pPr>
              <w:pStyle w:val="CRCoverPage"/>
              <w:numPr>
                <w:ilvl w:val="0"/>
                <w:numId w:val="23"/>
              </w:numPr>
              <w:spacing w:after="0"/>
              <w:rPr>
                <w:noProof/>
              </w:rPr>
            </w:pPr>
            <w:r>
              <w:rPr>
                <w:noProof/>
                <w:lang w:eastAsia="zh-CN"/>
              </w:rPr>
              <w:t>C</w:t>
            </w:r>
            <w:r>
              <w:rPr>
                <w:rFonts w:hint="eastAsia"/>
                <w:noProof/>
                <w:lang w:eastAsia="zh-CN"/>
              </w:rPr>
              <w:t>o</w:t>
            </w:r>
            <w:r>
              <w:rPr>
                <w:noProof/>
                <w:lang w:eastAsia="zh-CN"/>
              </w:rPr>
              <w:t xml:space="preserve">rrect the MSD test points for </w:t>
            </w:r>
            <w:r>
              <w:t>DC_1A_20A_n8A</w:t>
            </w:r>
            <w:r w:rsidR="00AE37E3">
              <w:t>, DC_1A-20A_n38A</w:t>
            </w:r>
            <w:r w:rsidR="00AE37E3" w:rsidRPr="00BE7BD1">
              <w:t xml:space="preserve"> </w:t>
            </w:r>
            <w:r w:rsidRPr="00BE7BD1">
              <w:t>and DC_1A-20A_n78A</w:t>
            </w:r>
            <w:r>
              <w:rPr>
                <w:noProof/>
                <w:lang w:eastAsia="zh-CN"/>
              </w:rPr>
              <w:t>.</w:t>
            </w:r>
          </w:p>
          <w:p w14:paraId="31C656EC" w14:textId="1445366C" w:rsidR="00AE37E3" w:rsidRDefault="00B713E8" w:rsidP="001822A0">
            <w:pPr>
              <w:pStyle w:val="CRCoverPage"/>
              <w:numPr>
                <w:ilvl w:val="0"/>
                <w:numId w:val="23"/>
              </w:numPr>
              <w:spacing w:after="0"/>
              <w:rPr>
                <w:noProof/>
              </w:rPr>
            </w:pPr>
            <w:r>
              <w:rPr>
                <w:noProof/>
                <w:lang w:eastAsia="zh-CN"/>
              </w:rPr>
              <w:t>Regroup an</w:t>
            </w:r>
            <w:r w:rsidR="002048CE">
              <w:rPr>
                <w:noProof/>
                <w:lang w:eastAsia="zh-CN"/>
              </w:rPr>
              <w:t xml:space="preserve">d reorder </w:t>
            </w:r>
            <w:r>
              <w:rPr>
                <w:noProof/>
                <w:lang w:eastAsia="zh-CN"/>
              </w:rPr>
              <w:t xml:space="preserve">the MSD test points for </w:t>
            </w:r>
            <w:r w:rsidR="00840CD0" w:rsidRPr="00EF5447">
              <w:t>DC_</w:t>
            </w:r>
            <w:r w:rsidR="00840CD0" w:rsidRPr="00EF5447">
              <w:rPr>
                <w:lang w:eastAsia="zh-CN"/>
              </w:rPr>
              <w:t>1</w:t>
            </w:r>
            <w:r w:rsidR="00840CD0" w:rsidRPr="00EF5447">
              <w:t>A-</w:t>
            </w:r>
            <w:r w:rsidR="00840CD0" w:rsidRPr="00EF5447">
              <w:rPr>
                <w:rFonts w:eastAsia="Malgun Gothic"/>
                <w:lang w:eastAsia="ko-KR"/>
              </w:rPr>
              <w:t>3A_</w:t>
            </w:r>
            <w:r w:rsidR="00840CD0" w:rsidRPr="00EF5447">
              <w:rPr>
                <w:lang w:eastAsia="ja-JP"/>
              </w:rPr>
              <w:t>n</w:t>
            </w:r>
            <w:r w:rsidR="00840CD0" w:rsidRPr="00EF5447">
              <w:rPr>
                <w:rFonts w:eastAsia="Malgun Gothic"/>
                <w:lang w:eastAsia="ko-KR"/>
              </w:rPr>
              <w:t>28</w:t>
            </w:r>
            <w:r w:rsidR="00840CD0" w:rsidRPr="00EF5447">
              <w:t>A</w:t>
            </w:r>
            <w:r w:rsidR="00840CD0">
              <w:t>,</w:t>
            </w:r>
            <w:r w:rsidR="00840CD0" w:rsidRPr="00EF5447">
              <w:rPr>
                <w:rFonts w:eastAsia="MS Mincho"/>
              </w:rPr>
              <w:t xml:space="preserve"> </w:t>
            </w:r>
            <w:r w:rsidR="00840CD0">
              <w:rPr>
                <w:lang w:val="en-US"/>
              </w:rPr>
              <w:t>DC_</w:t>
            </w:r>
            <w:r w:rsidR="00840CD0">
              <w:rPr>
                <w:lang w:val="en-US" w:eastAsia="zh-CN"/>
              </w:rPr>
              <w:t>1</w:t>
            </w:r>
            <w:r w:rsidR="00840CD0">
              <w:rPr>
                <w:lang w:val="en-US"/>
              </w:rPr>
              <w:t>A_n3A-n28A, DC_</w:t>
            </w:r>
            <w:r w:rsidR="00840CD0">
              <w:rPr>
                <w:lang w:val="en-US" w:eastAsia="zh-CN"/>
              </w:rPr>
              <w:t>1</w:t>
            </w:r>
            <w:r w:rsidR="00840CD0">
              <w:rPr>
                <w:lang w:val="en-US"/>
              </w:rPr>
              <w:t>A_n3A-n41A,</w:t>
            </w:r>
            <w:r w:rsidR="00840CD0" w:rsidRPr="00EF5447">
              <w:rPr>
                <w:rFonts w:eastAsia="MS Mincho"/>
              </w:rPr>
              <w:t xml:space="preserve"> </w:t>
            </w:r>
            <w:r w:rsidR="00840CD0" w:rsidRPr="00EF5447">
              <w:rPr>
                <w:rFonts w:eastAsia="Malgun Gothic"/>
                <w:lang w:eastAsia="ko-KR"/>
              </w:rPr>
              <w:t>DC_1A_n3A-n7</w:t>
            </w:r>
            <w:r w:rsidR="00840CD0">
              <w:rPr>
                <w:rFonts w:eastAsia="Malgun Gothic"/>
                <w:lang w:eastAsia="ko-KR"/>
              </w:rPr>
              <w:t>7</w:t>
            </w:r>
            <w:r w:rsidR="00840CD0" w:rsidRPr="00EF5447">
              <w:rPr>
                <w:rFonts w:eastAsia="Malgun Gothic"/>
                <w:lang w:eastAsia="ko-KR"/>
              </w:rPr>
              <w:t>A</w:t>
            </w:r>
            <w:r w:rsidR="00840CD0">
              <w:rPr>
                <w:rFonts w:eastAsia="Malgun Gothic"/>
                <w:lang w:eastAsia="ko-KR"/>
              </w:rPr>
              <w:t>,</w:t>
            </w:r>
            <w:r w:rsidR="00840CD0" w:rsidRPr="00EF5447">
              <w:rPr>
                <w:rFonts w:eastAsia="MS Mincho"/>
              </w:rPr>
              <w:t xml:space="preserve"> </w:t>
            </w:r>
            <w:r w:rsidR="00840CD0" w:rsidRPr="00EF5447">
              <w:t>DC_1A_n8</w:t>
            </w:r>
            <w:r w:rsidR="00840CD0" w:rsidRPr="00EF5447">
              <w:rPr>
                <w:rFonts w:eastAsia="Malgun Gothic"/>
              </w:rPr>
              <w:t>A-n</w:t>
            </w:r>
            <w:r w:rsidR="00840CD0" w:rsidRPr="00EF5447">
              <w:t>40A</w:t>
            </w:r>
            <w:r w:rsidR="00840CD0">
              <w:t xml:space="preserve">, </w:t>
            </w:r>
            <w:r w:rsidR="00840CD0" w:rsidRPr="00EF5447">
              <w:t>DC_1A_n8</w:t>
            </w:r>
            <w:r w:rsidR="00840CD0" w:rsidRPr="00EF5447">
              <w:rPr>
                <w:rFonts w:eastAsia="Malgun Gothic"/>
              </w:rPr>
              <w:t>A-n</w:t>
            </w:r>
            <w:r w:rsidR="00840CD0">
              <w:t>78</w:t>
            </w:r>
            <w:r w:rsidR="00840CD0" w:rsidRPr="00EF5447">
              <w:t>A</w:t>
            </w:r>
            <w:r w:rsidR="00840CD0">
              <w:t xml:space="preserve">, </w:t>
            </w:r>
            <w:r w:rsidR="00840CD0">
              <w:rPr>
                <w:rFonts w:cs="Arial"/>
              </w:rPr>
              <w:t>DC_</w:t>
            </w:r>
            <w:r w:rsidR="00840CD0">
              <w:rPr>
                <w:rFonts w:cs="Arial"/>
                <w:lang w:eastAsia="zh-CN"/>
              </w:rPr>
              <w:t>1</w:t>
            </w:r>
            <w:r w:rsidR="00840CD0">
              <w:rPr>
                <w:rFonts w:cs="Arial"/>
              </w:rPr>
              <w:t>A-</w:t>
            </w:r>
            <w:r w:rsidR="00840CD0">
              <w:rPr>
                <w:rFonts w:eastAsia="Malgun Gothic" w:cs="Arial"/>
                <w:lang w:eastAsia="ko-KR"/>
              </w:rPr>
              <w:t>11A_</w:t>
            </w:r>
            <w:r w:rsidR="00840CD0">
              <w:rPr>
                <w:rFonts w:cs="Arial"/>
              </w:rPr>
              <w:t>n</w:t>
            </w:r>
            <w:r w:rsidR="00840CD0">
              <w:rPr>
                <w:rFonts w:eastAsia="Malgun Gothic" w:cs="Arial"/>
                <w:lang w:eastAsia="ko-KR"/>
              </w:rPr>
              <w:t>77</w:t>
            </w:r>
            <w:r w:rsidR="00840CD0">
              <w:rPr>
                <w:rFonts w:cs="Arial"/>
              </w:rPr>
              <w:t>A, DC_</w:t>
            </w:r>
            <w:r w:rsidR="00840CD0">
              <w:rPr>
                <w:rFonts w:cs="Arial"/>
                <w:lang w:eastAsia="zh-CN"/>
              </w:rPr>
              <w:t>1</w:t>
            </w:r>
            <w:r w:rsidR="00840CD0">
              <w:rPr>
                <w:rFonts w:cs="Arial"/>
              </w:rPr>
              <w:t>A-</w:t>
            </w:r>
            <w:r w:rsidR="00840CD0">
              <w:rPr>
                <w:rFonts w:eastAsia="Malgun Gothic" w:cs="Arial"/>
                <w:lang w:eastAsia="ko-KR"/>
              </w:rPr>
              <w:t>11A_</w:t>
            </w:r>
            <w:r w:rsidR="00840CD0">
              <w:rPr>
                <w:rFonts w:cs="Arial"/>
              </w:rPr>
              <w:t>n</w:t>
            </w:r>
            <w:r w:rsidR="00840CD0">
              <w:rPr>
                <w:rFonts w:eastAsia="Malgun Gothic" w:cs="Arial"/>
                <w:lang w:eastAsia="ko-KR"/>
              </w:rPr>
              <w:t>78</w:t>
            </w:r>
            <w:r w:rsidR="00840CD0">
              <w:rPr>
                <w:rFonts w:cs="Arial"/>
              </w:rPr>
              <w:t>A, DC_</w:t>
            </w:r>
            <w:r w:rsidR="00840CD0">
              <w:rPr>
                <w:rFonts w:cs="Arial"/>
                <w:lang w:eastAsia="zh-CN"/>
              </w:rPr>
              <w:t>1</w:t>
            </w:r>
            <w:r w:rsidR="00840CD0">
              <w:rPr>
                <w:rFonts w:cs="Arial"/>
              </w:rPr>
              <w:t>A-</w:t>
            </w:r>
            <w:r w:rsidR="00840CD0">
              <w:rPr>
                <w:rFonts w:eastAsia="Malgun Gothic" w:cs="Arial"/>
                <w:lang w:eastAsia="ko-KR"/>
              </w:rPr>
              <w:t>11A_</w:t>
            </w:r>
            <w:r w:rsidR="00840CD0">
              <w:rPr>
                <w:rFonts w:cs="Arial"/>
              </w:rPr>
              <w:t>n</w:t>
            </w:r>
            <w:r w:rsidR="00840CD0">
              <w:rPr>
                <w:rFonts w:eastAsia="Malgun Gothic" w:cs="Arial"/>
                <w:lang w:eastAsia="ko-KR"/>
              </w:rPr>
              <w:t>79</w:t>
            </w:r>
            <w:r w:rsidR="00840CD0">
              <w:rPr>
                <w:rFonts w:cs="Arial"/>
              </w:rPr>
              <w:t>A,</w:t>
            </w:r>
            <w:r w:rsidR="00840CD0" w:rsidRPr="00EF5447">
              <w:rPr>
                <w:rFonts w:eastAsia="MS Mincho"/>
              </w:rPr>
              <w:t xml:space="preserve"> </w:t>
            </w:r>
            <w:r w:rsidRPr="00EF5447">
              <w:rPr>
                <w:rFonts w:eastAsia="MS Mincho"/>
              </w:rPr>
              <w:t>D</w:t>
            </w:r>
            <w:r>
              <w:rPr>
                <w:rFonts w:eastAsia="MS Mincho"/>
              </w:rPr>
              <w:t>C_1A-19A_n77</w:t>
            </w:r>
            <w:r w:rsidRPr="00EF5447">
              <w:rPr>
                <w:rFonts w:eastAsia="MS Mincho"/>
              </w:rPr>
              <w:t>A</w:t>
            </w:r>
            <w:r>
              <w:rPr>
                <w:rFonts w:eastAsia="MS Mincho"/>
              </w:rPr>
              <w:t xml:space="preserve">, </w:t>
            </w:r>
            <w:r w:rsidRPr="00EF5447">
              <w:rPr>
                <w:rFonts w:eastAsia="MS Mincho"/>
              </w:rPr>
              <w:t>D</w:t>
            </w:r>
            <w:r>
              <w:rPr>
                <w:rFonts w:eastAsia="MS Mincho"/>
              </w:rPr>
              <w:t>C_1A-19A_n79</w:t>
            </w:r>
            <w:r w:rsidRPr="00EF5447">
              <w:rPr>
                <w:rFonts w:eastAsia="MS Mincho"/>
              </w:rPr>
              <w:t>A</w:t>
            </w:r>
            <w:r>
              <w:rPr>
                <w:rFonts w:eastAsia="MS Mincho"/>
              </w:rPr>
              <w:t xml:space="preserve">, </w:t>
            </w:r>
            <w:r>
              <w:t>DC_1A-28A_n3</w:t>
            </w:r>
            <w:r w:rsidRPr="00EF5447">
              <w:t>A</w:t>
            </w:r>
            <w:r>
              <w:t>, DC_1A-28A_n7</w:t>
            </w:r>
            <w:r w:rsidRPr="00EF5447">
              <w:t>A</w:t>
            </w:r>
            <w:r>
              <w:t xml:space="preserve">, </w:t>
            </w:r>
            <w:r w:rsidRPr="00EF5447">
              <w:rPr>
                <w:lang w:eastAsia="ja-JP"/>
              </w:rPr>
              <w:t>DC</w:t>
            </w:r>
            <w:r w:rsidRPr="00EF5447">
              <w:t>_</w:t>
            </w:r>
            <w:r w:rsidRPr="00EF5447">
              <w:rPr>
                <w:lang w:eastAsia="ja-JP"/>
              </w:rPr>
              <w:t>1</w:t>
            </w:r>
            <w:r w:rsidRPr="00EF5447">
              <w:t>A-</w:t>
            </w:r>
            <w:r>
              <w:rPr>
                <w:lang w:eastAsia="ja-JP"/>
              </w:rPr>
              <w:t>28A_n77</w:t>
            </w:r>
            <w:r w:rsidRPr="00EF5447">
              <w:t>A</w:t>
            </w:r>
            <w:r>
              <w:t xml:space="preserve">, </w:t>
            </w:r>
            <w:r w:rsidRPr="00EF5447">
              <w:rPr>
                <w:lang w:eastAsia="ja-JP"/>
              </w:rPr>
              <w:t>DC</w:t>
            </w:r>
            <w:r w:rsidRPr="00EF5447">
              <w:t>_</w:t>
            </w:r>
            <w:r w:rsidRPr="00EF5447">
              <w:rPr>
                <w:lang w:eastAsia="ja-JP"/>
              </w:rPr>
              <w:t>1</w:t>
            </w:r>
            <w:r w:rsidRPr="00EF5447">
              <w:t>A-</w:t>
            </w:r>
            <w:r>
              <w:rPr>
                <w:lang w:eastAsia="ja-JP"/>
              </w:rPr>
              <w:t>28A_n79</w:t>
            </w:r>
            <w:r w:rsidRPr="00EF5447">
              <w:t>A</w:t>
            </w:r>
            <w:r w:rsidR="00840CD0">
              <w:t xml:space="preserve">, </w:t>
            </w:r>
            <w:r>
              <w:rPr>
                <w:rFonts w:eastAsia="Malgun Gothic"/>
                <w:lang w:eastAsia="ko-KR"/>
              </w:rPr>
              <w:t>DC_1A_n28A-n40</w:t>
            </w:r>
            <w:r w:rsidRPr="00EF5447">
              <w:rPr>
                <w:rFonts w:eastAsia="Malgun Gothic"/>
                <w:lang w:eastAsia="ko-KR"/>
              </w:rPr>
              <w:t>A</w:t>
            </w:r>
            <w:r w:rsidR="009C52F0">
              <w:rPr>
                <w:rFonts w:eastAsia="Malgun Gothic"/>
                <w:lang w:eastAsia="ko-KR"/>
              </w:rPr>
              <w:t xml:space="preserve">, </w:t>
            </w:r>
            <w:r w:rsidR="00840CD0" w:rsidRPr="002E6EE1">
              <w:rPr>
                <w:lang w:val="en-US" w:eastAsia="zh-TW"/>
              </w:rPr>
              <w:t>DC_</w:t>
            </w:r>
            <w:r w:rsidR="00840CD0">
              <w:t>1A-38A_</w:t>
            </w:r>
            <w:r w:rsidR="00840CD0" w:rsidRPr="002E6EE1">
              <w:rPr>
                <w:lang w:val="en-US" w:eastAsia="zh-TW"/>
              </w:rPr>
              <w:t>n</w:t>
            </w:r>
            <w:r w:rsidR="00840CD0">
              <w:t>78A</w:t>
            </w:r>
            <w:r w:rsidR="009C52F0">
              <w:t xml:space="preserve">, </w:t>
            </w:r>
            <w:r w:rsidR="009C52F0" w:rsidRPr="00EF5447">
              <w:rPr>
                <w:rFonts w:eastAsia="Malgun Gothic" w:cs="Arial"/>
                <w:kern w:val="2"/>
                <w:szCs w:val="24"/>
                <w:lang w:eastAsia="ko-KR"/>
              </w:rPr>
              <w:t>DC_</w:t>
            </w:r>
            <w:r w:rsidR="009C52F0" w:rsidRPr="00EF5447">
              <w:rPr>
                <w:rFonts w:cs="Arial"/>
                <w:kern w:val="2"/>
                <w:szCs w:val="24"/>
                <w:lang w:eastAsia="zh-CN"/>
              </w:rPr>
              <w:t>1</w:t>
            </w:r>
            <w:r w:rsidR="009C52F0" w:rsidRPr="00EF5447">
              <w:rPr>
                <w:rFonts w:eastAsia="Malgun Gothic" w:cs="Arial"/>
                <w:kern w:val="2"/>
                <w:szCs w:val="24"/>
                <w:lang w:eastAsia="ko-KR"/>
              </w:rPr>
              <w:t>A-</w:t>
            </w:r>
            <w:r w:rsidR="009C52F0" w:rsidRPr="00EF5447">
              <w:rPr>
                <w:rFonts w:cs="Arial"/>
                <w:kern w:val="2"/>
                <w:szCs w:val="24"/>
                <w:lang w:eastAsia="zh-CN"/>
              </w:rPr>
              <w:t>41</w:t>
            </w:r>
            <w:r w:rsidR="009C52F0" w:rsidRPr="00EF5447">
              <w:rPr>
                <w:rFonts w:eastAsia="Malgun Gothic" w:cs="Arial"/>
                <w:kern w:val="2"/>
                <w:szCs w:val="24"/>
                <w:lang w:eastAsia="ko-KR"/>
              </w:rPr>
              <w:t>A_n</w:t>
            </w:r>
            <w:r w:rsidR="009C52F0">
              <w:rPr>
                <w:rFonts w:cs="Arial"/>
                <w:kern w:val="2"/>
                <w:szCs w:val="24"/>
                <w:lang w:eastAsia="zh-CN"/>
              </w:rPr>
              <w:t>77</w:t>
            </w:r>
            <w:r w:rsidR="009C52F0" w:rsidRPr="00EF5447">
              <w:rPr>
                <w:rFonts w:eastAsia="Malgun Gothic" w:cs="Arial"/>
                <w:kern w:val="2"/>
                <w:szCs w:val="24"/>
                <w:lang w:eastAsia="ko-KR"/>
              </w:rPr>
              <w:t>A</w:t>
            </w:r>
            <w:r w:rsidR="009C52F0">
              <w:rPr>
                <w:rFonts w:eastAsia="Malgun Gothic" w:cs="Arial"/>
                <w:kern w:val="2"/>
                <w:szCs w:val="24"/>
                <w:lang w:eastAsia="ko-KR"/>
              </w:rPr>
              <w:t xml:space="preserve">, </w:t>
            </w:r>
            <w:r w:rsidR="009C52F0" w:rsidRPr="00EF5447">
              <w:rPr>
                <w:rFonts w:eastAsia="Malgun Gothic" w:cs="Arial"/>
                <w:kern w:val="2"/>
                <w:szCs w:val="24"/>
                <w:lang w:eastAsia="ko-KR"/>
              </w:rPr>
              <w:t>DC_</w:t>
            </w:r>
            <w:r w:rsidR="009C52F0" w:rsidRPr="00EF5447">
              <w:rPr>
                <w:rFonts w:cs="Arial"/>
                <w:kern w:val="2"/>
                <w:szCs w:val="24"/>
                <w:lang w:eastAsia="zh-CN"/>
              </w:rPr>
              <w:t>1</w:t>
            </w:r>
            <w:r w:rsidR="009C52F0" w:rsidRPr="00EF5447">
              <w:rPr>
                <w:rFonts w:eastAsia="Malgun Gothic" w:cs="Arial"/>
                <w:kern w:val="2"/>
                <w:szCs w:val="24"/>
                <w:lang w:eastAsia="ko-KR"/>
              </w:rPr>
              <w:t>A-</w:t>
            </w:r>
            <w:r w:rsidR="009C52F0" w:rsidRPr="00EF5447">
              <w:rPr>
                <w:rFonts w:cs="Arial"/>
                <w:kern w:val="2"/>
                <w:szCs w:val="24"/>
                <w:lang w:eastAsia="zh-CN"/>
              </w:rPr>
              <w:t>41</w:t>
            </w:r>
            <w:r w:rsidR="009C52F0" w:rsidRPr="00EF5447">
              <w:rPr>
                <w:rFonts w:eastAsia="Malgun Gothic" w:cs="Arial"/>
                <w:kern w:val="2"/>
                <w:szCs w:val="24"/>
                <w:lang w:eastAsia="ko-KR"/>
              </w:rPr>
              <w:t>A_n</w:t>
            </w:r>
            <w:r w:rsidR="009C52F0">
              <w:rPr>
                <w:rFonts w:cs="Arial"/>
                <w:kern w:val="2"/>
                <w:szCs w:val="24"/>
                <w:lang w:eastAsia="zh-CN"/>
              </w:rPr>
              <w:t>78</w:t>
            </w:r>
            <w:r w:rsidR="009C52F0" w:rsidRPr="00EF5447">
              <w:rPr>
                <w:rFonts w:eastAsia="Malgun Gothic" w:cs="Arial"/>
                <w:kern w:val="2"/>
                <w:szCs w:val="24"/>
                <w:lang w:eastAsia="ko-KR"/>
              </w:rPr>
              <w:t>A</w:t>
            </w:r>
            <w:r w:rsidR="009C52F0">
              <w:rPr>
                <w:rFonts w:eastAsia="Malgun Gothic" w:cs="Arial"/>
                <w:kern w:val="2"/>
                <w:szCs w:val="24"/>
                <w:lang w:eastAsia="ko-KR"/>
              </w:rPr>
              <w:t xml:space="preserve"> and </w:t>
            </w:r>
            <w:r w:rsidR="009C52F0">
              <w:rPr>
                <w:lang w:eastAsia="ko-KR"/>
              </w:rPr>
              <w:t>DC_1A_n75A-n78</w:t>
            </w:r>
            <w:r w:rsidR="009C52F0" w:rsidRPr="00EF5447">
              <w:rPr>
                <w:lang w:eastAsia="ko-KR"/>
              </w:rPr>
              <w:t>A</w:t>
            </w:r>
            <w:r>
              <w:rPr>
                <w:rFonts w:eastAsia="Malgun Gothic"/>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A8C" w14:textId="77777777" w:rsidR="00B713E8" w:rsidRDefault="0020226C" w:rsidP="001822A0">
            <w:pPr>
              <w:pStyle w:val="CRCoverPage"/>
              <w:numPr>
                <w:ilvl w:val="0"/>
                <w:numId w:val="24"/>
              </w:numPr>
              <w:spacing w:after="0"/>
              <w:rPr>
                <w:noProof/>
                <w:lang w:eastAsia="zh-CN"/>
              </w:rPr>
            </w:pPr>
            <w:r>
              <w:rPr>
                <w:rFonts w:hint="eastAsia"/>
                <w:noProof/>
                <w:lang w:eastAsia="zh-CN"/>
              </w:rPr>
              <w:t>T</w:t>
            </w:r>
            <w:r w:rsidR="0004606A">
              <w:rPr>
                <w:noProof/>
                <w:lang w:eastAsia="zh-CN"/>
              </w:rPr>
              <w:t xml:space="preserve">he </w:t>
            </w:r>
            <w:r w:rsidR="00FC1B43">
              <w:rPr>
                <w:noProof/>
                <w:lang w:eastAsia="zh-CN"/>
              </w:rPr>
              <w:t xml:space="preserve">MSD test points for </w:t>
            </w:r>
            <w:r w:rsidR="00FC1B43">
              <w:t>DC_1A_20A_n8A</w:t>
            </w:r>
            <w:r w:rsidR="00B713E8">
              <w:t>,</w:t>
            </w:r>
            <w:r w:rsidR="00FC1B43">
              <w:t xml:space="preserve"> </w:t>
            </w:r>
            <w:r w:rsidR="00B713E8">
              <w:t>DC_1A-20A_n38A</w:t>
            </w:r>
            <w:r w:rsidR="00B713E8" w:rsidRPr="00BE7BD1">
              <w:t xml:space="preserve"> </w:t>
            </w:r>
            <w:r w:rsidR="00FC1B43" w:rsidRPr="00BE7BD1">
              <w:t>and DC_1A-20A_n78A</w:t>
            </w:r>
            <w:r w:rsidR="00B713E8">
              <w:rPr>
                <w:noProof/>
                <w:lang w:eastAsia="zh-CN"/>
              </w:rPr>
              <w:t xml:space="preserve"> </w:t>
            </w:r>
            <w:r w:rsidR="00FC1B43">
              <w:rPr>
                <w:noProof/>
                <w:lang w:eastAsia="zh-CN"/>
              </w:rPr>
              <w:t>will be incorrect.</w:t>
            </w:r>
            <w:r w:rsidR="00B713E8">
              <w:rPr>
                <w:noProof/>
                <w:lang w:eastAsia="zh-CN"/>
              </w:rPr>
              <w:t xml:space="preserve"> </w:t>
            </w:r>
          </w:p>
          <w:p w14:paraId="5C4BEB44" w14:textId="56F169C6" w:rsidR="001E41F3" w:rsidRDefault="00B713E8" w:rsidP="001822A0">
            <w:pPr>
              <w:pStyle w:val="CRCoverPage"/>
              <w:numPr>
                <w:ilvl w:val="0"/>
                <w:numId w:val="24"/>
              </w:numPr>
              <w:spacing w:after="0"/>
              <w:rPr>
                <w:noProof/>
                <w:lang w:eastAsia="zh-CN"/>
              </w:rPr>
            </w:pPr>
            <w:r>
              <w:rPr>
                <w:noProof/>
                <w:lang w:eastAsia="zh-CN"/>
              </w:rPr>
              <w:t>The MSD test points for the mentioned DC configurations will be in disorder.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D4DFF" w:rsidR="001E41F3" w:rsidRDefault="00FC1B43" w:rsidP="00FC1B43">
            <w:pPr>
              <w:pStyle w:val="CRCoverPage"/>
              <w:spacing w:after="0"/>
              <w:ind w:left="100"/>
              <w:rPr>
                <w:noProof/>
                <w:lang w:eastAsia="zh-CN"/>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4067803" w14:textId="77777777" w:rsidR="00227E5B" w:rsidRPr="00EF5447" w:rsidRDefault="00227E5B" w:rsidP="00227E5B">
      <w:pPr>
        <w:pStyle w:val="6"/>
      </w:pPr>
      <w:bookmarkStart w:id="2" w:name="_Toc52353226"/>
      <w:bookmarkStart w:id="3" w:name="_Toc53175049"/>
      <w:bookmarkStart w:id="4" w:name="_Toc61378388"/>
      <w:bookmarkStart w:id="5" w:name="_Toc61378863"/>
      <w:bookmarkStart w:id="6" w:name="_Toc67954056"/>
      <w:bookmarkStart w:id="7" w:name="_Toc68733723"/>
      <w:bookmarkStart w:id="8" w:name="_Toc68785039"/>
      <w:bookmarkStart w:id="9" w:name="_Toc76736999"/>
      <w:bookmarkStart w:id="10" w:name="_Toc77241411"/>
      <w:bookmarkStart w:id="11" w:name="_Toc77241916"/>
      <w:bookmarkStart w:id="12" w:name="_Toc83743292"/>
      <w:bookmarkStart w:id="13" w:name="_Toc83909813"/>
      <w:bookmarkStart w:id="14" w:name="_Toc91071780"/>
      <w:r w:rsidRPr="00EF5447">
        <w:t>7.3B.2.3.5.2</w:t>
      </w:r>
      <w:r w:rsidRPr="00EF5447">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bookmarkEnd w:id="14"/>
    </w:p>
    <w:p w14:paraId="6736FF3A" w14:textId="77777777" w:rsidR="00227E5B" w:rsidRPr="00EF5447" w:rsidRDefault="00227E5B" w:rsidP="00227E5B">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227E5B" w:rsidRPr="00EF5447" w14:paraId="0D0F315E" w14:textId="77777777" w:rsidTr="00A83F3A">
        <w:trPr>
          <w:trHeight w:val="231"/>
          <w:tblHeader/>
          <w:jc w:val="center"/>
        </w:trPr>
        <w:tc>
          <w:tcPr>
            <w:tcW w:w="8473" w:type="dxa"/>
            <w:gridSpan w:val="8"/>
            <w:shd w:val="clear" w:color="auto" w:fill="auto"/>
          </w:tcPr>
          <w:p w14:paraId="43EA42BD" w14:textId="77777777" w:rsidR="00227E5B" w:rsidRPr="00EF5447" w:rsidRDefault="00227E5B" w:rsidP="00A83F3A">
            <w:pPr>
              <w:pStyle w:val="TAH"/>
            </w:pPr>
            <w:r w:rsidRPr="00EF5447">
              <w:t>NR or E-UTRA Band / Channel bandwidth / N</w:t>
            </w:r>
            <w:r w:rsidRPr="00EF5447">
              <w:rPr>
                <w:vertAlign w:val="subscript"/>
              </w:rPr>
              <w:t>RB</w:t>
            </w:r>
            <w:r w:rsidRPr="00EF5447">
              <w:t xml:space="preserve"> / MSD</w:t>
            </w:r>
          </w:p>
        </w:tc>
      </w:tr>
      <w:tr w:rsidR="00227E5B" w:rsidRPr="00EF5447" w14:paraId="248FBF62" w14:textId="77777777" w:rsidTr="00A83F3A">
        <w:trPr>
          <w:trHeight w:val="231"/>
          <w:tblHeader/>
          <w:jc w:val="center"/>
        </w:trPr>
        <w:tc>
          <w:tcPr>
            <w:tcW w:w="1907" w:type="dxa"/>
            <w:tcBorders>
              <w:bottom w:val="single" w:sz="4" w:space="0" w:color="auto"/>
            </w:tcBorders>
            <w:shd w:val="clear" w:color="auto" w:fill="auto"/>
          </w:tcPr>
          <w:p w14:paraId="1AE59B6C" w14:textId="77777777" w:rsidR="00227E5B" w:rsidRPr="00EF5447" w:rsidRDefault="00227E5B" w:rsidP="00A83F3A">
            <w:pPr>
              <w:pStyle w:val="TAH"/>
            </w:pPr>
            <w:r w:rsidRPr="00EF5447">
              <w:rPr>
                <w:rFonts w:eastAsia="MS Mincho"/>
              </w:rPr>
              <w:t xml:space="preserve">EN-DC </w:t>
            </w:r>
            <w:r w:rsidRPr="00EF5447">
              <w:t>Configuration</w:t>
            </w:r>
          </w:p>
        </w:tc>
        <w:tc>
          <w:tcPr>
            <w:tcW w:w="1146" w:type="dxa"/>
            <w:shd w:val="clear" w:color="auto" w:fill="auto"/>
          </w:tcPr>
          <w:p w14:paraId="75884184" w14:textId="77777777" w:rsidR="00227E5B" w:rsidRPr="00EF5447" w:rsidRDefault="00227E5B" w:rsidP="00A83F3A">
            <w:pPr>
              <w:pStyle w:val="TAH"/>
            </w:pPr>
            <w:r w:rsidRPr="00EF5447">
              <w:t>EUTRA</w:t>
            </w:r>
            <w:r w:rsidRPr="00EF5447">
              <w:rPr>
                <w:rFonts w:eastAsia="MS Mincho"/>
              </w:rPr>
              <w:t>/NR</w:t>
            </w:r>
            <w:r w:rsidRPr="00EF5447">
              <w:t xml:space="preserve"> band</w:t>
            </w:r>
          </w:p>
        </w:tc>
        <w:tc>
          <w:tcPr>
            <w:tcW w:w="1160" w:type="dxa"/>
            <w:shd w:val="clear" w:color="auto" w:fill="auto"/>
          </w:tcPr>
          <w:p w14:paraId="07466981" w14:textId="77777777" w:rsidR="00227E5B" w:rsidRPr="00EF5447" w:rsidRDefault="00227E5B" w:rsidP="00A83F3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334A39C7" w14:textId="77777777" w:rsidR="00227E5B" w:rsidRPr="00EF5447" w:rsidRDefault="00227E5B" w:rsidP="00A83F3A">
            <w:pPr>
              <w:pStyle w:val="TAH"/>
            </w:pPr>
            <w:r w:rsidRPr="00EF5447">
              <w:t xml:space="preserve">UL/DL BW </w:t>
            </w:r>
            <w:r w:rsidRPr="00EF5447">
              <w:br/>
              <w:t>(MHz)</w:t>
            </w:r>
          </w:p>
        </w:tc>
        <w:tc>
          <w:tcPr>
            <w:tcW w:w="824" w:type="dxa"/>
            <w:shd w:val="clear" w:color="auto" w:fill="auto"/>
          </w:tcPr>
          <w:p w14:paraId="41975ECF" w14:textId="77777777" w:rsidR="00227E5B" w:rsidRPr="00EF5447" w:rsidRDefault="00227E5B" w:rsidP="00A83F3A">
            <w:pPr>
              <w:pStyle w:val="TAH"/>
            </w:pPr>
            <w:r w:rsidRPr="00EF5447">
              <w:t>UL</w:t>
            </w:r>
          </w:p>
          <w:p w14:paraId="671D0B08" w14:textId="77777777" w:rsidR="00227E5B" w:rsidRPr="00EF5447" w:rsidRDefault="00227E5B" w:rsidP="00A83F3A">
            <w:pPr>
              <w:pStyle w:val="TAH"/>
            </w:pPr>
            <w:r w:rsidRPr="00EF5447">
              <w:t>L</w:t>
            </w:r>
            <w:r w:rsidRPr="00EF5447">
              <w:rPr>
                <w:vertAlign w:val="subscript"/>
              </w:rPr>
              <w:t>CRB</w:t>
            </w:r>
          </w:p>
        </w:tc>
        <w:tc>
          <w:tcPr>
            <w:tcW w:w="1299" w:type="dxa"/>
            <w:shd w:val="clear" w:color="auto" w:fill="auto"/>
          </w:tcPr>
          <w:p w14:paraId="603D17F5" w14:textId="77777777" w:rsidR="00227E5B" w:rsidRPr="00EF5447" w:rsidRDefault="00227E5B" w:rsidP="00A83F3A">
            <w:pPr>
              <w:pStyle w:val="TAH"/>
            </w:pPr>
            <w:r w:rsidRPr="00EF5447">
              <w:t>DL F</w:t>
            </w:r>
            <w:r w:rsidRPr="00EF5447">
              <w:rPr>
                <w:vertAlign w:val="subscript"/>
              </w:rPr>
              <w:t>c</w:t>
            </w:r>
            <w:r w:rsidRPr="00EF5447">
              <w:t xml:space="preserve"> (MHz)</w:t>
            </w:r>
          </w:p>
        </w:tc>
        <w:tc>
          <w:tcPr>
            <w:tcW w:w="634" w:type="dxa"/>
            <w:shd w:val="clear" w:color="auto" w:fill="auto"/>
          </w:tcPr>
          <w:p w14:paraId="22CCFAFB" w14:textId="77777777" w:rsidR="00227E5B" w:rsidRPr="00EF5447" w:rsidRDefault="00227E5B" w:rsidP="00A83F3A">
            <w:pPr>
              <w:pStyle w:val="TAH"/>
            </w:pPr>
            <w:r w:rsidRPr="00EF5447">
              <w:t xml:space="preserve">MSD </w:t>
            </w:r>
            <w:r w:rsidRPr="00EF5447">
              <w:br/>
              <w:t>(dB)</w:t>
            </w:r>
          </w:p>
        </w:tc>
        <w:tc>
          <w:tcPr>
            <w:tcW w:w="757" w:type="dxa"/>
          </w:tcPr>
          <w:p w14:paraId="2CC53505" w14:textId="77777777" w:rsidR="00227E5B" w:rsidRPr="00EF5447" w:rsidRDefault="00227E5B" w:rsidP="00A83F3A">
            <w:pPr>
              <w:pStyle w:val="TAH"/>
            </w:pPr>
            <w:r w:rsidRPr="00EF5447">
              <w:t>IMD order</w:t>
            </w:r>
          </w:p>
        </w:tc>
      </w:tr>
      <w:tr w:rsidR="00227E5B" w:rsidRPr="00EF5447" w14:paraId="40E11BA8" w14:textId="77777777" w:rsidTr="00A83F3A">
        <w:trPr>
          <w:trHeight w:val="231"/>
          <w:tblHeader/>
          <w:jc w:val="center"/>
        </w:trPr>
        <w:tc>
          <w:tcPr>
            <w:tcW w:w="1907" w:type="dxa"/>
            <w:tcBorders>
              <w:bottom w:val="nil"/>
            </w:tcBorders>
            <w:shd w:val="clear" w:color="auto" w:fill="auto"/>
          </w:tcPr>
          <w:p w14:paraId="39ADDFC7" w14:textId="77777777" w:rsidR="00227E5B" w:rsidRPr="00EF5447" w:rsidRDefault="00227E5B" w:rsidP="00A83F3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E6EB294" w14:textId="77777777" w:rsidR="00227E5B" w:rsidRPr="00EF5447" w:rsidRDefault="00227E5B" w:rsidP="00A83F3A">
            <w:pPr>
              <w:pStyle w:val="TAC"/>
              <w:rPr>
                <w:b/>
              </w:rPr>
            </w:pPr>
            <w:r w:rsidRPr="00EF5447">
              <w:rPr>
                <w:lang w:eastAsia="ja-JP"/>
              </w:rPr>
              <w:t>66</w:t>
            </w:r>
          </w:p>
        </w:tc>
        <w:tc>
          <w:tcPr>
            <w:tcW w:w="1160" w:type="dxa"/>
            <w:shd w:val="clear" w:color="auto" w:fill="auto"/>
          </w:tcPr>
          <w:p w14:paraId="57C5B713" w14:textId="77777777" w:rsidR="00227E5B" w:rsidRPr="00EF5447" w:rsidRDefault="00227E5B" w:rsidP="00A83F3A">
            <w:pPr>
              <w:pStyle w:val="TAC"/>
              <w:rPr>
                <w:b/>
              </w:rPr>
            </w:pPr>
            <w:r w:rsidRPr="00EF5447">
              <w:rPr>
                <w:szCs w:val="18"/>
                <w:lang w:eastAsia="ko-KR"/>
              </w:rPr>
              <w:t>1750</w:t>
            </w:r>
          </w:p>
        </w:tc>
        <w:tc>
          <w:tcPr>
            <w:tcW w:w="746" w:type="dxa"/>
            <w:shd w:val="clear" w:color="auto" w:fill="auto"/>
          </w:tcPr>
          <w:p w14:paraId="570D2F8A" w14:textId="77777777" w:rsidR="00227E5B" w:rsidRPr="00EF5447" w:rsidRDefault="00227E5B" w:rsidP="00A83F3A">
            <w:pPr>
              <w:pStyle w:val="TAC"/>
              <w:rPr>
                <w:b/>
              </w:rPr>
            </w:pPr>
            <w:r w:rsidRPr="00EF5447">
              <w:rPr>
                <w:szCs w:val="18"/>
                <w:lang w:eastAsia="ko-KR"/>
              </w:rPr>
              <w:t>5</w:t>
            </w:r>
          </w:p>
        </w:tc>
        <w:tc>
          <w:tcPr>
            <w:tcW w:w="824" w:type="dxa"/>
            <w:shd w:val="clear" w:color="auto" w:fill="auto"/>
          </w:tcPr>
          <w:p w14:paraId="2FE5A098" w14:textId="77777777" w:rsidR="00227E5B" w:rsidRPr="00EF5447" w:rsidRDefault="00227E5B" w:rsidP="00A83F3A">
            <w:pPr>
              <w:pStyle w:val="TAC"/>
              <w:rPr>
                <w:b/>
              </w:rPr>
            </w:pPr>
            <w:r w:rsidRPr="00EF5447">
              <w:rPr>
                <w:szCs w:val="18"/>
                <w:lang w:eastAsia="ko-KR"/>
              </w:rPr>
              <w:t>25</w:t>
            </w:r>
          </w:p>
        </w:tc>
        <w:tc>
          <w:tcPr>
            <w:tcW w:w="1299" w:type="dxa"/>
            <w:shd w:val="clear" w:color="auto" w:fill="auto"/>
          </w:tcPr>
          <w:p w14:paraId="174EAA6F" w14:textId="77777777" w:rsidR="00227E5B" w:rsidRPr="00EF5447" w:rsidRDefault="00227E5B" w:rsidP="00A83F3A">
            <w:pPr>
              <w:pStyle w:val="TAC"/>
              <w:rPr>
                <w:b/>
              </w:rPr>
            </w:pPr>
            <w:r w:rsidRPr="00EF5447">
              <w:rPr>
                <w:szCs w:val="18"/>
                <w:lang w:eastAsia="ko-KR"/>
              </w:rPr>
              <w:t>2150</w:t>
            </w:r>
          </w:p>
        </w:tc>
        <w:tc>
          <w:tcPr>
            <w:tcW w:w="634" w:type="dxa"/>
            <w:shd w:val="clear" w:color="auto" w:fill="auto"/>
          </w:tcPr>
          <w:p w14:paraId="3FED152E" w14:textId="77777777" w:rsidR="00227E5B" w:rsidRPr="00EF5447" w:rsidRDefault="00227E5B" w:rsidP="00A83F3A">
            <w:pPr>
              <w:pStyle w:val="TAC"/>
              <w:rPr>
                <w:b/>
              </w:rPr>
            </w:pPr>
            <w:r w:rsidRPr="00EF5447">
              <w:rPr>
                <w:lang w:eastAsia="ja-JP"/>
              </w:rPr>
              <w:t>5</w:t>
            </w:r>
          </w:p>
        </w:tc>
        <w:tc>
          <w:tcPr>
            <w:tcW w:w="757" w:type="dxa"/>
          </w:tcPr>
          <w:p w14:paraId="055249AD" w14:textId="77777777" w:rsidR="00227E5B" w:rsidRPr="00EF5447" w:rsidRDefault="00227E5B" w:rsidP="00A83F3A">
            <w:pPr>
              <w:pStyle w:val="TAC"/>
              <w:rPr>
                <w:b/>
              </w:rPr>
            </w:pPr>
            <w:r w:rsidRPr="00EF5447">
              <w:rPr>
                <w:lang w:eastAsia="ja-JP"/>
              </w:rPr>
              <w:t>IMD4</w:t>
            </w:r>
          </w:p>
        </w:tc>
      </w:tr>
      <w:tr w:rsidR="00227E5B" w:rsidRPr="00EF5447" w14:paraId="1CD98B8F" w14:textId="77777777" w:rsidTr="00A83F3A">
        <w:trPr>
          <w:trHeight w:val="231"/>
          <w:tblHeader/>
          <w:jc w:val="center"/>
        </w:trPr>
        <w:tc>
          <w:tcPr>
            <w:tcW w:w="1907" w:type="dxa"/>
            <w:tcBorders>
              <w:top w:val="nil"/>
            </w:tcBorders>
            <w:shd w:val="clear" w:color="auto" w:fill="auto"/>
          </w:tcPr>
          <w:p w14:paraId="16EEE383" w14:textId="77777777" w:rsidR="00227E5B" w:rsidRPr="00EF5447" w:rsidRDefault="00227E5B" w:rsidP="00A83F3A">
            <w:pPr>
              <w:pStyle w:val="TAC"/>
              <w:rPr>
                <w:rFonts w:eastAsia="MS Mincho"/>
                <w:b/>
              </w:rPr>
            </w:pPr>
          </w:p>
        </w:tc>
        <w:tc>
          <w:tcPr>
            <w:tcW w:w="1146" w:type="dxa"/>
            <w:shd w:val="clear" w:color="auto" w:fill="auto"/>
          </w:tcPr>
          <w:p w14:paraId="659AC625" w14:textId="77777777" w:rsidR="00227E5B" w:rsidRPr="00EF5447" w:rsidRDefault="00227E5B" w:rsidP="00A83F3A">
            <w:pPr>
              <w:pStyle w:val="TAC"/>
              <w:rPr>
                <w:b/>
              </w:rPr>
            </w:pPr>
            <w:r w:rsidRPr="00EF5447">
              <w:rPr>
                <w:lang w:eastAsia="ja-JP"/>
              </w:rPr>
              <w:t>n71</w:t>
            </w:r>
          </w:p>
        </w:tc>
        <w:tc>
          <w:tcPr>
            <w:tcW w:w="1160" w:type="dxa"/>
            <w:shd w:val="clear" w:color="auto" w:fill="auto"/>
          </w:tcPr>
          <w:p w14:paraId="7DB06410" w14:textId="77777777" w:rsidR="00227E5B" w:rsidRPr="00EF5447" w:rsidRDefault="00227E5B" w:rsidP="00A83F3A">
            <w:pPr>
              <w:pStyle w:val="TAC"/>
              <w:rPr>
                <w:b/>
              </w:rPr>
            </w:pPr>
            <w:r w:rsidRPr="00EF5447">
              <w:rPr>
                <w:lang w:eastAsia="ja-JP"/>
              </w:rPr>
              <w:t>678</w:t>
            </w:r>
          </w:p>
        </w:tc>
        <w:tc>
          <w:tcPr>
            <w:tcW w:w="746" w:type="dxa"/>
            <w:shd w:val="clear" w:color="auto" w:fill="auto"/>
          </w:tcPr>
          <w:p w14:paraId="72FBA5DB" w14:textId="77777777" w:rsidR="00227E5B" w:rsidRPr="00EF5447" w:rsidRDefault="00227E5B" w:rsidP="00A83F3A">
            <w:pPr>
              <w:pStyle w:val="TAC"/>
              <w:rPr>
                <w:b/>
              </w:rPr>
            </w:pPr>
            <w:r w:rsidRPr="00EF5447">
              <w:rPr>
                <w:lang w:eastAsia="ja-JP"/>
              </w:rPr>
              <w:t>10</w:t>
            </w:r>
          </w:p>
        </w:tc>
        <w:tc>
          <w:tcPr>
            <w:tcW w:w="824" w:type="dxa"/>
            <w:shd w:val="clear" w:color="auto" w:fill="auto"/>
          </w:tcPr>
          <w:p w14:paraId="3B16C010" w14:textId="77777777" w:rsidR="00227E5B" w:rsidRPr="00EF5447" w:rsidRDefault="00227E5B" w:rsidP="00A83F3A">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72D3093D" w14:textId="77777777" w:rsidR="00227E5B" w:rsidRPr="00EF5447" w:rsidRDefault="00227E5B" w:rsidP="00A83F3A">
            <w:pPr>
              <w:pStyle w:val="TAC"/>
              <w:rPr>
                <w:b/>
              </w:rPr>
            </w:pPr>
            <w:r w:rsidRPr="00EF5447">
              <w:t>632</w:t>
            </w:r>
          </w:p>
        </w:tc>
        <w:tc>
          <w:tcPr>
            <w:tcW w:w="634" w:type="dxa"/>
            <w:shd w:val="clear" w:color="auto" w:fill="auto"/>
          </w:tcPr>
          <w:p w14:paraId="25166ACA" w14:textId="77777777" w:rsidR="00227E5B" w:rsidRPr="00EF5447" w:rsidRDefault="00227E5B" w:rsidP="00A83F3A">
            <w:pPr>
              <w:pStyle w:val="TAC"/>
              <w:rPr>
                <w:b/>
              </w:rPr>
            </w:pPr>
            <w:r w:rsidRPr="00EF5447">
              <w:t>N/A</w:t>
            </w:r>
          </w:p>
        </w:tc>
        <w:tc>
          <w:tcPr>
            <w:tcW w:w="757" w:type="dxa"/>
          </w:tcPr>
          <w:p w14:paraId="680B8426" w14:textId="77777777" w:rsidR="00227E5B" w:rsidRPr="00EF5447" w:rsidRDefault="00227E5B" w:rsidP="00A83F3A">
            <w:pPr>
              <w:pStyle w:val="TAC"/>
              <w:rPr>
                <w:b/>
              </w:rPr>
            </w:pPr>
            <w:r w:rsidRPr="00EF5447">
              <w:t>N/A</w:t>
            </w:r>
          </w:p>
        </w:tc>
      </w:tr>
      <w:tr w:rsidR="00227E5B" w:rsidRPr="00EF5447" w14:paraId="4F8A7210" w14:textId="77777777" w:rsidTr="00A83F3A">
        <w:trPr>
          <w:trHeight w:val="231"/>
          <w:tblHeader/>
          <w:jc w:val="center"/>
        </w:trPr>
        <w:tc>
          <w:tcPr>
            <w:tcW w:w="8473" w:type="dxa"/>
            <w:gridSpan w:val="8"/>
            <w:tcBorders>
              <w:bottom w:val="single" w:sz="4" w:space="0" w:color="auto"/>
            </w:tcBorders>
            <w:shd w:val="clear" w:color="auto" w:fill="auto"/>
            <w:vAlign w:val="center"/>
          </w:tcPr>
          <w:p w14:paraId="60CBBA0C" w14:textId="77777777" w:rsidR="00227E5B" w:rsidRDefault="00227E5B" w:rsidP="00A83F3A">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2AD5B0B" w14:textId="77777777" w:rsidR="00227E5B" w:rsidRPr="00EF5447" w:rsidRDefault="00227E5B" w:rsidP="00A83F3A">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D46AB15" w14:textId="77777777" w:rsidR="00227E5B" w:rsidRPr="00EF5447" w:rsidRDefault="00227E5B" w:rsidP="00227E5B"/>
    <w:p w14:paraId="6B1DF1E2" w14:textId="77777777" w:rsidR="00227E5B" w:rsidRPr="00EF5447" w:rsidRDefault="00227E5B" w:rsidP="00227E5B">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5">
          <w:tblGrid>
            <w:gridCol w:w="113"/>
            <w:gridCol w:w="2145"/>
            <w:gridCol w:w="113"/>
            <w:gridCol w:w="754"/>
            <w:gridCol w:w="113"/>
            <w:gridCol w:w="953"/>
            <w:gridCol w:w="113"/>
            <w:gridCol w:w="634"/>
            <w:gridCol w:w="113"/>
            <w:gridCol w:w="1029"/>
            <w:gridCol w:w="113"/>
            <w:gridCol w:w="1186"/>
            <w:gridCol w:w="113"/>
            <w:gridCol w:w="639"/>
            <w:gridCol w:w="113"/>
            <w:gridCol w:w="1135"/>
            <w:gridCol w:w="113"/>
          </w:tblGrid>
        </w:tblGridChange>
      </w:tblGrid>
      <w:tr w:rsidR="00227E5B" w:rsidRPr="00EF5447" w14:paraId="72D8F438" w14:textId="77777777" w:rsidTr="00A83F3A">
        <w:trPr>
          <w:trHeight w:val="231"/>
          <w:tblHeader/>
          <w:jc w:val="center"/>
        </w:trPr>
        <w:tc>
          <w:tcPr>
            <w:tcW w:w="9379" w:type="dxa"/>
            <w:gridSpan w:val="8"/>
            <w:tcBorders>
              <w:bottom w:val="single" w:sz="4" w:space="0" w:color="auto"/>
            </w:tcBorders>
            <w:shd w:val="clear" w:color="auto" w:fill="auto"/>
          </w:tcPr>
          <w:p w14:paraId="76D56036" w14:textId="77777777" w:rsidR="00227E5B" w:rsidRPr="00EF5447" w:rsidRDefault="00227E5B" w:rsidP="00A83F3A">
            <w:pPr>
              <w:pStyle w:val="TAH"/>
            </w:pPr>
            <w:r w:rsidRPr="00EF5447">
              <w:lastRenderedPageBreak/>
              <w:t>NR or E-UTRA Band / Channel bandwidth / NRB / MSD</w:t>
            </w:r>
          </w:p>
        </w:tc>
      </w:tr>
      <w:tr w:rsidR="00227E5B" w:rsidRPr="00EF5447" w14:paraId="304FC77F" w14:textId="77777777" w:rsidTr="00A83F3A">
        <w:trPr>
          <w:trHeight w:val="231"/>
          <w:tblHeader/>
          <w:jc w:val="center"/>
        </w:trPr>
        <w:tc>
          <w:tcPr>
            <w:tcW w:w="2258" w:type="dxa"/>
            <w:tcBorders>
              <w:bottom w:val="single" w:sz="4" w:space="0" w:color="auto"/>
            </w:tcBorders>
            <w:shd w:val="clear" w:color="auto" w:fill="auto"/>
          </w:tcPr>
          <w:p w14:paraId="081E0B3F" w14:textId="77777777" w:rsidR="00227E5B" w:rsidRPr="00EF5447" w:rsidRDefault="00227E5B" w:rsidP="00A83F3A">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3A22FF4" w14:textId="77777777" w:rsidR="00227E5B" w:rsidRPr="00EF5447" w:rsidRDefault="00227E5B" w:rsidP="00A83F3A">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001662BC" w14:textId="77777777" w:rsidR="00227E5B" w:rsidRPr="00EF5447" w:rsidRDefault="00227E5B" w:rsidP="00A83F3A">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D67786" w14:textId="77777777" w:rsidR="00227E5B" w:rsidRPr="00EF5447" w:rsidRDefault="00227E5B" w:rsidP="00A83F3A">
            <w:pPr>
              <w:pStyle w:val="TAH"/>
            </w:pPr>
            <w:r w:rsidRPr="00EF5447">
              <w:t xml:space="preserve">UL/DL BW </w:t>
            </w:r>
            <w:r w:rsidRPr="00EF5447">
              <w:br/>
              <w:t>(MHz)</w:t>
            </w:r>
          </w:p>
        </w:tc>
        <w:tc>
          <w:tcPr>
            <w:tcW w:w="1142" w:type="dxa"/>
            <w:tcBorders>
              <w:bottom w:val="single" w:sz="4" w:space="0" w:color="auto"/>
            </w:tcBorders>
            <w:shd w:val="clear" w:color="auto" w:fill="auto"/>
          </w:tcPr>
          <w:p w14:paraId="3FB4367C" w14:textId="77777777" w:rsidR="00227E5B" w:rsidRPr="00EF5447" w:rsidRDefault="00227E5B" w:rsidP="00A83F3A">
            <w:pPr>
              <w:pStyle w:val="TAH"/>
            </w:pPr>
            <w:r w:rsidRPr="00EF5447">
              <w:t>UL</w:t>
            </w:r>
          </w:p>
          <w:p w14:paraId="7F9AFC66" w14:textId="77777777" w:rsidR="00227E5B" w:rsidRPr="00EF5447" w:rsidRDefault="00227E5B" w:rsidP="00A83F3A">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7D1CE96" w14:textId="77777777" w:rsidR="00227E5B" w:rsidRPr="00EF5447" w:rsidRDefault="00227E5B" w:rsidP="00A83F3A">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6EF424F" w14:textId="77777777" w:rsidR="00227E5B" w:rsidRPr="00EF5447" w:rsidRDefault="00227E5B" w:rsidP="00A83F3A">
            <w:pPr>
              <w:pStyle w:val="TAH"/>
            </w:pPr>
            <w:r w:rsidRPr="00EF5447">
              <w:t xml:space="preserve">MSD </w:t>
            </w:r>
            <w:r w:rsidRPr="00EF5447">
              <w:br/>
              <w:t>(dB)</w:t>
            </w:r>
          </w:p>
        </w:tc>
        <w:tc>
          <w:tcPr>
            <w:tcW w:w="1248" w:type="dxa"/>
            <w:tcBorders>
              <w:bottom w:val="single" w:sz="4" w:space="0" w:color="auto"/>
            </w:tcBorders>
          </w:tcPr>
          <w:p w14:paraId="63CFA73D" w14:textId="77777777" w:rsidR="00227E5B" w:rsidRPr="00EF5447" w:rsidRDefault="00227E5B" w:rsidP="00A83F3A">
            <w:pPr>
              <w:pStyle w:val="TAH"/>
            </w:pPr>
            <w:r w:rsidRPr="00EF5447">
              <w:t>IMD order</w:t>
            </w:r>
          </w:p>
        </w:tc>
      </w:tr>
      <w:tr w:rsidR="00227E5B" w:rsidRPr="00EF5447" w14:paraId="7071DD7D" w14:textId="77777777" w:rsidTr="00A83F3A">
        <w:trPr>
          <w:trHeight w:val="54"/>
          <w:jc w:val="center"/>
        </w:trPr>
        <w:tc>
          <w:tcPr>
            <w:tcW w:w="2258" w:type="dxa"/>
            <w:tcBorders>
              <w:bottom w:val="nil"/>
            </w:tcBorders>
            <w:shd w:val="clear" w:color="auto" w:fill="auto"/>
          </w:tcPr>
          <w:p w14:paraId="7FA52208" w14:textId="77777777" w:rsidR="00227E5B" w:rsidRPr="00EF5447" w:rsidRDefault="00227E5B" w:rsidP="00A83F3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D17975F" w14:textId="3DEADFCF" w:rsidR="00227E5B" w:rsidRPr="00EF5447" w:rsidRDefault="00227E5B" w:rsidP="00C67074">
            <w:pPr>
              <w:pStyle w:val="TAC"/>
              <w:rPr>
                <w:rFonts w:eastAsia="MS Mincho"/>
              </w:rPr>
            </w:pPr>
            <w:r w:rsidRPr="00EF5447">
              <w:t>DC</w:t>
            </w:r>
            <w:del w:id="16" w:author="ZTE-Ma Zhifeng" w:date="2022-07-15T13:55:00Z">
              <w:r w:rsidRPr="00EF5447" w:rsidDel="00C67074">
                <w:delText>_</w:delText>
              </w:r>
            </w:del>
            <w:ins w:id="17" w:author="ZTE-Ma Zhifeng" w:date="2022-07-15T13:55:00Z">
              <w:r w:rsidR="00C67074">
                <w:t>_</w:t>
              </w:r>
            </w:ins>
            <w:r w:rsidRPr="00EF5447">
              <w:rPr>
                <w:lang w:eastAsia="zh-CN"/>
              </w:rPr>
              <w:t>1</w:t>
            </w:r>
            <w:r w:rsidRPr="00EF5447">
              <w:t>A-</w:t>
            </w:r>
            <w:r w:rsidRPr="00EF5447">
              <w:rPr>
                <w:rFonts w:eastAsia="Malgun Gothic"/>
                <w:lang w:eastAsia="ko-KR"/>
              </w:rPr>
              <w:t>3C</w:t>
            </w:r>
            <w:del w:id="18" w:author="ZTE-Ma Zhifeng" w:date="2022-07-15T13:55:00Z">
              <w:r w:rsidRPr="00EF5447" w:rsidDel="00C67074">
                <w:rPr>
                  <w:rFonts w:eastAsia="Malgun Gothic"/>
                  <w:lang w:eastAsia="ko-KR"/>
                </w:rPr>
                <w:delText>_</w:delText>
              </w:r>
            </w:del>
            <w:ins w:id="19" w:author="ZTE-Ma Zhifeng" w:date="2022-07-15T13:55:00Z">
              <w:r w:rsidR="00C67074">
                <w:rPr>
                  <w:rFonts w:eastAsia="Malgun Gothic"/>
                  <w:lang w:eastAsia="ko-KR"/>
                </w:rPr>
                <w:t>_</w:t>
              </w:r>
            </w:ins>
            <w:r w:rsidRPr="00EF5447">
              <w:rPr>
                <w:lang w:eastAsia="ja-JP"/>
              </w:rPr>
              <w:t>n</w:t>
            </w:r>
            <w:r w:rsidRPr="00EF5447">
              <w:rPr>
                <w:rFonts w:eastAsia="Malgun Gothic"/>
                <w:lang w:eastAsia="ko-KR"/>
              </w:rPr>
              <w:t>28</w:t>
            </w:r>
            <w:r w:rsidRPr="00EF5447">
              <w:t>A</w:t>
            </w:r>
          </w:p>
        </w:tc>
        <w:tc>
          <w:tcPr>
            <w:tcW w:w="867" w:type="dxa"/>
            <w:shd w:val="clear" w:color="auto" w:fill="auto"/>
          </w:tcPr>
          <w:p w14:paraId="0D170B21" w14:textId="77777777" w:rsidR="00227E5B" w:rsidRPr="00EF5447" w:rsidRDefault="00227E5B" w:rsidP="00A83F3A">
            <w:pPr>
              <w:pStyle w:val="TAC"/>
            </w:pPr>
            <w:r w:rsidRPr="00EF5447">
              <w:t>1</w:t>
            </w:r>
          </w:p>
        </w:tc>
        <w:tc>
          <w:tcPr>
            <w:tcW w:w="1066" w:type="dxa"/>
            <w:shd w:val="clear" w:color="auto" w:fill="auto"/>
            <w:noWrap/>
          </w:tcPr>
          <w:p w14:paraId="4812AEF4" w14:textId="77777777" w:rsidR="00227E5B" w:rsidRPr="00EF5447" w:rsidRDefault="00227E5B" w:rsidP="00A83F3A">
            <w:pPr>
              <w:pStyle w:val="TAC"/>
            </w:pPr>
            <w:r w:rsidRPr="00EF5447">
              <w:t>1975</w:t>
            </w:r>
          </w:p>
        </w:tc>
        <w:tc>
          <w:tcPr>
            <w:tcW w:w="747" w:type="dxa"/>
            <w:shd w:val="clear" w:color="auto" w:fill="auto"/>
            <w:noWrap/>
          </w:tcPr>
          <w:p w14:paraId="0FCEA8CD" w14:textId="77777777" w:rsidR="00227E5B" w:rsidRPr="00EF5447" w:rsidRDefault="00227E5B" w:rsidP="00A83F3A">
            <w:pPr>
              <w:pStyle w:val="TAC"/>
            </w:pPr>
            <w:r w:rsidRPr="00EF5447">
              <w:t>5</w:t>
            </w:r>
          </w:p>
        </w:tc>
        <w:tc>
          <w:tcPr>
            <w:tcW w:w="1142" w:type="dxa"/>
            <w:shd w:val="clear" w:color="auto" w:fill="auto"/>
            <w:noWrap/>
          </w:tcPr>
          <w:p w14:paraId="062E7201" w14:textId="77777777" w:rsidR="00227E5B" w:rsidRPr="00EF5447" w:rsidRDefault="00227E5B" w:rsidP="00A83F3A">
            <w:pPr>
              <w:pStyle w:val="TAC"/>
            </w:pPr>
            <w:r w:rsidRPr="00EF5447">
              <w:t>25</w:t>
            </w:r>
          </w:p>
        </w:tc>
        <w:tc>
          <w:tcPr>
            <w:tcW w:w="1299" w:type="dxa"/>
            <w:shd w:val="clear" w:color="auto" w:fill="auto"/>
            <w:noWrap/>
          </w:tcPr>
          <w:p w14:paraId="3ED84650" w14:textId="77777777" w:rsidR="00227E5B" w:rsidRPr="00EF5447" w:rsidRDefault="00227E5B" w:rsidP="00A83F3A">
            <w:pPr>
              <w:pStyle w:val="TAC"/>
            </w:pPr>
            <w:r w:rsidRPr="00EF5447">
              <w:t>2165</w:t>
            </w:r>
          </w:p>
        </w:tc>
        <w:tc>
          <w:tcPr>
            <w:tcW w:w="752" w:type="dxa"/>
            <w:shd w:val="clear" w:color="auto" w:fill="auto"/>
          </w:tcPr>
          <w:p w14:paraId="0A0E3C83" w14:textId="77777777" w:rsidR="00227E5B" w:rsidRPr="00EF5447" w:rsidRDefault="00227E5B" w:rsidP="00A83F3A">
            <w:pPr>
              <w:pStyle w:val="TAC"/>
            </w:pPr>
            <w:r w:rsidRPr="00EF5447">
              <w:t>N/A</w:t>
            </w:r>
          </w:p>
        </w:tc>
        <w:tc>
          <w:tcPr>
            <w:tcW w:w="1248" w:type="dxa"/>
            <w:shd w:val="clear" w:color="auto" w:fill="auto"/>
          </w:tcPr>
          <w:p w14:paraId="5F343213" w14:textId="77777777" w:rsidR="00227E5B" w:rsidRPr="00EF5447" w:rsidRDefault="00227E5B" w:rsidP="00A83F3A">
            <w:pPr>
              <w:pStyle w:val="TAC"/>
            </w:pPr>
            <w:r w:rsidRPr="00EF5447">
              <w:t>N/A</w:t>
            </w:r>
          </w:p>
        </w:tc>
      </w:tr>
      <w:tr w:rsidR="00227E5B" w:rsidRPr="00EF5447" w:rsidDel="005B63ED" w14:paraId="76A8C192" w14:textId="595D67F0"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ZTE-Ma Zhifeng" w:date="2022-07-15T13:4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21" w:author="ZTE-Ma Zhifeng" w:date="2022-07-15T13:45:00Z"/>
          <w:trPrChange w:id="22" w:author="ZTE-Ma Zhifeng" w:date="2022-07-15T13:44:00Z">
            <w:trPr>
              <w:gridAfter w:val="0"/>
              <w:trHeight w:val="54"/>
              <w:jc w:val="center"/>
            </w:trPr>
          </w:trPrChange>
        </w:trPr>
        <w:tc>
          <w:tcPr>
            <w:tcW w:w="2258" w:type="dxa"/>
            <w:tcBorders>
              <w:top w:val="nil"/>
              <w:bottom w:val="nil"/>
            </w:tcBorders>
            <w:shd w:val="clear" w:color="auto" w:fill="auto"/>
            <w:tcPrChange w:id="23" w:author="ZTE-Ma Zhifeng" w:date="2022-07-15T13:44:00Z">
              <w:tcPr>
                <w:tcW w:w="2258" w:type="dxa"/>
                <w:gridSpan w:val="2"/>
                <w:tcBorders>
                  <w:top w:val="nil"/>
                  <w:bottom w:val="nil"/>
                </w:tcBorders>
                <w:shd w:val="clear" w:color="auto" w:fill="auto"/>
              </w:tcPr>
            </w:tcPrChange>
          </w:tcPr>
          <w:p w14:paraId="5B4AF567" w14:textId="64EA3BDD" w:rsidR="00227E5B" w:rsidRPr="00EF5447" w:rsidDel="005B63ED" w:rsidRDefault="00227E5B" w:rsidP="00A83F3A">
            <w:pPr>
              <w:pStyle w:val="TAC"/>
              <w:rPr>
                <w:del w:id="24" w:author="ZTE-Ma Zhifeng" w:date="2022-07-15T13:45:00Z"/>
                <w:rFonts w:eastAsia="MS Mincho"/>
              </w:rPr>
            </w:pPr>
          </w:p>
        </w:tc>
        <w:tc>
          <w:tcPr>
            <w:tcW w:w="867" w:type="dxa"/>
            <w:shd w:val="clear" w:color="auto" w:fill="auto"/>
            <w:tcPrChange w:id="25" w:author="ZTE-Ma Zhifeng" w:date="2022-07-15T13:44:00Z">
              <w:tcPr>
                <w:tcW w:w="867" w:type="dxa"/>
                <w:gridSpan w:val="2"/>
                <w:shd w:val="clear" w:color="auto" w:fill="auto"/>
              </w:tcPr>
            </w:tcPrChange>
          </w:tcPr>
          <w:p w14:paraId="65B546F5" w14:textId="09076794" w:rsidR="00227E5B" w:rsidRPr="00EF5447" w:rsidDel="005B63ED" w:rsidRDefault="00227E5B" w:rsidP="00A83F3A">
            <w:pPr>
              <w:pStyle w:val="TAC"/>
              <w:rPr>
                <w:del w:id="26" w:author="ZTE-Ma Zhifeng" w:date="2022-07-15T13:45:00Z"/>
              </w:rPr>
            </w:pPr>
            <w:del w:id="27" w:author="ZTE-Ma Zhifeng" w:date="2022-07-15T13:45:00Z">
              <w:r w:rsidRPr="00EF5447" w:rsidDel="005B63ED">
                <w:delText>n28</w:delText>
              </w:r>
            </w:del>
          </w:p>
        </w:tc>
        <w:tc>
          <w:tcPr>
            <w:tcW w:w="1066" w:type="dxa"/>
            <w:shd w:val="clear" w:color="auto" w:fill="auto"/>
            <w:noWrap/>
            <w:tcPrChange w:id="28" w:author="ZTE-Ma Zhifeng" w:date="2022-07-15T13:44:00Z">
              <w:tcPr>
                <w:tcW w:w="1066" w:type="dxa"/>
                <w:gridSpan w:val="2"/>
                <w:shd w:val="clear" w:color="auto" w:fill="auto"/>
                <w:noWrap/>
              </w:tcPr>
            </w:tcPrChange>
          </w:tcPr>
          <w:p w14:paraId="76701D56" w14:textId="7C1D4784" w:rsidR="00227E5B" w:rsidRPr="00EF5447" w:rsidDel="005B63ED" w:rsidRDefault="00227E5B" w:rsidP="00A83F3A">
            <w:pPr>
              <w:pStyle w:val="TAC"/>
              <w:rPr>
                <w:del w:id="29" w:author="ZTE-Ma Zhifeng" w:date="2022-07-15T13:45:00Z"/>
              </w:rPr>
            </w:pPr>
            <w:del w:id="30" w:author="ZTE-Ma Zhifeng" w:date="2022-07-15T13:45:00Z">
              <w:r w:rsidRPr="00EF5447" w:rsidDel="005B63ED">
                <w:delText>710.5</w:delText>
              </w:r>
            </w:del>
          </w:p>
        </w:tc>
        <w:tc>
          <w:tcPr>
            <w:tcW w:w="747" w:type="dxa"/>
            <w:shd w:val="clear" w:color="auto" w:fill="auto"/>
            <w:noWrap/>
            <w:tcPrChange w:id="31" w:author="ZTE-Ma Zhifeng" w:date="2022-07-15T13:44:00Z">
              <w:tcPr>
                <w:tcW w:w="747" w:type="dxa"/>
                <w:gridSpan w:val="2"/>
                <w:shd w:val="clear" w:color="auto" w:fill="auto"/>
                <w:noWrap/>
              </w:tcPr>
            </w:tcPrChange>
          </w:tcPr>
          <w:p w14:paraId="46226181" w14:textId="0A4DA059" w:rsidR="00227E5B" w:rsidRPr="00EF5447" w:rsidDel="005B63ED" w:rsidRDefault="00227E5B" w:rsidP="00A83F3A">
            <w:pPr>
              <w:pStyle w:val="TAC"/>
              <w:rPr>
                <w:del w:id="32" w:author="ZTE-Ma Zhifeng" w:date="2022-07-15T13:45:00Z"/>
              </w:rPr>
            </w:pPr>
            <w:del w:id="33" w:author="ZTE-Ma Zhifeng" w:date="2022-07-15T13:45:00Z">
              <w:r w:rsidRPr="00EF5447" w:rsidDel="005B63ED">
                <w:delText>5</w:delText>
              </w:r>
            </w:del>
          </w:p>
        </w:tc>
        <w:tc>
          <w:tcPr>
            <w:tcW w:w="1142" w:type="dxa"/>
            <w:shd w:val="clear" w:color="auto" w:fill="auto"/>
            <w:noWrap/>
            <w:tcPrChange w:id="34" w:author="ZTE-Ma Zhifeng" w:date="2022-07-15T13:44:00Z">
              <w:tcPr>
                <w:tcW w:w="1142" w:type="dxa"/>
                <w:gridSpan w:val="2"/>
                <w:shd w:val="clear" w:color="auto" w:fill="auto"/>
                <w:noWrap/>
              </w:tcPr>
            </w:tcPrChange>
          </w:tcPr>
          <w:p w14:paraId="3003760B" w14:textId="5F0D2084" w:rsidR="00227E5B" w:rsidRPr="00EF5447" w:rsidDel="005B63ED" w:rsidRDefault="00227E5B" w:rsidP="00A83F3A">
            <w:pPr>
              <w:pStyle w:val="TAC"/>
              <w:rPr>
                <w:del w:id="35" w:author="ZTE-Ma Zhifeng" w:date="2022-07-15T13:45:00Z"/>
              </w:rPr>
            </w:pPr>
            <w:del w:id="36" w:author="ZTE-Ma Zhifeng" w:date="2022-07-15T13:45:00Z">
              <w:r w:rsidRPr="00EF5447" w:rsidDel="005B63ED">
                <w:delText>25</w:delText>
              </w:r>
            </w:del>
          </w:p>
        </w:tc>
        <w:tc>
          <w:tcPr>
            <w:tcW w:w="1299" w:type="dxa"/>
            <w:shd w:val="clear" w:color="auto" w:fill="auto"/>
            <w:noWrap/>
            <w:tcPrChange w:id="37" w:author="ZTE-Ma Zhifeng" w:date="2022-07-15T13:44:00Z">
              <w:tcPr>
                <w:tcW w:w="1299" w:type="dxa"/>
                <w:gridSpan w:val="2"/>
                <w:shd w:val="clear" w:color="auto" w:fill="auto"/>
                <w:noWrap/>
              </w:tcPr>
            </w:tcPrChange>
          </w:tcPr>
          <w:p w14:paraId="0FD45838" w14:textId="15A54BE9" w:rsidR="00227E5B" w:rsidRPr="00EF5447" w:rsidDel="005B63ED" w:rsidRDefault="00227E5B" w:rsidP="00A83F3A">
            <w:pPr>
              <w:pStyle w:val="TAC"/>
              <w:rPr>
                <w:del w:id="38" w:author="ZTE-Ma Zhifeng" w:date="2022-07-15T13:45:00Z"/>
              </w:rPr>
            </w:pPr>
            <w:del w:id="39" w:author="ZTE-Ma Zhifeng" w:date="2022-07-15T13:45:00Z">
              <w:r w:rsidRPr="00EF5447" w:rsidDel="005B63ED">
                <w:delText>765.5</w:delText>
              </w:r>
            </w:del>
          </w:p>
        </w:tc>
        <w:tc>
          <w:tcPr>
            <w:tcW w:w="752" w:type="dxa"/>
            <w:shd w:val="clear" w:color="auto" w:fill="auto"/>
            <w:tcPrChange w:id="40" w:author="ZTE-Ma Zhifeng" w:date="2022-07-15T13:44:00Z">
              <w:tcPr>
                <w:tcW w:w="752" w:type="dxa"/>
                <w:gridSpan w:val="2"/>
                <w:shd w:val="clear" w:color="auto" w:fill="auto"/>
              </w:tcPr>
            </w:tcPrChange>
          </w:tcPr>
          <w:p w14:paraId="6049161D" w14:textId="015DE8F7" w:rsidR="00227E5B" w:rsidRPr="00EF5447" w:rsidDel="005B63ED" w:rsidRDefault="00227E5B" w:rsidP="00A83F3A">
            <w:pPr>
              <w:pStyle w:val="TAC"/>
              <w:rPr>
                <w:del w:id="41" w:author="ZTE-Ma Zhifeng" w:date="2022-07-15T13:45:00Z"/>
              </w:rPr>
            </w:pPr>
            <w:del w:id="42" w:author="ZTE-Ma Zhifeng" w:date="2022-07-15T13:45:00Z">
              <w:r w:rsidRPr="00EF5447" w:rsidDel="005B63ED">
                <w:delText>N/A</w:delText>
              </w:r>
            </w:del>
          </w:p>
        </w:tc>
        <w:tc>
          <w:tcPr>
            <w:tcW w:w="1248" w:type="dxa"/>
            <w:shd w:val="clear" w:color="auto" w:fill="auto"/>
            <w:tcPrChange w:id="43" w:author="ZTE-Ma Zhifeng" w:date="2022-07-15T13:44:00Z">
              <w:tcPr>
                <w:tcW w:w="1248" w:type="dxa"/>
                <w:gridSpan w:val="2"/>
                <w:shd w:val="clear" w:color="auto" w:fill="auto"/>
              </w:tcPr>
            </w:tcPrChange>
          </w:tcPr>
          <w:p w14:paraId="6EE23218" w14:textId="0ABEEB81" w:rsidR="00227E5B" w:rsidRPr="00EF5447" w:rsidDel="005B63ED" w:rsidRDefault="00227E5B" w:rsidP="00A83F3A">
            <w:pPr>
              <w:pStyle w:val="TAC"/>
              <w:rPr>
                <w:del w:id="44" w:author="ZTE-Ma Zhifeng" w:date="2022-07-15T13:45:00Z"/>
              </w:rPr>
            </w:pPr>
            <w:del w:id="45" w:author="ZTE-Ma Zhifeng" w:date="2022-07-15T13:45:00Z">
              <w:r w:rsidRPr="00EF5447" w:rsidDel="005B63ED">
                <w:delText>N/A</w:delText>
              </w:r>
            </w:del>
          </w:p>
        </w:tc>
      </w:tr>
      <w:tr w:rsidR="00227E5B" w:rsidRPr="00EF5447" w14:paraId="577123BD"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ZTE-Ma Zhifeng" w:date="2022-07-15T13:4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 w:author="ZTE-Ma Zhifeng" w:date="2022-07-15T13:44:00Z">
            <w:trPr>
              <w:gridAfter w:val="0"/>
              <w:trHeight w:val="54"/>
              <w:jc w:val="center"/>
            </w:trPr>
          </w:trPrChange>
        </w:trPr>
        <w:tc>
          <w:tcPr>
            <w:tcW w:w="2258" w:type="dxa"/>
            <w:tcBorders>
              <w:top w:val="nil"/>
              <w:bottom w:val="nil"/>
            </w:tcBorders>
            <w:shd w:val="clear" w:color="auto" w:fill="auto"/>
            <w:tcPrChange w:id="48" w:author="ZTE-Ma Zhifeng" w:date="2022-07-15T13:44:00Z">
              <w:tcPr>
                <w:tcW w:w="2258" w:type="dxa"/>
                <w:gridSpan w:val="2"/>
                <w:tcBorders>
                  <w:top w:val="nil"/>
                  <w:bottom w:val="single" w:sz="4" w:space="0" w:color="auto"/>
                </w:tcBorders>
                <w:shd w:val="clear" w:color="auto" w:fill="auto"/>
              </w:tcPr>
            </w:tcPrChange>
          </w:tcPr>
          <w:p w14:paraId="4316EBCF" w14:textId="77777777" w:rsidR="00227E5B" w:rsidRPr="00EF5447" w:rsidRDefault="00227E5B" w:rsidP="00A83F3A">
            <w:pPr>
              <w:pStyle w:val="TAC"/>
              <w:rPr>
                <w:rFonts w:eastAsia="MS Mincho"/>
              </w:rPr>
            </w:pPr>
          </w:p>
        </w:tc>
        <w:tc>
          <w:tcPr>
            <w:tcW w:w="867" w:type="dxa"/>
            <w:shd w:val="clear" w:color="auto" w:fill="auto"/>
            <w:tcPrChange w:id="49" w:author="ZTE-Ma Zhifeng" w:date="2022-07-15T13:44:00Z">
              <w:tcPr>
                <w:tcW w:w="867" w:type="dxa"/>
                <w:gridSpan w:val="2"/>
                <w:shd w:val="clear" w:color="auto" w:fill="auto"/>
              </w:tcPr>
            </w:tcPrChange>
          </w:tcPr>
          <w:p w14:paraId="61614215" w14:textId="77777777" w:rsidR="00227E5B" w:rsidRPr="00EF5447" w:rsidRDefault="00227E5B" w:rsidP="00A83F3A">
            <w:pPr>
              <w:pStyle w:val="TAC"/>
            </w:pPr>
            <w:r w:rsidRPr="00EF5447">
              <w:t>3</w:t>
            </w:r>
          </w:p>
        </w:tc>
        <w:tc>
          <w:tcPr>
            <w:tcW w:w="1066" w:type="dxa"/>
            <w:shd w:val="clear" w:color="auto" w:fill="auto"/>
            <w:noWrap/>
            <w:tcPrChange w:id="50" w:author="ZTE-Ma Zhifeng" w:date="2022-07-15T13:44:00Z">
              <w:tcPr>
                <w:tcW w:w="1066" w:type="dxa"/>
                <w:gridSpan w:val="2"/>
                <w:shd w:val="clear" w:color="auto" w:fill="auto"/>
                <w:noWrap/>
              </w:tcPr>
            </w:tcPrChange>
          </w:tcPr>
          <w:p w14:paraId="6B311052" w14:textId="77777777" w:rsidR="00227E5B" w:rsidRPr="00EF5447" w:rsidRDefault="00227E5B" w:rsidP="00A83F3A">
            <w:pPr>
              <w:pStyle w:val="TAC"/>
            </w:pPr>
            <w:r w:rsidRPr="00EF5447">
              <w:t>1723.5</w:t>
            </w:r>
          </w:p>
        </w:tc>
        <w:tc>
          <w:tcPr>
            <w:tcW w:w="747" w:type="dxa"/>
            <w:shd w:val="clear" w:color="auto" w:fill="auto"/>
            <w:noWrap/>
            <w:tcPrChange w:id="51" w:author="ZTE-Ma Zhifeng" w:date="2022-07-15T13:44:00Z">
              <w:tcPr>
                <w:tcW w:w="747" w:type="dxa"/>
                <w:gridSpan w:val="2"/>
                <w:shd w:val="clear" w:color="auto" w:fill="auto"/>
                <w:noWrap/>
              </w:tcPr>
            </w:tcPrChange>
          </w:tcPr>
          <w:p w14:paraId="544BFAD2" w14:textId="77777777" w:rsidR="00227E5B" w:rsidRPr="00EF5447" w:rsidRDefault="00227E5B" w:rsidP="00A83F3A">
            <w:pPr>
              <w:pStyle w:val="TAC"/>
            </w:pPr>
            <w:r w:rsidRPr="00EF5447">
              <w:t>5</w:t>
            </w:r>
          </w:p>
        </w:tc>
        <w:tc>
          <w:tcPr>
            <w:tcW w:w="1142" w:type="dxa"/>
            <w:shd w:val="clear" w:color="auto" w:fill="auto"/>
            <w:noWrap/>
            <w:tcPrChange w:id="52" w:author="ZTE-Ma Zhifeng" w:date="2022-07-15T13:44:00Z">
              <w:tcPr>
                <w:tcW w:w="1142" w:type="dxa"/>
                <w:gridSpan w:val="2"/>
                <w:shd w:val="clear" w:color="auto" w:fill="auto"/>
                <w:noWrap/>
              </w:tcPr>
            </w:tcPrChange>
          </w:tcPr>
          <w:p w14:paraId="01E22CD3" w14:textId="77777777" w:rsidR="00227E5B" w:rsidRPr="00EF5447" w:rsidRDefault="00227E5B" w:rsidP="00A83F3A">
            <w:pPr>
              <w:pStyle w:val="TAC"/>
            </w:pPr>
            <w:r w:rsidRPr="00EF5447">
              <w:t>25</w:t>
            </w:r>
          </w:p>
        </w:tc>
        <w:tc>
          <w:tcPr>
            <w:tcW w:w="1299" w:type="dxa"/>
            <w:shd w:val="clear" w:color="auto" w:fill="auto"/>
            <w:noWrap/>
            <w:tcPrChange w:id="53" w:author="ZTE-Ma Zhifeng" w:date="2022-07-15T13:44:00Z">
              <w:tcPr>
                <w:tcW w:w="1299" w:type="dxa"/>
                <w:gridSpan w:val="2"/>
                <w:shd w:val="clear" w:color="auto" w:fill="auto"/>
                <w:noWrap/>
              </w:tcPr>
            </w:tcPrChange>
          </w:tcPr>
          <w:p w14:paraId="5CDE48A8" w14:textId="77777777" w:rsidR="00227E5B" w:rsidRPr="00EF5447" w:rsidRDefault="00227E5B" w:rsidP="00A83F3A">
            <w:pPr>
              <w:pStyle w:val="TAC"/>
            </w:pPr>
            <w:r w:rsidRPr="00EF5447">
              <w:t>1818.5</w:t>
            </w:r>
          </w:p>
        </w:tc>
        <w:tc>
          <w:tcPr>
            <w:tcW w:w="752" w:type="dxa"/>
            <w:shd w:val="clear" w:color="auto" w:fill="auto"/>
            <w:tcPrChange w:id="54" w:author="ZTE-Ma Zhifeng" w:date="2022-07-15T13:44:00Z">
              <w:tcPr>
                <w:tcW w:w="752" w:type="dxa"/>
                <w:gridSpan w:val="2"/>
                <w:shd w:val="clear" w:color="auto" w:fill="auto"/>
              </w:tcPr>
            </w:tcPrChange>
          </w:tcPr>
          <w:p w14:paraId="5696431A" w14:textId="77777777" w:rsidR="00227E5B" w:rsidRPr="00EF5447" w:rsidRDefault="00227E5B" w:rsidP="00A83F3A">
            <w:pPr>
              <w:pStyle w:val="TAC"/>
            </w:pPr>
            <w:r w:rsidRPr="00EF5447">
              <w:t>4.0</w:t>
            </w:r>
          </w:p>
        </w:tc>
        <w:tc>
          <w:tcPr>
            <w:tcW w:w="1248" w:type="dxa"/>
            <w:shd w:val="clear" w:color="auto" w:fill="auto"/>
            <w:tcPrChange w:id="55" w:author="ZTE-Ma Zhifeng" w:date="2022-07-15T13:44:00Z">
              <w:tcPr>
                <w:tcW w:w="1248" w:type="dxa"/>
                <w:gridSpan w:val="2"/>
                <w:shd w:val="clear" w:color="auto" w:fill="auto"/>
              </w:tcPr>
            </w:tcPrChange>
          </w:tcPr>
          <w:p w14:paraId="5D9926C4" w14:textId="77777777" w:rsidR="00227E5B" w:rsidRPr="00EF5447" w:rsidRDefault="00227E5B" w:rsidP="00A83F3A">
            <w:pPr>
              <w:pStyle w:val="TAC"/>
            </w:pPr>
            <w:r w:rsidRPr="00EF5447">
              <w:t>IMD5</w:t>
            </w:r>
          </w:p>
        </w:tc>
      </w:tr>
      <w:tr w:rsidR="005B63ED" w:rsidRPr="00EF5447" w14:paraId="72F2DDFC"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ZTE-Ma Zhifeng" w:date="2022-07-15T13:4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7" w:author="ZTE-Ma Zhifeng" w:date="2022-07-15T13:44:00Z"/>
          <w:trPrChange w:id="58" w:author="ZTE-Ma Zhifeng" w:date="2022-07-15T13:44:00Z">
            <w:trPr>
              <w:gridAfter w:val="0"/>
              <w:trHeight w:val="54"/>
              <w:jc w:val="center"/>
            </w:trPr>
          </w:trPrChange>
        </w:trPr>
        <w:tc>
          <w:tcPr>
            <w:tcW w:w="2258" w:type="dxa"/>
            <w:tcBorders>
              <w:top w:val="nil"/>
              <w:bottom w:val="nil"/>
            </w:tcBorders>
            <w:shd w:val="clear" w:color="auto" w:fill="auto"/>
            <w:tcPrChange w:id="59" w:author="ZTE-Ma Zhifeng" w:date="2022-07-15T13:44:00Z">
              <w:tcPr>
                <w:tcW w:w="2258" w:type="dxa"/>
                <w:gridSpan w:val="2"/>
                <w:tcBorders>
                  <w:top w:val="nil"/>
                  <w:bottom w:val="single" w:sz="4" w:space="0" w:color="auto"/>
                </w:tcBorders>
                <w:shd w:val="clear" w:color="auto" w:fill="auto"/>
              </w:tcPr>
            </w:tcPrChange>
          </w:tcPr>
          <w:p w14:paraId="7E62900C" w14:textId="77777777" w:rsidR="005B63ED" w:rsidRPr="00EF5447" w:rsidRDefault="005B63ED" w:rsidP="005B63ED">
            <w:pPr>
              <w:pStyle w:val="TAC"/>
              <w:rPr>
                <w:ins w:id="60" w:author="ZTE-Ma Zhifeng" w:date="2022-07-15T13:44:00Z"/>
                <w:rFonts w:eastAsia="MS Mincho"/>
              </w:rPr>
            </w:pPr>
          </w:p>
        </w:tc>
        <w:tc>
          <w:tcPr>
            <w:tcW w:w="867" w:type="dxa"/>
            <w:shd w:val="clear" w:color="auto" w:fill="auto"/>
            <w:tcPrChange w:id="61" w:author="ZTE-Ma Zhifeng" w:date="2022-07-15T13:44:00Z">
              <w:tcPr>
                <w:tcW w:w="867" w:type="dxa"/>
                <w:gridSpan w:val="2"/>
                <w:shd w:val="clear" w:color="auto" w:fill="auto"/>
              </w:tcPr>
            </w:tcPrChange>
          </w:tcPr>
          <w:p w14:paraId="263D1DEA" w14:textId="77AAFF7A" w:rsidR="005B63ED" w:rsidRPr="00EF5447" w:rsidRDefault="005B63ED" w:rsidP="005B63ED">
            <w:pPr>
              <w:pStyle w:val="TAC"/>
              <w:rPr>
                <w:ins w:id="62" w:author="ZTE-Ma Zhifeng" w:date="2022-07-15T13:44:00Z"/>
              </w:rPr>
            </w:pPr>
            <w:ins w:id="63" w:author="ZTE-Ma Zhifeng" w:date="2022-07-15T13:45:00Z">
              <w:r w:rsidRPr="00EF5447">
                <w:t>n28</w:t>
              </w:r>
            </w:ins>
          </w:p>
        </w:tc>
        <w:tc>
          <w:tcPr>
            <w:tcW w:w="1066" w:type="dxa"/>
            <w:shd w:val="clear" w:color="auto" w:fill="auto"/>
            <w:noWrap/>
            <w:tcPrChange w:id="64" w:author="ZTE-Ma Zhifeng" w:date="2022-07-15T13:44:00Z">
              <w:tcPr>
                <w:tcW w:w="1066" w:type="dxa"/>
                <w:gridSpan w:val="2"/>
                <w:shd w:val="clear" w:color="auto" w:fill="auto"/>
                <w:noWrap/>
              </w:tcPr>
            </w:tcPrChange>
          </w:tcPr>
          <w:p w14:paraId="11B14FBC" w14:textId="7617D8CA" w:rsidR="005B63ED" w:rsidRPr="00EF5447" w:rsidRDefault="005B63ED" w:rsidP="005B63ED">
            <w:pPr>
              <w:pStyle w:val="TAC"/>
              <w:rPr>
                <w:ins w:id="65" w:author="ZTE-Ma Zhifeng" w:date="2022-07-15T13:44:00Z"/>
              </w:rPr>
            </w:pPr>
            <w:ins w:id="66" w:author="ZTE-Ma Zhifeng" w:date="2022-07-15T13:45:00Z">
              <w:r w:rsidRPr="00EF5447">
                <w:t>710.5</w:t>
              </w:r>
            </w:ins>
          </w:p>
        </w:tc>
        <w:tc>
          <w:tcPr>
            <w:tcW w:w="747" w:type="dxa"/>
            <w:shd w:val="clear" w:color="auto" w:fill="auto"/>
            <w:noWrap/>
            <w:tcPrChange w:id="67" w:author="ZTE-Ma Zhifeng" w:date="2022-07-15T13:44:00Z">
              <w:tcPr>
                <w:tcW w:w="747" w:type="dxa"/>
                <w:gridSpan w:val="2"/>
                <w:shd w:val="clear" w:color="auto" w:fill="auto"/>
                <w:noWrap/>
              </w:tcPr>
            </w:tcPrChange>
          </w:tcPr>
          <w:p w14:paraId="5A4C9BD6" w14:textId="0BE4A5C3" w:rsidR="005B63ED" w:rsidRPr="00EF5447" w:rsidRDefault="005B63ED" w:rsidP="005B63ED">
            <w:pPr>
              <w:pStyle w:val="TAC"/>
              <w:rPr>
                <w:ins w:id="68" w:author="ZTE-Ma Zhifeng" w:date="2022-07-15T13:44:00Z"/>
              </w:rPr>
            </w:pPr>
            <w:ins w:id="69" w:author="ZTE-Ma Zhifeng" w:date="2022-07-15T13:45:00Z">
              <w:r w:rsidRPr="00EF5447">
                <w:t>5</w:t>
              </w:r>
            </w:ins>
          </w:p>
        </w:tc>
        <w:tc>
          <w:tcPr>
            <w:tcW w:w="1142" w:type="dxa"/>
            <w:shd w:val="clear" w:color="auto" w:fill="auto"/>
            <w:noWrap/>
            <w:tcPrChange w:id="70" w:author="ZTE-Ma Zhifeng" w:date="2022-07-15T13:44:00Z">
              <w:tcPr>
                <w:tcW w:w="1142" w:type="dxa"/>
                <w:gridSpan w:val="2"/>
                <w:shd w:val="clear" w:color="auto" w:fill="auto"/>
                <w:noWrap/>
              </w:tcPr>
            </w:tcPrChange>
          </w:tcPr>
          <w:p w14:paraId="480357F4" w14:textId="5DB7DE5D" w:rsidR="005B63ED" w:rsidRPr="00EF5447" w:rsidRDefault="005B63ED" w:rsidP="005B63ED">
            <w:pPr>
              <w:pStyle w:val="TAC"/>
              <w:rPr>
                <w:ins w:id="71" w:author="ZTE-Ma Zhifeng" w:date="2022-07-15T13:44:00Z"/>
              </w:rPr>
            </w:pPr>
            <w:ins w:id="72" w:author="ZTE-Ma Zhifeng" w:date="2022-07-15T13:45:00Z">
              <w:r w:rsidRPr="00EF5447">
                <w:t>25</w:t>
              </w:r>
            </w:ins>
          </w:p>
        </w:tc>
        <w:tc>
          <w:tcPr>
            <w:tcW w:w="1299" w:type="dxa"/>
            <w:shd w:val="clear" w:color="auto" w:fill="auto"/>
            <w:noWrap/>
            <w:tcPrChange w:id="73" w:author="ZTE-Ma Zhifeng" w:date="2022-07-15T13:44:00Z">
              <w:tcPr>
                <w:tcW w:w="1299" w:type="dxa"/>
                <w:gridSpan w:val="2"/>
                <w:shd w:val="clear" w:color="auto" w:fill="auto"/>
                <w:noWrap/>
              </w:tcPr>
            </w:tcPrChange>
          </w:tcPr>
          <w:p w14:paraId="4352051B" w14:textId="71DA7C49" w:rsidR="005B63ED" w:rsidRPr="00EF5447" w:rsidRDefault="005B63ED" w:rsidP="005B63ED">
            <w:pPr>
              <w:pStyle w:val="TAC"/>
              <w:rPr>
                <w:ins w:id="74" w:author="ZTE-Ma Zhifeng" w:date="2022-07-15T13:44:00Z"/>
              </w:rPr>
            </w:pPr>
            <w:ins w:id="75" w:author="ZTE-Ma Zhifeng" w:date="2022-07-15T13:45:00Z">
              <w:r w:rsidRPr="00EF5447">
                <w:t>765.5</w:t>
              </w:r>
            </w:ins>
          </w:p>
        </w:tc>
        <w:tc>
          <w:tcPr>
            <w:tcW w:w="752" w:type="dxa"/>
            <w:shd w:val="clear" w:color="auto" w:fill="auto"/>
            <w:tcPrChange w:id="76" w:author="ZTE-Ma Zhifeng" w:date="2022-07-15T13:44:00Z">
              <w:tcPr>
                <w:tcW w:w="752" w:type="dxa"/>
                <w:gridSpan w:val="2"/>
                <w:shd w:val="clear" w:color="auto" w:fill="auto"/>
              </w:tcPr>
            </w:tcPrChange>
          </w:tcPr>
          <w:p w14:paraId="3C9AB201" w14:textId="65DEE8F0" w:rsidR="005B63ED" w:rsidRPr="00EF5447" w:rsidRDefault="005B63ED" w:rsidP="005B63ED">
            <w:pPr>
              <w:pStyle w:val="TAC"/>
              <w:rPr>
                <w:ins w:id="77" w:author="ZTE-Ma Zhifeng" w:date="2022-07-15T13:44:00Z"/>
              </w:rPr>
            </w:pPr>
            <w:ins w:id="78" w:author="ZTE-Ma Zhifeng" w:date="2022-07-15T13:45:00Z">
              <w:r w:rsidRPr="00EF5447">
                <w:t>N/A</w:t>
              </w:r>
            </w:ins>
          </w:p>
        </w:tc>
        <w:tc>
          <w:tcPr>
            <w:tcW w:w="1248" w:type="dxa"/>
            <w:shd w:val="clear" w:color="auto" w:fill="auto"/>
            <w:tcPrChange w:id="79" w:author="ZTE-Ma Zhifeng" w:date="2022-07-15T13:44:00Z">
              <w:tcPr>
                <w:tcW w:w="1248" w:type="dxa"/>
                <w:gridSpan w:val="2"/>
                <w:shd w:val="clear" w:color="auto" w:fill="auto"/>
              </w:tcPr>
            </w:tcPrChange>
          </w:tcPr>
          <w:p w14:paraId="15AB97FF" w14:textId="339B3919" w:rsidR="005B63ED" w:rsidRPr="00EF5447" w:rsidRDefault="005B63ED" w:rsidP="005B63ED">
            <w:pPr>
              <w:pStyle w:val="TAC"/>
              <w:rPr>
                <w:ins w:id="80" w:author="ZTE-Ma Zhifeng" w:date="2022-07-15T13:44:00Z"/>
              </w:rPr>
            </w:pPr>
            <w:ins w:id="81" w:author="ZTE-Ma Zhifeng" w:date="2022-07-15T13:45:00Z">
              <w:r w:rsidRPr="00EF5447">
                <w:t>N/A</w:t>
              </w:r>
            </w:ins>
          </w:p>
        </w:tc>
      </w:tr>
      <w:tr w:rsidR="005B63ED" w:rsidRPr="00EF5447" w14:paraId="6E48076D"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ZTE-Ma Zhifeng" w:date="2022-07-15T13:4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 w:author="ZTE-Ma Zhifeng" w:date="2022-07-15T13:44:00Z"/>
          <w:trPrChange w:id="84" w:author="ZTE-Ma Zhifeng" w:date="2022-07-15T13:44:00Z">
            <w:trPr>
              <w:gridAfter w:val="0"/>
              <w:trHeight w:val="54"/>
              <w:jc w:val="center"/>
            </w:trPr>
          </w:trPrChange>
        </w:trPr>
        <w:tc>
          <w:tcPr>
            <w:tcW w:w="2258" w:type="dxa"/>
            <w:tcBorders>
              <w:top w:val="nil"/>
              <w:bottom w:val="nil"/>
            </w:tcBorders>
            <w:shd w:val="clear" w:color="auto" w:fill="auto"/>
            <w:tcPrChange w:id="85" w:author="ZTE-Ma Zhifeng" w:date="2022-07-15T13:44:00Z">
              <w:tcPr>
                <w:tcW w:w="2258" w:type="dxa"/>
                <w:gridSpan w:val="2"/>
                <w:tcBorders>
                  <w:top w:val="nil"/>
                  <w:bottom w:val="single" w:sz="4" w:space="0" w:color="auto"/>
                </w:tcBorders>
                <w:shd w:val="clear" w:color="auto" w:fill="auto"/>
              </w:tcPr>
            </w:tcPrChange>
          </w:tcPr>
          <w:p w14:paraId="05388E62" w14:textId="77777777" w:rsidR="005B63ED" w:rsidRPr="00EF5447" w:rsidRDefault="005B63ED" w:rsidP="005B63ED">
            <w:pPr>
              <w:pStyle w:val="TAC"/>
              <w:rPr>
                <w:ins w:id="86" w:author="ZTE-Ma Zhifeng" w:date="2022-07-15T13:44:00Z"/>
                <w:rFonts w:eastAsia="MS Mincho"/>
              </w:rPr>
            </w:pPr>
          </w:p>
        </w:tc>
        <w:tc>
          <w:tcPr>
            <w:tcW w:w="867" w:type="dxa"/>
            <w:shd w:val="clear" w:color="auto" w:fill="auto"/>
            <w:tcPrChange w:id="87" w:author="ZTE-Ma Zhifeng" w:date="2022-07-15T13:44:00Z">
              <w:tcPr>
                <w:tcW w:w="867" w:type="dxa"/>
                <w:gridSpan w:val="2"/>
                <w:shd w:val="clear" w:color="auto" w:fill="auto"/>
              </w:tcPr>
            </w:tcPrChange>
          </w:tcPr>
          <w:p w14:paraId="65BAED03" w14:textId="12639363" w:rsidR="005B63ED" w:rsidRPr="00EF5447" w:rsidRDefault="005B63ED" w:rsidP="005B63ED">
            <w:pPr>
              <w:pStyle w:val="TAC"/>
              <w:rPr>
                <w:ins w:id="88" w:author="ZTE-Ma Zhifeng" w:date="2022-07-15T13:44:00Z"/>
              </w:rPr>
            </w:pPr>
            <w:ins w:id="89" w:author="ZTE-Ma Zhifeng" w:date="2022-07-15T13:45:00Z">
              <w:r w:rsidRPr="00EF5447">
                <w:t>1</w:t>
              </w:r>
            </w:ins>
          </w:p>
        </w:tc>
        <w:tc>
          <w:tcPr>
            <w:tcW w:w="1066" w:type="dxa"/>
            <w:shd w:val="clear" w:color="auto" w:fill="auto"/>
            <w:noWrap/>
            <w:tcPrChange w:id="90" w:author="ZTE-Ma Zhifeng" w:date="2022-07-15T13:44:00Z">
              <w:tcPr>
                <w:tcW w:w="1066" w:type="dxa"/>
                <w:gridSpan w:val="2"/>
                <w:shd w:val="clear" w:color="auto" w:fill="auto"/>
                <w:noWrap/>
              </w:tcPr>
            </w:tcPrChange>
          </w:tcPr>
          <w:p w14:paraId="4F237AC2" w14:textId="1119EA73" w:rsidR="005B63ED" w:rsidRPr="00EF5447" w:rsidRDefault="005B63ED" w:rsidP="005B63ED">
            <w:pPr>
              <w:pStyle w:val="TAC"/>
              <w:rPr>
                <w:ins w:id="91" w:author="ZTE-Ma Zhifeng" w:date="2022-07-15T13:44:00Z"/>
              </w:rPr>
            </w:pPr>
            <w:ins w:id="92" w:author="ZTE-Ma Zhifeng" w:date="2022-07-15T13:45:00Z">
              <w:r w:rsidRPr="00EF5447">
                <w:t>1949</w:t>
              </w:r>
            </w:ins>
          </w:p>
        </w:tc>
        <w:tc>
          <w:tcPr>
            <w:tcW w:w="747" w:type="dxa"/>
            <w:shd w:val="clear" w:color="auto" w:fill="auto"/>
            <w:noWrap/>
            <w:tcPrChange w:id="93" w:author="ZTE-Ma Zhifeng" w:date="2022-07-15T13:44:00Z">
              <w:tcPr>
                <w:tcW w:w="747" w:type="dxa"/>
                <w:gridSpan w:val="2"/>
                <w:shd w:val="clear" w:color="auto" w:fill="auto"/>
                <w:noWrap/>
              </w:tcPr>
            </w:tcPrChange>
          </w:tcPr>
          <w:p w14:paraId="1F29492F" w14:textId="2A43FB12" w:rsidR="005B63ED" w:rsidRPr="00EF5447" w:rsidRDefault="005B63ED" w:rsidP="005B63ED">
            <w:pPr>
              <w:pStyle w:val="TAC"/>
              <w:rPr>
                <w:ins w:id="94" w:author="ZTE-Ma Zhifeng" w:date="2022-07-15T13:44:00Z"/>
              </w:rPr>
            </w:pPr>
            <w:ins w:id="95" w:author="ZTE-Ma Zhifeng" w:date="2022-07-15T13:45:00Z">
              <w:r w:rsidRPr="00EF5447">
                <w:t>5</w:t>
              </w:r>
            </w:ins>
          </w:p>
        </w:tc>
        <w:tc>
          <w:tcPr>
            <w:tcW w:w="1142" w:type="dxa"/>
            <w:shd w:val="clear" w:color="auto" w:fill="auto"/>
            <w:noWrap/>
            <w:tcPrChange w:id="96" w:author="ZTE-Ma Zhifeng" w:date="2022-07-15T13:44:00Z">
              <w:tcPr>
                <w:tcW w:w="1142" w:type="dxa"/>
                <w:gridSpan w:val="2"/>
                <w:shd w:val="clear" w:color="auto" w:fill="auto"/>
                <w:noWrap/>
              </w:tcPr>
            </w:tcPrChange>
          </w:tcPr>
          <w:p w14:paraId="0DE94859" w14:textId="0D03AB59" w:rsidR="005B63ED" w:rsidRPr="00EF5447" w:rsidRDefault="005B63ED" w:rsidP="005B63ED">
            <w:pPr>
              <w:pStyle w:val="TAC"/>
              <w:rPr>
                <w:ins w:id="97" w:author="ZTE-Ma Zhifeng" w:date="2022-07-15T13:44:00Z"/>
              </w:rPr>
            </w:pPr>
            <w:ins w:id="98" w:author="ZTE-Ma Zhifeng" w:date="2022-07-15T13:45:00Z">
              <w:r w:rsidRPr="00EF5447">
                <w:t>25</w:t>
              </w:r>
            </w:ins>
          </w:p>
        </w:tc>
        <w:tc>
          <w:tcPr>
            <w:tcW w:w="1299" w:type="dxa"/>
            <w:shd w:val="clear" w:color="auto" w:fill="auto"/>
            <w:noWrap/>
            <w:tcPrChange w:id="99" w:author="ZTE-Ma Zhifeng" w:date="2022-07-15T13:44:00Z">
              <w:tcPr>
                <w:tcW w:w="1299" w:type="dxa"/>
                <w:gridSpan w:val="2"/>
                <w:shd w:val="clear" w:color="auto" w:fill="auto"/>
                <w:noWrap/>
              </w:tcPr>
            </w:tcPrChange>
          </w:tcPr>
          <w:p w14:paraId="4989419E" w14:textId="60D12596" w:rsidR="005B63ED" w:rsidRPr="00EF5447" w:rsidRDefault="005B63ED" w:rsidP="005B63ED">
            <w:pPr>
              <w:pStyle w:val="TAC"/>
              <w:rPr>
                <w:ins w:id="100" w:author="ZTE-Ma Zhifeng" w:date="2022-07-15T13:44:00Z"/>
              </w:rPr>
            </w:pPr>
            <w:ins w:id="101" w:author="ZTE-Ma Zhifeng" w:date="2022-07-15T13:45:00Z">
              <w:r w:rsidRPr="00EF5447">
                <w:t>2139</w:t>
              </w:r>
            </w:ins>
          </w:p>
        </w:tc>
        <w:tc>
          <w:tcPr>
            <w:tcW w:w="752" w:type="dxa"/>
            <w:shd w:val="clear" w:color="auto" w:fill="auto"/>
            <w:tcPrChange w:id="102" w:author="ZTE-Ma Zhifeng" w:date="2022-07-15T13:44:00Z">
              <w:tcPr>
                <w:tcW w:w="752" w:type="dxa"/>
                <w:gridSpan w:val="2"/>
                <w:shd w:val="clear" w:color="auto" w:fill="auto"/>
              </w:tcPr>
            </w:tcPrChange>
          </w:tcPr>
          <w:p w14:paraId="31A72896" w14:textId="529BC46E" w:rsidR="005B63ED" w:rsidRPr="00EF5447" w:rsidRDefault="005B63ED" w:rsidP="005B63ED">
            <w:pPr>
              <w:pStyle w:val="TAC"/>
              <w:rPr>
                <w:ins w:id="103" w:author="ZTE-Ma Zhifeng" w:date="2022-07-15T13:44:00Z"/>
              </w:rPr>
            </w:pPr>
            <w:ins w:id="104" w:author="ZTE-Ma Zhifeng" w:date="2022-07-15T13:45:00Z">
              <w:r w:rsidRPr="00EF5447">
                <w:t>11.0</w:t>
              </w:r>
            </w:ins>
          </w:p>
        </w:tc>
        <w:tc>
          <w:tcPr>
            <w:tcW w:w="1248" w:type="dxa"/>
            <w:shd w:val="clear" w:color="auto" w:fill="auto"/>
            <w:tcPrChange w:id="105" w:author="ZTE-Ma Zhifeng" w:date="2022-07-15T13:44:00Z">
              <w:tcPr>
                <w:tcW w:w="1248" w:type="dxa"/>
                <w:gridSpan w:val="2"/>
                <w:shd w:val="clear" w:color="auto" w:fill="auto"/>
              </w:tcPr>
            </w:tcPrChange>
          </w:tcPr>
          <w:p w14:paraId="74CCC254" w14:textId="3CCBA11A" w:rsidR="005B63ED" w:rsidRPr="00EF5447" w:rsidRDefault="005B63ED" w:rsidP="005B63ED">
            <w:pPr>
              <w:pStyle w:val="TAC"/>
              <w:rPr>
                <w:ins w:id="106" w:author="ZTE-Ma Zhifeng" w:date="2022-07-15T13:44:00Z"/>
              </w:rPr>
            </w:pPr>
            <w:ins w:id="107" w:author="ZTE-Ma Zhifeng" w:date="2022-07-15T13:45:00Z">
              <w:r w:rsidRPr="00EF5447">
                <w:t>IMD4</w:t>
              </w:r>
            </w:ins>
          </w:p>
        </w:tc>
      </w:tr>
      <w:tr w:rsidR="005B63ED" w:rsidRPr="00EF5447" w14:paraId="0C52ACE1" w14:textId="77777777" w:rsidTr="005B63ED">
        <w:trPr>
          <w:trHeight w:val="54"/>
          <w:jc w:val="center"/>
          <w:ins w:id="108" w:author="ZTE-Ma Zhifeng" w:date="2022-07-15T13:45:00Z"/>
        </w:trPr>
        <w:tc>
          <w:tcPr>
            <w:tcW w:w="2258" w:type="dxa"/>
            <w:tcBorders>
              <w:top w:val="nil"/>
              <w:bottom w:val="nil"/>
            </w:tcBorders>
            <w:shd w:val="clear" w:color="auto" w:fill="auto"/>
          </w:tcPr>
          <w:p w14:paraId="5EA9D954" w14:textId="77777777" w:rsidR="005B63ED" w:rsidRPr="00EF5447" w:rsidRDefault="005B63ED" w:rsidP="005B63ED">
            <w:pPr>
              <w:pStyle w:val="TAC"/>
              <w:rPr>
                <w:ins w:id="109" w:author="ZTE-Ma Zhifeng" w:date="2022-07-15T13:45:00Z"/>
                <w:rFonts w:eastAsia="MS Mincho"/>
              </w:rPr>
            </w:pPr>
          </w:p>
        </w:tc>
        <w:tc>
          <w:tcPr>
            <w:tcW w:w="867" w:type="dxa"/>
            <w:shd w:val="clear" w:color="auto" w:fill="auto"/>
          </w:tcPr>
          <w:p w14:paraId="350364AD" w14:textId="14A851E2" w:rsidR="005B63ED" w:rsidRPr="00EF5447" w:rsidRDefault="005B63ED" w:rsidP="005B63ED">
            <w:pPr>
              <w:pStyle w:val="TAC"/>
              <w:rPr>
                <w:ins w:id="110" w:author="ZTE-Ma Zhifeng" w:date="2022-07-15T13:45:00Z"/>
              </w:rPr>
            </w:pPr>
            <w:ins w:id="111" w:author="ZTE-Ma Zhifeng" w:date="2022-07-15T13:46:00Z">
              <w:r w:rsidRPr="00EF5447">
                <w:t>3</w:t>
              </w:r>
            </w:ins>
          </w:p>
        </w:tc>
        <w:tc>
          <w:tcPr>
            <w:tcW w:w="1066" w:type="dxa"/>
            <w:shd w:val="clear" w:color="auto" w:fill="auto"/>
            <w:noWrap/>
          </w:tcPr>
          <w:p w14:paraId="5E3A0FAC" w14:textId="185A05EC" w:rsidR="005B63ED" w:rsidRPr="00EF5447" w:rsidRDefault="005B63ED" w:rsidP="005B63ED">
            <w:pPr>
              <w:pStyle w:val="TAC"/>
              <w:rPr>
                <w:ins w:id="112" w:author="ZTE-Ma Zhifeng" w:date="2022-07-15T13:45:00Z"/>
              </w:rPr>
            </w:pPr>
            <w:ins w:id="113" w:author="ZTE-Ma Zhifeng" w:date="2022-07-15T13:46:00Z">
              <w:r w:rsidRPr="00EF5447">
                <w:t>1780</w:t>
              </w:r>
            </w:ins>
          </w:p>
        </w:tc>
        <w:tc>
          <w:tcPr>
            <w:tcW w:w="747" w:type="dxa"/>
            <w:shd w:val="clear" w:color="auto" w:fill="auto"/>
            <w:noWrap/>
          </w:tcPr>
          <w:p w14:paraId="7478169E" w14:textId="50A1F8C3" w:rsidR="005B63ED" w:rsidRPr="00EF5447" w:rsidRDefault="005B63ED" w:rsidP="005B63ED">
            <w:pPr>
              <w:pStyle w:val="TAC"/>
              <w:rPr>
                <w:ins w:id="114" w:author="ZTE-Ma Zhifeng" w:date="2022-07-15T13:45:00Z"/>
              </w:rPr>
            </w:pPr>
            <w:ins w:id="115" w:author="ZTE-Ma Zhifeng" w:date="2022-07-15T13:46:00Z">
              <w:r w:rsidRPr="00EF5447">
                <w:t>5</w:t>
              </w:r>
            </w:ins>
          </w:p>
        </w:tc>
        <w:tc>
          <w:tcPr>
            <w:tcW w:w="1142" w:type="dxa"/>
            <w:shd w:val="clear" w:color="auto" w:fill="auto"/>
            <w:noWrap/>
          </w:tcPr>
          <w:p w14:paraId="3E08A322" w14:textId="70D13C5C" w:rsidR="005B63ED" w:rsidRPr="00EF5447" w:rsidRDefault="005B63ED" w:rsidP="005B63ED">
            <w:pPr>
              <w:pStyle w:val="TAC"/>
              <w:rPr>
                <w:ins w:id="116" w:author="ZTE-Ma Zhifeng" w:date="2022-07-15T13:45:00Z"/>
              </w:rPr>
            </w:pPr>
            <w:ins w:id="117" w:author="ZTE-Ma Zhifeng" w:date="2022-07-15T13:46:00Z">
              <w:r w:rsidRPr="00EF5447">
                <w:t>25</w:t>
              </w:r>
            </w:ins>
          </w:p>
        </w:tc>
        <w:tc>
          <w:tcPr>
            <w:tcW w:w="1299" w:type="dxa"/>
            <w:shd w:val="clear" w:color="auto" w:fill="auto"/>
            <w:noWrap/>
          </w:tcPr>
          <w:p w14:paraId="6C673361" w14:textId="2605885D" w:rsidR="005B63ED" w:rsidRPr="00EF5447" w:rsidRDefault="005B63ED" w:rsidP="005B63ED">
            <w:pPr>
              <w:pStyle w:val="TAC"/>
              <w:rPr>
                <w:ins w:id="118" w:author="ZTE-Ma Zhifeng" w:date="2022-07-15T13:45:00Z"/>
              </w:rPr>
            </w:pPr>
            <w:ins w:id="119" w:author="ZTE-Ma Zhifeng" w:date="2022-07-15T13:46:00Z">
              <w:r w:rsidRPr="00EF5447">
                <w:t>1875</w:t>
              </w:r>
            </w:ins>
          </w:p>
        </w:tc>
        <w:tc>
          <w:tcPr>
            <w:tcW w:w="752" w:type="dxa"/>
            <w:shd w:val="clear" w:color="auto" w:fill="auto"/>
          </w:tcPr>
          <w:p w14:paraId="4E2AFCE2" w14:textId="3D4D23D6" w:rsidR="005B63ED" w:rsidRPr="00EF5447" w:rsidRDefault="005B63ED" w:rsidP="005B63ED">
            <w:pPr>
              <w:pStyle w:val="TAC"/>
              <w:rPr>
                <w:ins w:id="120" w:author="ZTE-Ma Zhifeng" w:date="2022-07-15T13:45:00Z"/>
              </w:rPr>
            </w:pPr>
            <w:ins w:id="121" w:author="ZTE-Ma Zhifeng" w:date="2022-07-15T13:46:00Z">
              <w:r w:rsidRPr="00EF5447">
                <w:t>N/A</w:t>
              </w:r>
            </w:ins>
          </w:p>
        </w:tc>
        <w:tc>
          <w:tcPr>
            <w:tcW w:w="1248" w:type="dxa"/>
            <w:shd w:val="clear" w:color="auto" w:fill="auto"/>
          </w:tcPr>
          <w:p w14:paraId="623452A0" w14:textId="5364B098" w:rsidR="005B63ED" w:rsidRPr="00EF5447" w:rsidRDefault="005B63ED" w:rsidP="005B63ED">
            <w:pPr>
              <w:pStyle w:val="TAC"/>
              <w:rPr>
                <w:ins w:id="122" w:author="ZTE-Ma Zhifeng" w:date="2022-07-15T13:45:00Z"/>
              </w:rPr>
            </w:pPr>
            <w:ins w:id="123" w:author="ZTE-Ma Zhifeng" w:date="2022-07-15T13:46:00Z">
              <w:r w:rsidRPr="00EF5447">
                <w:t>N/A</w:t>
              </w:r>
            </w:ins>
          </w:p>
        </w:tc>
      </w:tr>
      <w:tr w:rsidR="005B63ED" w:rsidRPr="00EF5447" w14:paraId="1E42281A" w14:textId="77777777" w:rsidTr="00A83F3A">
        <w:trPr>
          <w:trHeight w:val="54"/>
          <w:jc w:val="center"/>
          <w:ins w:id="124" w:author="ZTE-Ma Zhifeng" w:date="2022-07-15T13:44:00Z"/>
        </w:trPr>
        <w:tc>
          <w:tcPr>
            <w:tcW w:w="2258" w:type="dxa"/>
            <w:tcBorders>
              <w:top w:val="nil"/>
              <w:bottom w:val="single" w:sz="4" w:space="0" w:color="auto"/>
            </w:tcBorders>
            <w:shd w:val="clear" w:color="auto" w:fill="auto"/>
          </w:tcPr>
          <w:p w14:paraId="24FCB271" w14:textId="77777777" w:rsidR="005B63ED" w:rsidRPr="00EF5447" w:rsidRDefault="005B63ED" w:rsidP="005B63ED">
            <w:pPr>
              <w:pStyle w:val="TAC"/>
              <w:rPr>
                <w:ins w:id="125" w:author="ZTE-Ma Zhifeng" w:date="2022-07-15T13:44:00Z"/>
                <w:rFonts w:eastAsia="MS Mincho"/>
              </w:rPr>
            </w:pPr>
          </w:p>
        </w:tc>
        <w:tc>
          <w:tcPr>
            <w:tcW w:w="867" w:type="dxa"/>
            <w:shd w:val="clear" w:color="auto" w:fill="auto"/>
          </w:tcPr>
          <w:p w14:paraId="0D566661" w14:textId="41F7DF57" w:rsidR="005B63ED" w:rsidRPr="00EF5447" w:rsidRDefault="005B63ED" w:rsidP="005B63ED">
            <w:pPr>
              <w:pStyle w:val="TAC"/>
              <w:rPr>
                <w:ins w:id="126" w:author="ZTE-Ma Zhifeng" w:date="2022-07-15T13:44:00Z"/>
              </w:rPr>
            </w:pPr>
            <w:ins w:id="127" w:author="ZTE-Ma Zhifeng" w:date="2022-07-15T13:46:00Z">
              <w:r w:rsidRPr="00EF5447">
                <w:t>n28</w:t>
              </w:r>
            </w:ins>
          </w:p>
        </w:tc>
        <w:tc>
          <w:tcPr>
            <w:tcW w:w="1066" w:type="dxa"/>
            <w:shd w:val="clear" w:color="auto" w:fill="auto"/>
            <w:noWrap/>
          </w:tcPr>
          <w:p w14:paraId="46A25C19" w14:textId="5D3FE3E5" w:rsidR="005B63ED" w:rsidRPr="00EF5447" w:rsidRDefault="005B63ED" w:rsidP="005B63ED">
            <w:pPr>
              <w:pStyle w:val="TAC"/>
              <w:rPr>
                <w:ins w:id="128" w:author="ZTE-Ma Zhifeng" w:date="2022-07-15T13:44:00Z"/>
              </w:rPr>
            </w:pPr>
            <w:ins w:id="129" w:author="ZTE-Ma Zhifeng" w:date="2022-07-15T13:46:00Z">
              <w:r w:rsidRPr="00EF5447">
                <w:t>710.5</w:t>
              </w:r>
            </w:ins>
          </w:p>
        </w:tc>
        <w:tc>
          <w:tcPr>
            <w:tcW w:w="747" w:type="dxa"/>
            <w:shd w:val="clear" w:color="auto" w:fill="auto"/>
            <w:noWrap/>
          </w:tcPr>
          <w:p w14:paraId="5DB40226" w14:textId="7716B97B" w:rsidR="005B63ED" w:rsidRPr="00EF5447" w:rsidRDefault="005B63ED" w:rsidP="005B63ED">
            <w:pPr>
              <w:pStyle w:val="TAC"/>
              <w:rPr>
                <w:ins w:id="130" w:author="ZTE-Ma Zhifeng" w:date="2022-07-15T13:44:00Z"/>
              </w:rPr>
            </w:pPr>
            <w:ins w:id="131" w:author="ZTE-Ma Zhifeng" w:date="2022-07-15T13:46:00Z">
              <w:r w:rsidRPr="00EF5447">
                <w:t>5</w:t>
              </w:r>
            </w:ins>
          </w:p>
        </w:tc>
        <w:tc>
          <w:tcPr>
            <w:tcW w:w="1142" w:type="dxa"/>
            <w:shd w:val="clear" w:color="auto" w:fill="auto"/>
            <w:noWrap/>
          </w:tcPr>
          <w:p w14:paraId="5DC34831" w14:textId="3DD69619" w:rsidR="005B63ED" w:rsidRPr="00EF5447" w:rsidRDefault="005B63ED" w:rsidP="005B63ED">
            <w:pPr>
              <w:pStyle w:val="TAC"/>
              <w:rPr>
                <w:ins w:id="132" w:author="ZTE-Ma Zhifeng" w:date="2022-07-15T13:44:00Z"/>
              </w:rPr>
            </w:pPr>
            <w:ins w:id="133" w:author="ZTE-Ma Zhifeng" w:date="2022-07-15T13:46:00Z">
              <w:r w:rsidRPr="00EF5447">
                <w:t>25</w:t>
              </w:r>
            </w:ins>
          </w:p>
        </w:tc>
        <w:tc>
          <w:tcPr>
            <w:tcW w:w="1299" w:type="dxa"/>
            <w:shd w:val="clear" w:color="auto" w:fill="auto"/>
            <w:noWrap/>
          </w:tcPr>
          <w:p w14:paraId="27B55838" w14:textId="6C492501" w:rsidR="005B63ED" w:rsidRPr="00EF5447" w:rsidRDefault="005B63ED" w:rsidP="005B63ED">
            <w:pPr>
              <w:pStyle w:val="TAC"/>
              <w:rPr>
                <w:ins w:id="134" w:author="ZTE-Ma Zhifeng" w:date="2022-07-15T13:44:00Z"/>
              </w:rPr>
            </w:pPr>
            <w:ins w:id="135" w:author="ZTE-Ma Zhifeng" w:date="2022-07-15T13:46:00Z">
              <w:r w:rsidRPr="00EF5447">
                <w:t>765.5</w:t>
              </w:r>
            </w:ins>
          </w:p>
        </w:tc>
        <w:tc>
          <w:tcPr>
            <w:tcW w:w="752" w:type="dxa"/>
            <w:shd w:val="clear" w:color="auto" w:fill="auto"/>
          </w:tcPr>
          <w:p w14:paraId="73061CB4" w14:textId="4D1D9518" w:rsidR="005B63ED" w:rsidRPr="00EF5447" w:rsidRDefault="005B63ED" w:rsidP="005B63ED">
            <w:pPr>
              <w:pStyle w:val="TAC"/>
              <w:rPr>
                <w:ins w:id="136" w:author="ZTE-Ma Zhifeng" w:date="2022-07-15T13:44:00Z"/>
              </w:rPr>
            </w:pPr>
            <w:ins w:id="137" w:author="ZTE-Ma Zhifeng" w:date="2022-07-15T13:46:00Z">
              <w:r w:rsidRPr="00EF5447">
                <w:t>N/A</w:t>
              </w:r>
            </w:ins>
          </w:p>
        </w:tc>
        <w:tc>
          <w:tcPr>
            <w:tcW w:w="1248" w:type="dxa"/>
            <w:shd w:val="clear" w:color="auto" w:fill="auto"/>
          </w:tcPr>
          <w:p w14:paraId="4C8826B7" w14:textId="02ED8BC5" w:rsidR="005B63ED" w:rsidRPr="00EF5447" w:rsidRDefault="005B63ED" w:rsidP="005B63ED">
            <w:pPr>
              <w:pStyle w:val="TAC"/>
              <w:rPr>
                <w:ins w:id="138" w:author="ZTE-Ma Zhifeng" w:date="2022-07-15T13:44:00Z"/>
              </w:rPr>
            </w:pPr>
            <w:ins w:id="139" w:author="ZTE-Ma Zhifeng" w:date="2022-07-15T13:46:00Z">
              <w:r w:rsidRPr="00EF5447">
                <w:t>N/A</w:t>
              </w:r>
            </w:ins>
          </w:p>
        </w:tc>
      </w:tr>
      <w:tr w:rsidR="005B63ED" w:rsidRPr="00EF5447" w:rsidDel="005B63ED" w14:paraId="2B0D3748" w14:textId="5269629A" w:rsidTr="00A83F3A">
        <w:trPr>
          <w:trHeight w:val="54"/>
          <w:jc w:val="center"/>
          <w:del w:id="140" w:author="ZTE-Ma Zhifeng" w:date="2022-07-15T13:43:00Z"/>
        </w:trPr>
        <w:tc>
          <w:tcPr>
            <w:tcW w:w="2258" w:type="dxa"/>
            <w:tcBorders>
              <w:bottom w:val="nil"/>
            </w:tcBorders>
            <w:shd w:val="clear" w:color="auto" w:fill="auto"/>
          </w:tcPr>
          <w:p w14:paraId="2A74F123" w14:textId="6EC0A696" w:rsidR="005B63ED" w:rsidRPr="00EF5447" w:rsidDel="005B63ED" w:rsidRDefault="005B63ED" w:rsidP="005B63ED">
            <w:pPr>
              <w:pStyle w:val="TAC"/>
              <w:rPr>
                <w:del w:id="141" w:author="ZTE-Ma Zhifeng" w:date="2022-07-15T13:43:00Z"/>
                <w:rFonts w:eastAsia="MS Mincho"/>
              </w:rPr>
            </w:pPr>
            <w:del w:id="142" w:author="ZTE-Ma Zhifeng" w:date="2022-07-15T13:43:00Z">
              <w:r w:rsidRPr="00EF5447" w:rsidDel="005B63ED">
                <w:delText>DC_</w:delText>
              </w:r>
              <w:r w:rsidRPr="00EF5447" w:rsidDel="005B63ED">
                <w:rPr>
                  <w:lang w:eastAsia="zh-CN"/>
                </w:rPr>
                <w:delText>1</w:delText>
              </w:r>
              <w:r w:rsidRPr="00EF5447" w:rsidDel="005B63ED">
                <w:delText>A_n3A-n28A</w:delText>
              </w:r>
            </w:del>
          </w:p>
        </w:tc>
        <w:tc>
          <w:tcPr>
            <w:tcW w:w="867" w:type="dxa"/>
            <w:shd w:val="clear" w:color="auto" w:fill="auto"/>
          </w:tcPr>
          <w:p w14:paraId="63539FA2" w14:textId="6FC3C159" w:rsidR="005B63ED" w:rsidRPr="00EF5447" w:rsidDel="005B63ED" w:rsidRDefault="005B63ED" w:rsidP="005B63ED">
            <w:pPr>
              <w:pStyle w:val="TAC"/>
              <w:rPr>
                <w:del w:id="143" w:author="ZTE-Ma Zhifeng" w:date="2022-07-15T13:43:00Z"/>
              </w:rPr>
            </w:pPr>
            <w:del w:id="144" w:author="ZTE-Ma Zhifeng" w:date="2022-07-15T13:43:00Z">
              <w:r w:rsidRPr="00EF5447" w:rsidDel="005B63ED">
                <w:delText>1</w:delText>
              </w:r>
            </w:del>
          </w:p>
        </w:tc>
        <w:tc>
          <w:tcPr>
            <w:tcW w:w="1066" w:type="dxa"/>
            <w:shd w:val="clear" w:color="auto" w:fill="auto"/>
            <w:noWrap/>
          </w:tcPr>
          <w:p w14:paraId="1A1FF47A" w14:textId="43DD7316" w:rsidR="005B63ED" w:rsidRPr="00EF5447" w:rsidDel="005B63ED" w:rsidRDefault="005B63ED" w:rsidP="005B63ED">
            <w:pPr>
              <w:pStyle w:val="TAC"/>
              <w:rPr>
                <w:del w:id="145" w:author="ZTE-Ma Zhifeng" w:date="2022-07-15T13:43:00Z"/>
              </w:rPr>
            </w:pPr>
            <w:del w:id="146" w:author="ZTE-Ma Zhifeng" w:date="2022-07-15T13:43:00Z">
              <w:r w:rsidRPr="00EF5447" w:rsidDel="005B63ED">
                <w:delText>1975</w:delText>
              </w:r>
            </w:del>
          </w:p>
        </w:tc>
        <w:tc>
          <w:tcPr>
            <w:tcW w:w="747" w:type="dxa"/>
            <w:shd w:val="clear" w:color="auto" w:fill="auto"/>
            <w:noWrap/>
          </w:tcPr>
          <w:p w14:paraId="56F2B201" w14:textId="2194E14B" w:rsidR="005B63ED" w:rsidRPr="00EF5447" w:rsidDel="005B63ED" w:rsidRDefault="005B63ED" w:rsidP="005B63ED">
            <w:pPr>
              <w:pStyle w:val="TAC"/>
              <w:rPr>
                <w:del w:id="147" w:author="ZTE-Ma Zhifeng" w:date="2022-07-15T13:43:00Z"/>
              </w:rPr>
            </w:pPr>
            <w:del w:id="148" w:author="ZTE-Ma Zhifeng" w:date="2022-07-15T13:43:00Z">
              <w:r w:rsidRPr="00EF5447" w:rsidDel="005B63ED">
                <w:delText>5</w:delText>
              </w:r>
            </w:del>
          </w:p>
        </w:tc>
        <w:tc>
          <w:tcPr>
            <w:tcW w:w="1142" w:type="dxa"/>
            <w:shd w:val="clear" w:color="auto" w:fill="auto"/>
            <w:noWrap/>
          </w:tcPr>
          <w:p w14:paraId="37A3A75B" w14:textId="6793CCF7" w:rsidR="005B63ED" w:rsidRPr="00EF5447" w:rsidDel="005B63ED" w:rsidRDefault="005B63ED" w:rsidP="005B63ED">
            <w:pPr>
              <w:pStyle w:val="TAC"/>
              <w:rPr>
                <w:del w:id="149" w:author="ZTE-Ma Zhifeng" w:date="2022-07-15T13:43:00Z"/>
              </w:rPr>
            </w:pPr>
            <w:del w:id="150" w:author="ZTE-Ma Zhifeng" w:date="2022-07-15T13:43:00Z">
              <w:r w:rsidRPr="00EF5447" w:rsidDel="005B63ED">
                <w:delText>25</w:delText>
              </w:r>
            </w:del>
          </w:p>
        </w:tc>
        <w:tc>
          <w:tcPr>
            <w:tcW w:w="1299" w:type="dxa"/>
            <w:shd w:val="clear" w:color="auto" w:fill="auto"/>
            <w:noWrap/>
          </w:tcPr>
          <w:p w14:paraId="1C58237B" w14:textId="2C2B0DF4" w:rsidR="005B63ED" w:rsidRPr="00EF5447" w:rsidDel="005B63ED" w:rsidRDefault="005B63ED" w:rsidP="005B63ED">
            <w:pPr>
              <w:pStyle w:val="TAC"/>
              <w:rPr>
                <w:del w:id="151" w:author="ZTE-Ma Zhifeng" w:date="2022-07-15T13:43:00Z"/>
              </w:rPr>
            </w:pPr>
            <w:del w:id="152" w:author="ZTE-Ma Zhifeng" w:date="2022-07-15T13:43:00Z">
              <w:r w:rsidRPr="00EF5447" w:rsidDel="005B63ED">
                <w:delText>2165</w:delText>
              </w:r>
            </w:del>
          </w:p>
        </w:tc>
        <w:tc>
          <w:tcPr>
            <w:tcW w:w="752" w:type="dxa"/>
            <w:shd w:val="clear" w:color="auto" w:fill="auto"/>
          </w:tcPr>
          <w:p w14:paraId="7C55DBDA" w14:textId="0AC3048A" w:rsidR="005B63ED" w:rsidRPr="00EF5447" w:rsidDel="005B63ED" w:rsidRDefault="005B63ED" w:rsidP="005B63ED">
            <w:pPr>
              <w:pStyle w:val="TAC"/>
              <w:rPr>
                <w:del w:id="153" w:author="ZTE-Ma Zhifeng" w:date="2022-07-15T13:43:00Z"/>
              </w:rPr>
            </w:pPr>
            <w:del w:id="154" w:author="ZTE-Ma Zhifeng" w:date="2022-07-15T13:43:00Z">
              <w:r w:rsidRPr="00EF5447" w:rsidDel="005B63ED">
                <w:delText>N/A</w:delText>
              </w:r>
            </w:del>
          </w:p>
        </w:tc>
        <w:tc>
          <w:tcPr>
            <w:tcW w:w="1248" w:type="dxa"/>
            <w:shd w:val="clear" w:color="auto" w:fill="auto"/>
          </w:tcPr>
          <w:p w14:paraId="04E046EA" w14:textId="7691CCC4" w:rsidR="005B63ED" w:rsidRPr="00EF5447" w:rsidDel="005B63ED" w:rsidRDefault="005B63ED" w:rsidP="005B63ED">
            <w:pPr>
              <w:pStyle w:val="TAC"/>
              <w:rPr>
                <w:del w:id="155" w:author="ZTE-Ma Zhifeng" w:date="2022-07-15T13:43:00Z"/>
              </w:rPr>
            </w:pPr>
            <w:del w:id="156" w:author="ZTE-Ma Zhifeng" w:date="2022-07-15T13:43:00Z">
              <w:r w:rsidRPr="00EF5447" w:rsidDel="005B63ED">
                <w:delText>N/A</w:delText>
              </w:r>
            </w:del>
          </w:p>
        </w:tc>
      </w:tr>
      <w:tr w:rsidR="005B63ED" w:rsidRPr="00EF5447" w:rsidDel="005B63ED" w14:paraId="2B695A0E" w14:textId="7B923813" w:rsidTr="00A83F3A">
        <w:trPr>
          <w:trHeight w:val="54"/>
          <w:jc w:val="center"/>
          <w:del w:id="157" w:author="ZTE-Ma Zhifeng" w:date="2022-07-15T13:43:00Z"/>
        </w:trPr>
        <w:tc>
          <w:tcPr>
            <w:tcW w:w="2258" w:type="dxa"/>
            <w:tcBorders>
              <w:top w:val="nil"/>
              <w:bottom w:val="nil"/>
            </w:tcBorders>
            <w:shd w:val="clear" w:color="auto" w:fill="auto"/>
          </w:tcPr>
          <w:p w14:paraId="350E8871" w14:textId="2FF8A143" w:rsidR="005B63ED" w:rsidRPr="00EF5447" w:rsidDel="005B63ED" w:rsidRDefault="005B63ED" w:rsidP="005B63ED">
            <w:pPr>
              <w:pStyle w:val="TAC"/>
              <w:rPr>
                <w:del w:id="158" w:author="ZTE-Ma Zhifeng" w:date="2022-07-15T13:43:00Z"/>
                <w:rFonts w:eastAsia="MS Mincho"/>
              </w:rPr>
            </w:pPr>
          </w:p>
        </w:tc>
        <w:tc>
          <w:tcPr>
            <w:tcW w:w="867" w:type="dxa"/>
            <w:shd w:val="clear" w:color="auto" w:fill="auto"/>
          </w:tcPr>
          <w:p w14:paraId="0995353D" w14:textId="704F4FB8" w:rsidR="005B63ED" w:rsidRPr="00EF5447" w:rsidDel="005B63ED" w:rsidRDefault="005B63ED" w:rsidP="005B63ED">
            <w:pPr>
              <w:pStyle w:val="TAC"/>
              <w:rPr>
                <w:del w:id="159" w:author="ZTE-Ma Zhifeng" w:date="2022-07-15T13:43:00Z"/>
              </w:rPr>
            </w:pPr>
            <w:del w:id="160" w:author="ZTE-Ma Zhifeng" w:date="2022-07-15T13:43:00Z">
              <w:r w:rsidRPr="00EF5447" w:rsidDel="005B63ED">
                <w:delText>n28</w:delText>
              </w:r>
            </w:del>
          </w:p>
        </w:tc>
        <w:tc>
          <w:tcPr>
            <w:tcW w:w="1066" w:type="dxa"/>
            <w:shd w:val="clear" w:color="auto" w:fill="auto"/>
            <w:noWrap/>
          </w:tcPr>
          <w:p w14:paraId="3C282500" w14:textId="2DB23184" w:rsidR="005B63ED" w:rsidRPr="00EF5447" w:rsidDel="005B63ED" w:rsidRDefault="005B63ED" w:rsidP="005B63ED">
            <w:pPr>
              <w:pStyle w:val="TAC"/>
              <w:rPr>
                <w:del w:id="161" w:author="ZTE-Ma Zhifeng" w:date="2022-07-15T13:43:00Z"/>
              </w:rPr>
            </w:pPr>
            <w:del w:id="162" w:author="ZTE-Ma Zhifeng" w:date="2022-07-15T13:43:00Z">
              <w:r w:rsidRPr="00EF5447" w:rsidDel="005B63ED">
                <w:delText>710.5</w:delText>
              </w:r>
            </w:del>
          </w:p>
        </w:tc>
        <w:tc>
          <w:tcPr>
            <w:tcW w:w="747" w:type="dxa"/>
            <w:shd w:val="clear" w:color="auto" w:fill="auto"/>
            <w:noWrap/>
          </w:tcPr>
          <w:p w14:paraId="6B20418C" w14:textId="28226F8B" w:rsidR="005B63ED" w:rsidRPr="00EF5447" w:rsidDel="005B63ED" w:rsidRDefault="005B63ED" w:rsidP="005B63ED">
            <w:pPr>
              <w:pStyle w:val="TAC"/>
              <w:rPr>
                <w:del w:id="163" w:author="ZTE-Ma Zhifeng" w:date="2022-07-15T13:43:00Z"/>
              </w:rPr>
            </w:pPr>
            <w:del w:id="164" w:author="ZTE-Ma Zhifeng" w:date="2022-07-15T13:43:00Z">
              <w:r w:rsidRPr="00EF5447" w:rsidDel="005B63ED">
                <w:delText>5</w:delText>
              </w:r>
            </w:del>
          </w:p>
        </w:tc>
        <w:tc>
          <w:tcPr>
            <w:tcW w:w="1142" w:type="dxa"/>
            <w:shd w:val="clear" w:color="auto" w:fill="auto"/>
            <w:noWrap/>
          </w:tcPr>
          <w:p w14:paraId="4F7F7BD0" w14:textId="4C1DF220" w:rsidR="005B63ED" w:rsidRPr="00EF5447" w:rsidDel="005B63ED" w:rsidRDefault="005B63ED" w:rsidP="005B63ED">
            <w:pPr>
              <w:pStyle w:val="TAC"/>
              <w:rPr>
                <w:del w:id="165" w:author="ZTE-Ma Zhifeng" w:date="2022-07-15T13:43:00Z"/>
              </w:rPr>
            </w:pPr>
            <w:del w:id="166" w:author="ZTE-Ma Zhifeng" w:date="2022-07-15T13:43:00Z">
              <w:r w:rsidRPr="00EF5447" w:rsidDel="005B63ED">
                <w:delText>25</w:delText>
              </w:r>
            </w:del>
          </w:p>
        </w:tc>
        <w:tc>
          <w:tcPr>
            <w:tcW w:w="1299" w:type="dxa"/>
            <w:shd w:val="clear" w:color="auto" w:fill="auto"/>
            <w:noWrap/>
          </w:tcPr>
          <w:p w14:paraId="68BDC063" w14:textId="33DE8C2B" w:rsidR="005B63ED" w:rsidRPr="00EF5447" w:rsidDel="005B63ED" w:rsidRDefault="005B63ED" w:rsidP="005B63ED">
            <w:pPr>
              <w:pStyle w:val="TAC"/>
              <w:rPr>
                <w:del w:id="167" w:author="ZTE-Ma Zhifeng" w:date="2022-07-15T13:43:00Z"/>
              </w:rPr>
            </w:pPr>
            <w:del w:id="168" w:author="ZTE-Ma Zhifeng" w:date="2022-07-15T13:43:00Z">
              <w:r w:rsidRPr="00EF5447" w:rsidDel="005B63ED">
                <w:delText>765.5</w:delText>
              </w:r>
            </w:del>
          </w:p>
        </w:tc>
        <w:tc>
          <w:tcPr>
            <w:tcW w:w="752" w:type="dxa"/>
            <w:shd w:val="clear" w:color="auto" w:fill="auto"/>
          </w:tcPr>
          <w:p w14:paraId="528A9066" w14:textId="7BB41F97" w:rsidR="005B63ED" w:rsidRPr="00EF5447" w:rsidDel="005B63ED" w:rsidRDefault="005B63ED" w:rsidP="005B63ED">
            <w:pPr>
              <w:pStyle w:val="TAC"/>
              <w:rPr>
                <w:del w:id="169" w:author="ZTE-Ma Zhifeng" w:date="2022-07-15T13:43:00Z"/>
              </w:rPr>
            </w:pPr>
            <w:del w:id="170" w:author="ZTE-Ma Zhifeng" w:date="2022-07-15T13:43:00Z">
              <w:r w:rsidRPr="00EF5447" w:rsidDel="005B63ED">
                <w:delText>N/A</w:delText>
              </w:r>
            </w:del>
          </w:p>
        </w:tc>
        <w:tc>
          <w:tcPr>
            <w:tcW w:w="1248" w:type="dxa"/>
            <w:shd w:val="clear" w:color="auto" w:fill="auto"/>
          </w:tcPr>
          <w:p w14:paraId="28D26B41" w14:textId="482CD91E" w:rsidR="005B63ED" w:rsidRPr="00EF5447" w:rsidDel="005B63ED" w:rsidRDefault="005B63ED" w:rsidP="005B63ED">
            <w:pPr>
              <w:pStyle w:val="TAC"/>
              <w:rPr>
                <w:del w:id="171" w:author="ZTE-Ma Zhifeng" w:date="2022-07-15T13:43:00Z"/>
              </w:rPr>
            </w:pPr>
            <w:del w:id="172" w:author="ZTE-Ma Zhifeng" w:date="2022-07-15T13:43:00Z">
              <w:r w:rsidRPr="00EF5447" w:rsidDel="005B63ED">
                <w:delText>N/A</w:delText>
              </w:r>
            </w:del>
          </w:p>
        </w:tc>
      </w:tr>
      <w:tr w:rsidR="005B63ED" w:rsidRPr="00EF5447" w:rsidDel="005B63ED" w14:paraId="2A865323" w14:textId="7E021B90" w:rsidTr="00A83F3A">
        <w:trPr>
          <w:trHeight w:val="54"/>
          <w:jc w:val="center"/>
          <w:del w:id="173" w:author="ZTE-Ma Zhifeng" w:date="2022-07-15T13:43:00Z"/>
        </w:trPr>
        <w:tc>
          <w:tcPr>
            <w:tcW w:w="2258" w:type="dxa"/>
            <w:tcBorders>
              <w:top w:val="nil"/>
              <w:bottom w:val="single" w:sz="4" w:space="0" w:color="auto"/>
            </w:tcBorders>
            <w:shd w:val="clear" w:color="auto" w:fill="auto"/>
          </w:tcPr>
          <w:p w14:paraId="03B0A2D5" w14:textId="337E2B7C" w:rsidR="005B63ED" w:rsidRPr="00EF5447" w:rsidDel="005B63ED" w:rsidRDefault="005B63ED" w:rsidP="005B63ED">
            <w:pPr>
              <w:pStyle w:val="TAC"/>
              <w:rPr>
                <w:del w:id="174" w:author="ZTE-Ma Zhifeng" w:date="2022-07-15T13:43:00Z"/>
                <w:rFonts w:eastAsia="MS Mincho"/>
              </w:rPr>
            </w:pPr>
          </w:p>
        </w:tc>
        <w:tc>
          <w:tcPr>
            <w:tcW w:w="867" w:type="dxa"/>
            <w:shd w:val="clear" w:color="auto" w:fill="auto"/>
          </w:tcPr>
          <w:p w14:paraId="2A636D64" w14:textId="0A57142F" w:rsidR="005B63ED" w:rsidRPr="00EF5447" w:rsidDel="005B63ED" w:rsidRDefault="005B63ED" w:rsidP="005B63ED">
            <w:pPr>
              <w:pStyle w:val="TAC"/>
              <w:rPr>
                <w:del w:id="175" w:author="ZTE-Ma Zhifeng" w:date="2022-07-15T13:43:00Z"/>
              </w:rPr>
            </w:pPr>
            <w:del w:id="176" w:author="ZTE-Ma Zhifeng" w:date="2022-07-15T13:43:00Z">
              <w:r w:rsidRPr="00EF5447" w:rsidDel="005B63ED">
                <w:delText>n3</w:delText>
              </w:r>
            </w:del>
          </w:p>
        </w:tc>
        <w:tc>
          <w:tcPr>
            <w:tcW w:w="1066" w:type="dxa"/>
            <w:shd w:val="clear" w:color="auto" w:fill="auto"/>
            <w:noWrap/>
          </w:tcPr>
          <w:p w14:paraId="43686F04" w14:textId="49AE0446" w:rsidR="005B63ED" w:rsidRPr="00EF5447" w:rsidDel="005B63ED" w:rsidRDefault="005B63ED" w:rsidP="005B63ED">
            <w:pPr>
              <w:pStyle w:val="TAC"/>
              <w:rPr>
                <w:del w:id="177" w:author="ZTE-Ma Zhifeng" w:date="2022-07-15T13:43:00Z"/>
              </w:rPr>
            </w:pPr>
            <w:del w:id="178" w:author="ZTE-Ma Zhifeng" w:date="2022-07-15T13:43:00Z">
              <w:r w:rsidRPr="00EF5447" w:rsidDel="005B63ED">
                <w:delText>1723.5</w:delText>
              </w:r>
            </w:del>
          </w:p>
        </w:tc>
        <w:tc>
          <w:tcPr>
            <w:tcW w:w="747" w:type="dxa"/>
            <w:shd w:val="clear" w:color="auto" w:fill="auto"/>
            <w:noWrap/>
          </w:tcPr>
          <w:p w14:paraId="1877D68E" w14:textId="33E6C9EC" w:rsidR="005B63ED" w:rsidRPr="00EF5447" w:rsidDel="005B63ED" w:rsidRDefault="005B63ED" w:rsidP="005B63ED">
            <w:pPr>
              <w:pStyle w:val="TAC"/>
              <w:rPr>
                <w:del w:id="179" w:author="ZTE-Ma Zhifeng" w:date="2022-07-15T13:43:00Z"/>
              </w:rPr>
            </w:pPr>
            <w:del w:id="180" w:author="ZTE-Ma Zhifeng" w:date="2022-07-15T13:43:00Z">
              <w:r w:rsidRPr="00EF5447" w:rsidDel="005B63ED">
                <w:delText>5</w:delText>
              </w:r>
            </w:del>
          </w:p>
        </w:tc>
        <w:tc>
          <w:tcPr>
            <w:tcW w:w="1142" w:type="dxa"/>
            <w:shd w:val="clear" w:color="auto" w:fill="auto"/>
            <w:noWrap/>
          </w:tcPr>
          <w:p w14:paraId="486EC0DB" w14:textId="37DD2A11" w:rsidR="005B63ED" w:rsidRPr="00EF5447" w:rsidDel="005B63ED" w:rsidRDefault="005B63ED" w:rsidP="005B63ED">
            <w:pPr>
              <w:pStyle w:val="TAC"/>
              <w:rPr>
                <w:del w:id="181" w:author="ZTE-Ma Zhifeng" w:date="2022-07-15T13:43:00Z"/>
              </w:rPr>
            </w:pPr>
            <w:del w:id="182" w:author="ZTE-Ma Zhifeng" w:date="2022-07-15T13:43:00Z">
              <w:r w:rsidRPr="00EF5447" w:rsidDel="005B63ED">
                <w:delText>25</w:delText>
              </w:r>
            </w:del>
          </w:p>
        </w:tc>
        <w:tc>
          <w:tcPr>
            <w:tcW w:w="1299" w:type="dxa"/>
            <w:shd w:val="clear" w:color="auto" w:fill="auto"/>
            <w:noWrap/>
          </w:tcPr>
          <w:p w14:paraId="5BE95F08" w14:textId="3AA3A505" w:rsidR="005B63ED" w:rsidRPr="00EF5447" w:rsidDel="005B63ED" w:rsidRDefault="005B63ED" w:rsidP="005B63ED">
            <w:pPr>
              <w:pStyle w:val="TAC"/>
              <w:rPr>
                <w:del w:id="183" w:author="ZTE-Ma Zhifeng" w:date="2022-07-15T13:43:00Z"/>
              </w:rPr>
            </w:pPr>
            <w:del w:id="184" w:author="ZTE-Ma Zhifeng" w:date="2022-07-15T13:43:00Z">
              <w:r w:rsidRPr="00EF5447" w:rsidDel="005B63ED">
                <w:delText>1818.5</w:delText>
              </w:r>
            </w:del>
          </w:p>
        </w:tc>
        <w:tc>
          <w:tcPr>
            <w:tcW w:w="752" w:type="dxa"/>
            <w:shd w:val="clear" w:color="auto" w:fill="auto"/>
          </w:tcPr>
          <w:p w14:paraId="22EFAF11" w14:textId="32FE784D" w:rsidR="005B63ED" w:rsidRPr="00EF5447" w:rsidDel="005B63ED" w:rsidRDefault="005B63ED" w:rsidP="005B63ED">
            <w:pPr>
              <w:pStyle w:val="TAC"/>
              <w:rPr>
                <w:del w:id="185" w:author="ZTE-Ma Zhifeng" w:date="2022-07-15T13:43:00Z"/>
              </w:rPr>
            </w:pPr>
            <w:del w:id="186" w:author="ZTE-Ma Zhifeng" w:date="2022-07-15T13:43:00Z">
              <w:r w:rsidRPr="00EF5447" w:rsidDel="005B63ED">
                <w:delText>4.0</w:delText>
              </w:r>
            </w:del>
          </w:p>
        </w:tc>
        <w:tc>
          <w:tcPr>
            <w:tcW w:w="1248" w:type="dxa"/>
            <w:shd w:val="clear" w:color="auto" w:fill="auto"/>
          </w:tcPr>
          <w:p w14:paraId="601BEE00" w14:textId="6759E063" w:rsidR="005B63ED" w:rsidRPr="00EF5447" w:rsidDel="005B63ED" w:rsidRDefault="005B63ED" w:rsidP="005B63ED">
            <w:pPr>
              <w:pStyle w:val="TAC"/>
              <w:rPr>
                <w:del w:id="187" w:author="ZTE-Ma Zhifeng" w:date="2022-07-15T13:43:00Z"/>
              </w:rPr>
            </w:pPr>
            <w:del w:id="188" w:author="ZTE-Ma Zhifeng" w:date="2022-07-15T13:43:00Z">
              <w:r w:rsidRPr="00EF5447" w:rsidDel="005B63ED">
                <w:delText>IMD5</w:delText>
              </w:r>
            </w:del>
          </w:p>
        </w:tc>
      </w:tr>
      <w:tr w:rsidR="005B63ED" w:rsidRPr="00EF5447" w:rsidDel="00C67074" w14:paraId="5A54821A" w14:textId="2693EC77" w:rsidTr="00A83F3A">
        <w:trPr>
          <w:trHeight w:val="54"/>
          <w:jc w:val="center"/>
          <w:del w:id="189" w:author="ZTE-Ma Zhifeng" w:date="2022-07-15T13:46:00Z"/>
        </w:trPr>
        <w:tc>
          <w:tcPr>
            <w:tcW w:w="2258" w:type="dxa"/>
            <w:tcBorders>
              <w:bottom w:val="nil"/>
            </w:tcBorders>
            <w:shd w:val="clear" w:color="auto" w:fill="auto"/>
          </w:tcPr>
          <w:p w14:paraId="7E303715" w14:textId="4E86C194" w:rsidR="005B63ED" w:rsidRPr="00EF5447" w:rsidDel="00C67074" w:rsidRDefault="005B63ED" w:rsidP="005B63ED">
            <w:pPr>
              <w:pStyle w:val="TAC"/>
              <w:rPr>
                <w:del w:id="190" w:author="ZTE-Ma Zhifeng" w:date="2022-07-15T13:46:00Z"/>
              </w:rPr>
            </w:pPr>
            <w:del w:id="191" w:author="ZTE-Ma Zhifeng" w:date="2022-07-15T13:46:00Z">
              <w:r w:rsidRPr="00EF5447" w:rsidDel="00C67074">
                <w:delText>DC_</w:delText>
              </w:r>
              <w:r w:rsidRPr="00EF5447" w:rsidDel="00C67074">
                <w:rPr>
                  <w:lang w:eastAsia="zh-CN"/>
                </w:rPr>
                <w:delText>1</w:delText>
              </w:r>
              <w:r w:rsidRPr="00EF5447" w:rsidDel="00C67074">
                <w:delText>A-</w:delText>
              </w:r>
              <w:r w:rsidRPr="00EF5447" w:rsidDel="00C67074">
                <w:rPr>
                  <w:rFonts w:eastAsia="Malgun Gothic"/>
                  <w:lang w:eastAsia="ko-KR"/>
                </w:rPr>
                <w:delText>3A_</w:delText>
              </w:r>
              <w:r w:rsidRPr="00EF5447" w:rsidDel="00C67074">
                <w:rPr>
                  <w:lang w:eastAsia="ja-JP"/>
                </w:rPr>
                <w:delText>n</w:delText>
              </w:r>
              <w:r w:rsidRPr="00EF5447" w:rsidDel="00C67074">
                <w:rPr>
                  <w:rFonts w:eastAsia="Malgun Gothic"/>
                  <w:lang w:eastAsia="ko-KR"/>
                </w:rPr>
                <w:delText>28</w:delText>
              </w:r>
              <w:r w:rsidRPr="00EF5447" w:rsidDel="00C67074">
                <w:delText>A</w:delText>
              </w:r>
            </w:del>
          </w:p>
          <w:p w14:paraId="1ABE2AE0" w14:textId="54DD5BBE" w:rsidR="005B63ED" w:rsidRPr="00EF5447" w:rsidDel="00C67074" w:rsidRDefault="005B63ED" w:rsidP="005B63ED">
            <w:pPr>
              <w:pStyle w:val="TAC"/>
              <w:rPr>
                <w:del w:id="192" w:author="ZTE-Ma Zhifeng" w:date="2022-07-15T13:46:00Z"/>
                <w:rFonts w:eastAsia="MS Mincho"/>
              </w:rPr>
            </w:pPr>
            <w:del w:id="193" w:author="ZTE-Ma Zhifeng" w:date="2022-07-15T13:46:00Z">
              <w:r w:rsidRPr="00EF5447" w:rsidDel="00C67074">
                <w:delText>DC_</w:delText>
              </w:r>
              <w:r w:rsidRPr="00EF5447" w:rsidDel="00C67074">
                <w:rPr>
                  <w:lang w:eastAsia="zh-CN"/>
                </w:rPr>
                <w:delText>1</w:delText>
              </w:r>
              <w:r w:rsidRPr="00EF5447" w:rsidDel="00C67074">
                <w:delText>A-</w:delText>
              </w:r>
              <w:r w:rsidRPr="00EF5447" w:rsidDel="00C67074">
                <w:rPr>
                  <w:rFonts w:eastAsia="Malgun Gothic"/>
                  <w:lang w:eastAsia="ko-KR"/>
                </w:rPr>
                <w:delText>3C_</w:delText>
              </w:r>
              <w:r w:rsidRPr="00EF5447" w:rsidDel="00C67074">
                <w:rPr>
                  <w:lang w:eastAsia="ja-JP"/>
                </w:rPr>
                <w:delText>n</w:delText>
              </w:r>
              <w:r w:rsidRPr="00EF5447" w:rsidDel="00C67074">
                <w:rPr>
                  <w:rFonts w:eastAsia="Malgun Gothic"/>
                  <w:lang w:eastAsia="ko-KR"/>
                </w:rPr>
                <w:delText>28</w:delText>
              </w:r>
              <w:r w:rsidRPr="00EF5447" w:rsidDel="00C67074">
                <w:delText>A</w:delText>
              </w:r>
            </w:del>
          </w:p>
        </w:tc>
        <w:tc>
          <w:tcPr>
            <w:tcW w:w="867" w:type="dxa"/>
            <w:shd w:val="clear" w:color="auto" w:fill="auto"/>
          </w:tcPr>
          <w:p w14:paraId="0C7F8BCD" w14:textId="4B157472" w:rsidR="005B63ED" w:rsidRPr="00EF5447" w:rsidDel="00C67074" w:rsidRDefault="005B63ED" w:rsidP="005B63ED">
            <w:pPr>
              <w:pStyle w:val="TAC"/>
              <w:rPr>
                <w:del w:id="194" w:author="ZTE-Ma Zhifeng" w:date="2022-07-15T13:46:00Z"/>
              </w:rPr>
            </w:pPr>
            <w:del w:id="195" w:author="ZTE-Ma Zhifeng" w:date="2022-07-15T13:46:00Z">
              <w:r w:rsidRPr="00EF5447" w:rsidDel="00C67074">
                <w:delText>3</w:delText>
              </w:r>
            </w:del>
          </w:p>
        </w:tc>
        <w:tc>
          <w:tcPr>
            <w:tcW w:w="1066" w:type="dxa"/>
            <w:shd w:val="clear" w:color="auto" w:fill="auto"/>
            <w:noWrap/>
          </w:tcPr>
          <w:p w14:paraId="1422E256" w14:textId="11210CE3" w:rsidR="005B63ED" w:rsidRPr="00EF5447" w:rsidDel="00C67074" w:rsidRDefault="005B63ED" w:rsidP="005B63ED">
            <w:pPr>
              <w:pStyle w:val="TAC"/>
              <w:rPr>
                <w:del w:id="196" w:author="ZTE-Ma Zhifeng" w:date="2022-07-15T13:46:00Z"/>
              </w:rPr>
            </w:pPr>
            <w:del w:id="197" w:author="ZTE-Ma Zhifeng" w:date="2022-07-15T13:46:00Z">
              <w:r w:rsidRPr="00EF5447" w:rsidDel="00C67074">
                <w:delText>1780</w:delText>
              </w:r>
            </w:del>
          </w:p>
        </w:tc>
        <w:tc>
          <w:tcPr>
            <w:tcW w:w="747" w:type="dxa"/>
            <w:shd w:val="clear" w:color="auto" w:fill="auto"/>
            <w:noWrap/>
          </w:tcPr>
          <w:p w14:paraId="1951ACD3" w14:textId="3BF82147" w:rsidR="005B63ED" w:rsidRPr="00EF5447" w:rsidDel="00C67074" w:rsidRDefault="005B63ED" w:rsidP="005B63ED">
            <w:pPr>
              <w:pStyle w:val="TAC"/>
              <w:rPr>
                <w:del w:id="198" w:author="ZTE-Ma Zhifeng" w:date="2022-07-15T13:46:00Z"/>
              </w:rPr>
            </w:pPr>
            <w:del w:id="199" w:author="ZTE-Ma Zhifeng" w:date="2022-07-15T13:46:00Z">
              <w:r w:rsidRPr="00EF5447" w:rsidDel="00C67074">
                <w:delText>5</w:delText>
              </w:r>
            </w:del>
          </w:p>
        </w:tc>
        <w:tc>
          <w:tcPr>
            <w:tcW w:w="1142" w:type="dxa"/>
            <w:shd w:val="clear" w:color="auto" w:fill="auto"/>
            <w:noWrap/>
          </w:tcPr>
          <w:p w14:paraId="6D5FDB3D" w14:textId="39217F34" w:rsidR="005B63ED" w:rsidRPr="00EF5447" w:rsidDel="00C67074" w:rsidRDefault="005B63ED" w:rsidP="005B63ED">
            <w:pPr>
              <w:pStyle w:val="TAC"/>
              <w:rPr>
                <w:del w:id="200" w:author="ZTE-Ma Zhifeng" w:date="2022-07-15T13:46:00Z"/>
              </w:rPr>
            </w:pPr>
            <w:del w:id="201" w:author="ZTE-Ma Zhifeng" w:date="2022-07-15T13:46:00Z">
              <w:r w:rsidRPr="00EF5447" w:rsidDel="00C67074">
                <w:delText>25</w:delText>
              </w:r>
            </w:del>
          </w:p>
        </w:tc>
        <w:tc>
          <w:tcPr>
            <w:tcW w:w="1299" w:type="dxa"/>
            <w:shd w:val="clear" w:color="auto" w:fill="auto"/>
            <w:noWrap/>
          </w:tcPr>
          <w:p w14:paraId="116AA308" w14:textId="5519C2A2" w:rsidR="005B63ED" w:rsidRPr="00EF5447" w:rsidDel="00C67074" w:rsidRDefault="005B63ED" w:rsidP="005B63ED">
            <w:pPr>
              <w:pStyle w:val="TAC"/>
              <w:rPr>
                <w:del w:id="202" w:author="ZTE-Ma Zhifeng" w:date="2022-07-15T13:46:00Z"/>
              </w:rPr>
            </w:pPr>
            <w:del w:id="203" w:author="ZTE-Ma Zhifeng" w:date="2022-07-15T13:46:00Z">
              <w:r w:rsidRPr="00EF5447" w:rsidDel="00C67074">
                <w:delText>1875</w:delText>
              </w:r>
            </w:del>
          </w:p>
        </w:tc>
        <w:tc>
          <w:tcPr>
            <w:tcW w:w="752" w:type="dxa"/>
            <w:shd w:val="clear" w:color="auto" w:fill="auto"/>
          </w:tcPr>
          <w:p w14:paraId="42FD24BA" w14:textId="584CAB66" w:rsidR="005B63ED" w:rsidRPr="00EF5447" w:rsidDel="00C67074" w:rsidRDefault="005B63ED" w:rsidP="005B63ED">
            <w:pPr>
              <w:pStyle w:val="TAC"/>
              <w:rPr>
                <w:del w:id="204" w:author="ZTE-Ma Zhifeng" w:date="2022-07-15T13:46:00Z"/>
              </w:rPr>
            </w:pPr>
            <w:del w:id="205" w:author="ZTE-Ma Zhifeng" w:date="2022-07-15T13:46:00Z">
              <w:r w:rsidRPr="00EF5447" w:rsidDel="00C67074">
                <w:delText>N/A</w:delText>
              </w:r>
            </w:del>
          </w:p>
        </w:tc>
        <w:tc>
          <w:tcPr>
            <w:tcW w:w="1248" w:type="dxa"/>
            <w:shd w:val="clear" w:color="auto" w:fill="auto"/>
          </w:tcPr>
          <w:p w14:paraId="0476BD9A" w14:textId="10584D23" w:rsidR="005B63ED" w:rsidRPr="00EF5447" w:rsidDel="00C67074" w:rsidRDefault="005B63ED" w:rsidP="005B63ED">
            <w:pPr>
              <w:pStyle w:val="TAC"/>
              <w:rPr>
                <w:del w:id="206" w:author="ZTE-Ma Zhifeng" w:date="2022-07-15T13:46:00Z"/>
              </w:rPr>
            </w:pPr>
            <w:del w:id="207" w:author="ZTE-Ma Zhifeng" w:date="2022-07-15T13:46:00Z">
              <w:r w:rsidRPr="00EF5447" w:rsidDel="00C67074">
                <w:delText>N/A</w:delText>
              </w:r>
            </w:del>
          </w:p>
        </w:tc>
      </w:tr>
      <w:tr w:rsidR="005B63ED" w:rsidRPr="00EF5447" w:rsidDel="00C67074" w14:paraId="2AE4B614" w14:textId="2270D7B0" w:rsidTr="00A83F3A">
        <w:trPr>
          <w:trHeight w:val="54"/>
          <w:jc w:val="center"/>
          <w:del w:id="208" w:author="ZTE-Ma Zhifeng" w:date="2022-07-15T13:46:00Z"/>
        </w:trPr>
        <w:tc>
          <w:tcPr>
            <w:tcW w:w="2258" w:type="dxa"/>
            <w:tcBorders>
              <w:top w:val="nil"/>
              <w:bottom w:val="nil"/>
            </w:tcBorders>
            <w:shd w:val="clear" w:color="auto" w:fill="auto"/>
          </w:tcPr>
          <w:p w14:paraId="77101262" w14:textId="13E36647" w:rsidR="005B63ED" w:rsidRPr="00EF5447" w:rsidDel="00C67074" w:rsidRDefault="005B63ED" w:rsidP="005B63ED">
            <w:pPr>
              <w:pStyle w:val="TAC"/>
              <w:rPr>
                <w:del w:id="209" w:author="ZTE-Ma Zhifeng" w:date="2022-07-15T13:46:00Z"/>
                <w:rFonts w:eastAsia="MS Mincho"/>
              </w:rPr>
            </w:pPr>
          </w:p>
        </w:tc>
        <w:tc>
          <w:tcPr>
            <w:tcW w:w="867" w:type="dxa"/>
            <w:shd w:val="clear" w:color="auto" w:fill="auto"/>
          </w:tcPr>
          <w:p w14:paraId="3E9E2BDE" w14:textId="15D76B7E" w:rsidR="005B63ED" w:rsidRPr="00EF5447" w:rsidDel="00C67074" w:rsidRDefault="005B63ED" w:rsidP="005B63ED">
            <w:pPr>
              <w:pStyle w:val="TAC"/>
              <w:rPr>
                <w:del w:id="210" w:author="ZTE-Ma Zhifeng" w:date="2022-07-15T13:46:00Z"/>
              </w:rPr>
            </w:pPr>
            <w:del w:id="211" w:author="ZTE-Ma Zhifeng" w:date="2022-07-15T13:46:00Z">
              <w:r w:rsidRPr="00EF5447" w:rsidDel="00C67074">
                <w:delText>n28</w:delText>
              </w:r>
            </w:del>
          </w:p>
        </w:tc>
        <w:tc>
          <w:tcPr>
            <w:tcW w:w="1066" w:type="dxa"/>
            <w:shd w:val="clear" w:color="auto" w:fill="auto"/>
            <w:noWrap/>
          </w:tcPr>
          <w:p w14:paraId="5505BDA3" w14:textId="04436F02" w:rsidR="005B63ED" w:rsidRPr="00EF5447" w:rsidDel="00C67074" w:rsidRDefault="005B63ED" w:rsidP="005B63ED">
            <w:pPr>
              <w:pStyle w:val="TAC"/>
              <w:rPr>
                <w:del w:id="212" w:author="ZTE-Ma Zhifeng" w:date="2022-07-15T13:46:00Z"/>
              </w:rPr>
            </w:pPr>
            <w:del w:id="213" w:author="ZTE-Ma Zhifeng" w:date="2022-07-15T13:46:00Z">
              <w:r w:rsidRPr="00EF5447" w:rsidDel="00C67074">
                <w:delText>710.5</w:delText>
              </w:r>
            </w:del>
          </w:p>
        </w:tc>
        <w:tc>
          <w:tcPr>
            <w:tcW w:w="747" w:type="dxa"/>
            <w:shd w:val="clear" w:color="auto" w:fill="auto"/>
            <w:noWrap/>
          </w:tcPr>
          <w:p w14:paraId="5848F5D2" w14:textId="2A0655FA" w:rsidR="005B63ED" w:rsidRPr="00EF5447" w:rsidDel="00C67074" w:rsidRDefault="005B63ED" w:rsidP="005B63ED">
            <w:pPr>
              <w:pStyle w:val="TAC"/>
              <w:rPr>
                <w:del w:id="214" w:author="ZTE-Ma Zhifeng" w:date="2022-07-15T13:46:00Z"/>
              </w:rPr>
            </w:pPr>
            <w:del w:id="215" w:author="ZTE-Ma Zhifeng" w:date="2022-07-15T13:46:00Z">
              <w:r w:rsidRPr="00EF5447" w:rsidDel="00C67074">
                <w:delText>5</w:delText>
              </w:r>
            </w:del>
          </w:p>
        </w:tc>
        <w:tc>
          <w:tcPr>
            <w:tcW w:w="1142" w:type="dxa"/>
            <w:shd w:val="clear" w:color="auto" w:fill="auto"/>
            <w:noWrap/>
          </w:tcPr>
          <w:p w14:paraId="020B70CE" w14:textId="501D1EC7" w:rsidR="005B63ED" w:rsidRPr="00EF5447" w:rsidDel="00C67074" w:rsidRDefault="005B63ED" w:rsidP="005B63ED">
            <w:pPr>
              <w:pStyle w:val="TAC"/>
              <w:rPr>
                <w:del w:id="216" w:author="ZTE-Ma Zhifeng" w:date="2022-07-15T13:46:00Z"/>
              </w:rPr>
            </w:pPr>
            <w:del w:id="217" w:author="ZTE-Ma Zhifeng" w:date="2022-07-15T13:46:00Z">
              <w:r w:rsidRPr="00EF5447" w:rsidDel="00C67074">
                <w:delText>25</w:delText>
              </w:r>
            </w:del>
          </w:p>
        </w:tc>
        <w:tc>
          <w:tcPr>
            <w:tcW w:w="1299" w:type="dxa"/>
            <w:shd w:val="clear" w:color="auto" w:fill="auto"/>
            <w:noWrap/>
          </w:tcPr>
          <w:p w14:paraId="0BF33773" w14:textId="083292A9" w:rsidR="005B63ED" w:rsidRPr="00EF5447" w:rsidDel="00C67074" w:rsidRDefault="005B63ED" w:rsidP="005B63ED">
            <w:pPr>
              <w:pStyle w:val="TAC"/>
              <w:rPr>
                <w:del w:id="218" w:author="ZTE-Ma Zhifeng" w:date="2022-07-15T13:46:00Z"/>
              </w:rPr>
            </w:pPr>
            <w:del w:id="219" w:author="ZTE-Ma Zhifeng" w:date="2022-07-15T13:46:00Z">
              <w:r w:rsidRPr="00EF5447" w:rsidDel="00C67074">
                <w:delText>765.5</w:delText>
              </w:r>
            </w:del>
          </w:p>
        </w:tc>
        <w:tc>
          <w:tcPr>
            <w:tcW w:w="752" w:type="dxa"/>
            <w:shd w:val="clear" w:color="auto" w:fill="auto"/>
          </w:tcPr>
          <w:p w14:paraId="0CA2FB7E" w14:textId="1731131F" w:rsidR="005B63ED" w:rsidRPr="00EF5447" w:rsidDel="00C67074" w:rsidRDefault="005B63ED" w:rsidP="005B63ED">
            <w:pPr>
              <w:pStyle w:val="TAC"/>
              <w:rPr>
                <w:del w:id="220" w:author="ZTE-Ma Zhifeng" w:date="2022-07-15T13:46:00Z"/>
              </w:rPr>
            </w:pPr>
            <w:del w:id="221" w:author="ZTE-Ma Zhifeng" w:date="2022-07-15T13:46:00Z">
              <w:r w:rsidRPr="00EF5447" w:rsidDel="00C67074">
                <w:delText>N/A</w:delText>
              </w:r>
            </w:del>
          </w:p>
        </w:tc>
        <w:tc>
          <w:tcPr>
            <w:tcW w:w="1248" w:type="dxa"/>
            <w:shd w:val="clear" w:color="auto" w:fill="auto"/>
          </w:tcPr>
          <w:p w14:paraId="6396CA88" w14:textId="50B748CE" w:rsidR="005B63ED" w:rsidRPr="00EF5447" w:rsidDel="00C67074" w:rsidRDefault="005B63ED" w:rsidP="005B63ED">
            <w:pPr>
              <w:pStyle w:val="TAC"/>
              <w:rPr>
                <w:del w:id="222" w:author="ZTE-Ma Zhifeng" w:date="2022-07-15T13:46:00Z"/>
              </w:rPr>
            </w:pPr>
            <w:del w:id="223" w:author="ZTE-Ma Zhifeng" w:date="2022-07-15T13:46:00Z">
              <w:r w:rsidRPr="00EF5447" w:rsidDel="00C67074">
                <w:delText>N/A</w:delText>
              </w:r>
            </w:del>
          </w:p>
        </w:tc>
      </w:tr>
      <w:tr w:rsidR="005B63ED" w:rsidRPr="00EF5447" w:rsidDel="00C67074" w14:paraId="72C0EF33" w14:textId="6A6ABF77" w:rsidTr="00A83F3A">
        <w:trPr>
          <w:trHeight w:val="54"/>
          <w:jc w:val="center"/>
          <w:del w:id="224" w:author="ZTE-Ma Zhifeng" w:date="2022-07-15T13:46:00Z"/>
        </w:trPr>
        <w:tc>
          <w:tcPr>
            <w:tcW w:w="2258" w:type="dxa"/>
            <w:tcBorders>
              <w:top w:val="nil"/>
              <w:bottom w:val="single" w:sz="4" w:space="0" w:color="auto"/>
            </w:tcBorders>
            <w:shd w:val="clear" w:color="auto" w:fill="auto"/>
          </w:tcPr>
          <w:p w14:paraId="2329D4B7" w14:textId="5E0F2E09" w:rsidR="005B63ED" w:rsidRPr="00EF5447" w:rsidDel="00C67074" w:rsidRDefault="005B63ED" w:rsidP="005B63ED">
            <w:pPr>
              <w:pStyle w:val="TAC"/>
              <w:rPr>
                <w:del w:id="225" w:author="ZTE-Ma Zhifeng" w:date="2022-07-15T13:46:00Z"/>
                <w:rFonts w:eastAsia="MS Mincho"/>
              </w:rPr>
            </w:pPr>
          </w:p>
        </w:tc>
        <w:tc>
          <w:tcPr>
            <w:tcW w:w="867" w:type="dxa"/>
            <w:shd w:val="clear" w:color="auto" w:fill="auto"/>
          </w:tcPr>
          <w:p w14:paraId="16D233D8" w14:textId="07660AD4" w:rsidR="005B63ED" w:rsidRPr="00EF5447" w:rsidDel="00C67074" w:rsidRDefault="005B63ED" w:rsidP="005B63ED">
            <w:pPr>
              <w:pStyle w:val="TAC"/>
              <w:rPr>
                <w:del w:id="226" w:author="ZTE-Ma Zhifeng" w:date="2022-07-15T13:46:00Z"/>
              </w:rPr>
            </w:pPr>
            <w:del w:id="227" w:author="ZTE-Ma Zhifeng" w:date="2022-07-15T13:46:00Z">
              <w:r w:rsidRPr="00EF5447" w:rsidDel="00C67074">
                <w:delText>1</w:delText>
              </w:r>
            </w:del>
          </w:p>
        </w:tc>
        <w:tc>
          <w:tcPr>
            <w:tcW w:w="1066" w:type="dxa"/>
            <w:shd w:val="clear" w:color="auto" w:fill="auto"/>
            <w:noWrap/>
          </w:tcPr>
          <w:p w14:paraId="191BA443" w14:textId="70BA2EA5" w:rsidR="005B63ED" w:rsidRPr="00EF5447" w:rsidDel="00C67074" w:rsidRDefault="005B63ED" w:rsidP="005B63ED">
            <w:pPr>
              <w:pStyle w:val="TAC"/>
              <w:rPr>
                <w:del w:id="228" w:author="ZTE-Ma Zhifeng" w:date="2022-07-15T13:46:00Z"/>
              </w:rPr>
            </w:pPr>
            <w:del w:id="229" w:author="ZTE-Ma Zhifeng" w:date="2022-07-15T13:46:00Z">
              <w:r w:rsidRPr="00EF5447" w:rsidDel="00C67074">
                <w:delText>1949</w:delText>
              </w:r>
            </w:del>
          </w:p>
        </w:tc>
        <w:tc>
          <w:tcPr>
            <w:tcW w:w="747" w:type="dxa"/>
            <w:shd w:val="clear" w:color="auto" w:fill="auto"/>
            <w:noWrap/>
          </w:tcPr>
          <w:p w14:paraId="54795A0F" w14:textId="319C62A8" w:rsidR="005B63ED" w:rsidRPr="00EF5447" w:rsidDel="00C67074" w:rsidRDefault="005B63ED" w:rsidP="005B63ED">
            <w:pPr>
              <w:pStyle w:val="TAC"/>
              <w:rPr>
                <w:del w:id="230" w:author="ZTE-Ma Zhifeng" w:date="2022-07-15T13:46:00Z"/>
              </w:rPr>
            </w:pPr>
            <w:del w:id="231" w:author="ZTE-Ma Zhifeng" w:date="2022-07-15T13:46:00Z">
              <w:r w:rsidRPr="00EF5447" w:rsidDel="00C67074">
                <w:delText>5</w:delText>
              </w:r>
            </w:del>
          </w:p>
        </w:tc>
        <w:tc>
          <w:tcPr>
            <w:tcW w:w="1142" w:type="dxa"/>
            <w:shd w:val="clear" w:color="auto" w:fill="auto"/>
            <w:noWrap/>
          </w:tcPr>
          <w:p w14:paraId="4E80C25F" w14:textId="5781A477" w:rsidR="005B63ED" w:rsidRPr="00EF5447" w:rsidDel="00C67074" w:rsidRDefault="005B63ED" w:rsidP="005B63ED">
            <w:pPr>
              <w:pStyle w:val="TAC"/>
              <w:rPr>
                <w:del w:id="232" w:author="ZTE-Ma Zhifeng" w:date="2022-07-15T13:46:00Z"/>
              </w:rPr>
            </w:pPr>
            <w:del w:id="233" w:author="ZTE-Ma Zhifeng" w:date="2022-07-15T13:46:00Z">
              <w:r w:rsidRPr="00EF5447" w:rsidDel="00C67074">
                <w:delText>25</w:delText>
              </w:r>
            </w:del>
          </w:p>
        </w:tc>
        <w:tc>
          <w:tcPr>
            <w:tcW w:w="1299" w:type="dxa"/>
            <w:shd w:val="clear" w:color="auto" w:fill="auto"/>
            <w:noWrap/>
          </w:tcPr>
          <w:p w14:paraId="3CAD96F2" w14:textId="238F567A" w:rsidR="005B63ED" w:rsidRPr="00EF5447" w:rsidDel="00C67074" w:rsidRDefault="005B63ED" w:rsidP="005B63ED">
            <w:pPr>
              <w:pStyle w:val="TAC"/>
              <w:rPr>
                <w:del w:id="234" w:author="ZTE-Ma Zhifeng" w:date="2022-07-15T13:46:00Z"/>
              </w:rPr>
            </w:pPr>
            <w:del w:id="235" w:author="ZTE-Ma Zhifeng" w:date="2022-07-15T13:46:00Z">
              <w:r w:rsidRPr="00EF5447" w:rsidDel="00C67074">
                <w:delText>2139</w:delText>
              </w:r>
            </w:del>
          </w:p>
        </w:tc>
        <w:tc>
          <w:tcPr>
            <w:tcW w:w="752" w:type="dxa"/>
            <w:shd w:val="clear" w:color="auto" w:fill="auto"/>
          </w:tcPr>
          <w:p w14:paraId="6A8492FC" w14:textId="4CF559B7" w:rsidR="005B63ED" w:rsidRPr="00EF5447" w:rsidDel="00C67074" w:rsidRDefault="005B63ED" w:rsidP="005B63ED">
            <w:pPr>
              <w:pStyle w:val="TAC"/>
              <w:rPr>
                <w:del w:id="236" w:author="ZTE-Ma Zhifeng" w:date="2022-07-15T13:46:00Z"/>
              </w:rPr>
            </w:pPr>
            <w:del w:id="237" w:author="ZTE-Ma Zhifeng" w:date="2022-07-15T13:46:00Z">
              <w:r w:rsidRPr="00EF5447" w:rsidDel="00C67074">
                <w:delText>11.0</w:delText>
              </w:r>
            </w:del>
          </w:p>
        </w:tc>
        <w:tc>
          <w:tcPr>
            <w:tcW w:w="1248" w:type="dxa"/>
            <w:shd w:val="clear" w:color="auto" w:fill="auto"/>
          </w:tcPr>
          <w:p w14:paraId="7B07BBEA" w14:textId="7B7FA1AF" w:rsidR="005B63ED" w:rsidRPr="00EF5447" w:rsidDel="00C67074" w:rsidRDefault="005B63ED" w:rsidP="005B63ED">
            <w:pPr>
              <w:pStyle w:val="TAC"/>
              <w:rPr>
                <w:del w:id="238" w:author="ZTE-Ma Zhifeng" w:date="2022-07-15T13:46:00Z"/>
              </w:rPr>
            </w:pPr>
            <w:del w:id="239" w:author="ZTE-Ma Zhifeng" w:date="2022-07-15T13:46:00Z">
              <w:r w:rsidRPr="00EF5447" w:rsidDel="00C67074">
                <w:delText>IMD4</w:delText>
              </w:r>
            </w:del>
          </w:p>
        </w:tc>
      </w:tr>
      <w:tr w:rsidR="005B63ED" w:rsidRPr="00EF5447" w:rsidDel="005B63ED" w14:paraId="798B9C33" w14:textId="34ECCACC" w:rsidTr="00A83F3A">
        <w:trPr>
          <w:trHeight w:val="54"/>
          <w:jc w:val="center"/>
          <w:del w:id="240" w:author="ZTE-Ma Zhifeng" w:date="2022-07-15T13:44:00Z"/>
        </w:trPr>
        <w:tc>
          <w:tcPr>
            <w:tcW w:w="2258" w:type="dxa"/>
            <w:tcBorders>
              <w:top w:val="nil"/>
              <w:bottom w:val="nil"/>
            </w:tcBorders>
            <w:shd w:val="clear" w:color="auto" w:fill="auto"/>
          </w:tcPr>
          <w:p w14:paraId="6EA566A5" w14:textId="62C14B24" w:rsidR="005B63ED" w:rsidRPr="00EF5447" w:rsidDel="005B63ED" w:rsidRDefault="005B63ED" w:rsidP="005B63ED">
            <w:pPr>
              <w:pStyle w:val="TAC"/>
              <w:rPr>
                <w:del w:id="241" w:author="ZTE-Ma Zhifeng" w:date="2022-07-15T13:44:00Z"/>
                <w:rFonts w:eastAsia="MS Mincho"/>
              </w:rPr>
            </w:pPr>
            <w:del w:id="242" w:author="ZTE-Ma Zhifeng" w:date="2022-07-15T13:44:00Z">
              <w:r w:rsidRPr="00EF5447" w:rsidDel="005B63ED">
                <w:rPr>
                  <w:lang w:eastAsia="ko-KR"/>
                </w:rPr>
                <w:delText>DC_1A_n3A-n41A</w:delText>
              </w:r>
            </w:del>
          </w:p>
        </w:tc>
        <w:tc>
          <w:tcPr>
            <w:tcW w:w="867" w:type="dxa"/>
            <w:shd w:val="clear" w:color="auto" w:fill="auto"/>
          </w:tcPr>
          <w:p w14:paraId="5A5FB02A" w14:textId="5ACDFF08" w:rsidR="005B63ED" w:rsidRPr="00EF5447" w:rsidDel="005B63ED" w:rsidRDefault="005B63ED" w:rsidP="005B63ED">
            <w:pPr>
              <w:pStyle w:val="TAC"/>
              <w:rPr>
                <w:del w:id="243" w:author="ZTE-Ma Zhifeng" w:date="2022-07-15T13:44:00Z"/>
                <w:rFonts w:cs="Arial"/>
                <w:szCs w:val="18"/>
              </w:rPr>
            </w:pPr>
            <w:del w:id="244" w:author="ZTE-Ma Zhifeng" w:date="2022-07-15T13:44:00Z">
              <w:r w:rsidRPr="00EF5447" w:rsidDel="005B63ED">
                <w:rPr>
                  <w:rFonts w:cs="Arial"/>
                  <w:szCs w:val="18"/>
                  <w:lang w:eastAsia="ko-KR"/>
                </w:rPr>
                <w:delText>1</w:delText>
              </w:r>
            </w:del>
          </w:p>
        </w:tc>
        <w:tc>
          <w:tcPr>
            <w:tcW w:w="1066" w:type="dxa"/>
            <w:shd w:val="clear" w:color="auto" w:fill="auto"/>
            <w:noWrap/>
          </w:tcPr>
          <w:p w14:paraId="23F62E93" w14:textId="282E5700" w:rsidR="005B63ED" w:rsidRPr="00EF5447" w:rsidDel="005B63ED" w:rsidRDefault="005B63ED" w:rsidP="005B63ED">
            <w:pPr>
              <w:pStyle w:val="TAC"/>
              <w:rPr>
                <w:del w:id="245" w:author="ZTE-Ma Zhifeng" w:date="2022-07-15T13:44:00Z"/>
                <w:rFonts w:cs="Arial"/>
                <w:szCs w:val="18"/>
              </w:rPr>
            </w:pPr>
            <w:del w:id="246" w:author="ZTE-Ma Zhifeng" w:date="2022-07-15T13:44:00Z">
              <w:r w:rsidRPr="00EF5447" w:rsidDel="005B63ED">
                <w:rPr>
                  <w:rFonts w:cs="Arial"/>
                  <w:szCs w:val="18"/>
                  <w:lang w:eastAsia="ko-KR"/>
                </w:rPr>
                <w:delText>1977.5</w:delText>
              </w:r>
            </w:del>
          </w:p>
        </w:tc>
        <w:tc>
          <w:tcPr>
            <w:tcW w:w="747" w:type="dxa"/>
            <w:shd w:val="clear" w:color="auto" w:fill="auto"/>
            <w:noWrap/>
          </w:tcPr>
          <w:p w14:paraId="366585C9" w14:textId="7DB786CE" w:rsidR="005B63ED" w:rsidRPr="00EF5447" w:rsidDel="005B63ED" w:rsidRDefault="005B63ED" w:rsidP="005B63ED">
            <w:pPr>
              <w:pStyle w:val="TAC"/>
              <w:rPr>
                <w:del w:id="247" w:author="ZTE-Ma Zhifeng" w:date="2022-07-15T13:44:00Z"/>
                <w:rFonts w:cs="Arial"/>
                <w:szCs w:val="18"/>
              </w:rPr>
            </w:pPr>
            <w:del w:id="248" w:author="ZTE-Ma Zhifeng" w:date="2022-07-15T13:44:00Z">
              <w:r w:rsidRPr="00EF5447" w:rsidDel="005B63ED">
                <w:rPr>
                  <w:rFonts w:cs="Arial"/>
                  <w:szCs w:val="18"/>
                  <w:lang w:eastAsia="ko-KR"/>
                </w:rPr>
                <w:delText>5</w:delText>
              </w:r>
            </w:del>
          </w:p>
        </w:tc>
        <w:tc>
          <w:tcPr>
            <w:tcW w:w="1142" w:type="dxa"/>
            <w:shd w:val="clear" w:color="auto" w:fill="auto"/>
            <w:noWrap/>
          </w:tcPr>
          <w:p w14:paraId="6FCA3553" w14:textId="2C325262" w:rsidR="005B63ED" w:rsidRPr="00EF5447" w:rsidDel="005B63ED" w:rsidRDefault="005B63ED" w:rsidP="005B63ED">
            <w:pPr>
              <w:pStyle w:val="TAC"/>
              <w:rPr>
                <w:del w:id="249" w:author="ZTE-Ma Zhifeng" w:date="2022-07-15T13:44:00Z"/>
                <w:rFonts w:cs="Arial"/>
                <w:szCs w:val="18"/>
              </w:rPr>
            </w:pPr>
            <w:del w:id="250" w:author="ZTE-Ma Zhifeng" w:date="2022-07-15T13:44:00Z">
              <w:r w:rsidRPr="00EF5447" w:rsidDel="005B63ED">
                <w:rPr>
                  <w:rFonts w:cs="Arial"/>
                  <w:szCs w:val="18"/>
                  <w:lang w:eastAsia="ko-KR"/>
                </w:rPr>
                <w:delText>25</w:delText>
              </w:r>
            </w:del>
          </w:p>
        </w:tc>
        <w:tc>
          <w:tcPr>
            <w:tcW w:w="1299" w:type="dxa"/>
            <w:shd w:val="clear" w:color="auto" w:fill="auto"/>
            <w:noWrap/>
          </w:tcPr>
          <w:p w14:paraId="3B6CB208" w14:textId="0D6AC250" w:rsidR="005B63ED" w:rsidRPr="00EF5447" w:rsidDel="005B63ED" w:rsidRDefault="005B63ED" w:rsidP="005B63ED">
            <w:pPr>
              <w:pStyle w:val="TAC"/>
              <w:rPr>
                <w:del w:id="251" w:author="ZTE-Ma Zhifeng" w:date="2022-07-15T13:44:00Z"/>
                <w:rFonts w:cs="Arial"/>
                <w:szCs w:val="18"/>
              </w:rPr>
            </w:pPr>
            <w:del w:id="252" w:author="ZTE-Ma Zhifeng" w:date="2022-07-15T13:44:00Z">
              <w:r w:rsidRPr="00EF5447" w:rsidDel="005B63ED">
                <w:rPr>
                  <w:rFonts w:cs="Arial"/>
                  <w:szCs w:val="18"/>
                  <w:lang w:eastAsia="ko-KR"/>
                </w:rPr>
                <w:delText>2167.5</w:delText>
              </w:r>
            </w:del>
          </w:p>
        </w:tc>
        <w:tc>
          <w:tcPr>
            <w:tcW w:w="752" w:type="dxa"/>
            <w:shd w:val="clear" w:color="auto" w:fill="auto"/>
          </w:tcPr>
          <w:p w14:paraId="53F6A091" w14:textId="53AD1D20" w:rsidR="005B63ED" w:rsidRPr="00EF5447" w:rsidDel="005B63ED" w:rsidRDefault="005B63ED" w:rsidP="005B63ED">
            <w:pPr>
              <w:pStyle w:val="TAC"/>
              <w:rPr>
                <w:del w:id="253" w:author="ZTE-Ma Zhifeng" w:date="2022-07-15T13:44:00Z"/>
                <w:rFonts w:cs="Arial"/>
                <w:szCs w:val="18"/>
              </w:rPr>
            </w:pPr>
            <w:del w:id="254" w:author="ZTE-Ma Zhifeng" w:date="2022-07-15T13:44:00Z">
              <w:r w:rsidRPr="00EF5447" w:rsidDel="005B63ED">
                <w:rPr>
                  <w:rFonts w:cs="Arial"/>
                  <w:szCs w:val="18"/>
                </w:rPr>
                <w:delText>N/A</w:delText>
              </w:r>
            </w:del>
          </w:p>
        </w:tc>
        <w:tc>
          <w:tcPr>
            <w:tcW w:w="1248" w:type="dxa"/>
            <w:shd w:val="clear" w:color="auto" w:fill="auto"/>
          </w:tcPr>
          <w:p w14:paraId="377AB557" w14:textId="334338F5" w:rsidR="005B63ED" w:rsidRPr="00EF5447" w:rsidDel="005B63ED" w:rsidRDefault="005B63ED" w:rsidP="005B63ED">
            <w:pPr>
              <w:pStyle w:val="TAC"/>
              <w:rPr>
                <w:del w:id="255" w:author="ZTE-Ma Zhifeng" w:date="2022-07-15T13:44:00Z"/>
                <w:rFonts w:cs="Arial"/>
                <w:szCs w:val="18"/>
              </w:rPr>
            </w:pPr>
            <w:del w:id="256" w:author="ZTE-Ma Zhifeng" w:date="2022-07-15T13:44:00Z">
              <w:r w:rsidRPr="00EF5447" w:rsidDel="005B63ED">
                <w:rPr>
                  <w:rFonts w:cs="Arial"/>
                  <w:szCs w:val="18"/>
                </w:rPr>
                <w:delText>N/A</w:delText>
              </w:r>
            </w:del>
          </w:p>
        </w:tc>
      </w:tr>
      <w:tr w:rsidR="005B63ED" w:rsidRPr="00EF5447" w:rsidDel="005B63ED" w14:paraId="4BFA3433" w14:textId="3DFC90D0" w:rsidTr="00A83F3A">
        <w:trPr>
          <w:trHeight w:val="54"/>
          <w:jc w:val="center"/>
          <w:del w:id="257" w:author="ZTE-Ma Zhifeng" w:date="2022-07-15T13:44:00Z"/>
        </w:trPr>
        <w:tc>
          <w:tcPr>
            <w:tcW w:w="2258" w:type="dxa"/>
            <w:tcBorders>
              <w:top w:val="nil"/>
              <w:bottom w:val="nil"/>
            </w:tcBorders>
            <w:shd w:val="clear" w:color="auto" w:fill="auto"/>
          </w:tcPr>
          <w:p w14:paraId="7BF4494F" w14:textId="7B2CCBFF" w:rsidR="005B63ED" w:rsidRPr="00EF5447" w:rsidDel="005B63ED" w:rsidRDefault="005B63ED" w:rsidP="005B63ED">
            <w:pPr>
              <w:pStyle w:val="TAC"/>
              <w:rPr>
                <w:del w:id="258" w:author="ZTE-Ma Zhifeng" w:date="2022-07-15T13:44:00Z"/>
                <w:rFonts w:eastAsia="MS Mincho"/>
              </w:rPr>
            </w:pPr>
          </w:p>
        </w:tc>
        <w:tc>
          <w:tcPr>
            <w:tcW w:w="867" w:type="dxa"/>
            <w:shd w:val="clear" w:color="auto" w:fill="auto"/>
          </w:tcPr>
          <w:p w14:paraId="65AD5468" w14:textId="5434E682" w:rsidR="005B63ED" w:rsidRPr="00EF5447" w:rsidDel="005B63ED" w:rsidRDefault="005B63ED" w:rsidP="005B63ED">
            <w:pPr>
              <w:pStyle w:val="TAC"/>
              <w:rPr>
                <w:del w:id="259" w:author="ZTE-Ma Zhifeng" w:date="2022-07-15T13:44:00Z"/>
                <w:rFonts w:cs="Arial"/>
                <w:szCs w:val="18"/>
              </w:rPr>
            </w:pPr>
            <w:del w:id="260" w:author="ZTE-Ma Zhifeng" w:date="2022-07-15T13:44:00Z">
              <w:r w:rsidRPr="00EF5447" w:rsidDel="005B63ED">
                <w:rPr>
                  <w:rFonts w:cs="Arial"/>
                  <w:szCs w:val="18"/>
                  <w:lang w:eastAsia="ko-KR"/>
                </w:rPr>
                <w:delText>n3</w:delText>
              </w:r>
            </w:del>
          </w:p>
        </w:tc>
        <w:tc>
          <w:tcPr>
            <w:tcW w:w="1066" w:type="dxa"/>
            <w:shd w:val="clear" w:color="auto" w:fill="auto"/>
            <w:noWrap/>
          </w:tcPr>
          <w:p w14:paraId="458C0B99" w14:textId="0A4F62F5" w:rsidR="005B63ED" w:rsidRPr="00EF5447" w:rsidDel="005B63ED" w:rsidRDefault="005B63ED" w:rsidP="005B63ED">
            <w:pPr>
              <w:pStyle w:val="TAC"/>
              <w:rPr>
                <w:del w:id="261" w:author="ZTE-Ma Zhifeng" w:date="2022-07-15T13:44:00Z"/>
                <w:rFonts w:cs="Arial"/>
                <w:szCs w:val="18"/>
              </w:rPr>
            </w:pPr>
            <w:del w:id="262" w:author="ZTE-Ma Zhifeng" w:date="2022-07-15T13:44:00Z">
              <w:r w:rsidRPr="00EF5447" w:rsidDel="005B63ED">
                <w:rPr>
                  <w:rFonts w:cs="Arial"/>
                  <w:szCs w:val="18"/>
                  <w:lang w:eastAsia="ko-KR"/>
                </w:rPr>
                <w:delText>1712.5</w:delText>
              </w:r>
            </w:del>
          </w:p>
        </w:tc>
        <w:tc>
          <w:tcPr>
            <w:tcW w:w="747" w:type="dxa"/>
            <w:shd w:val="clear" w:color="auto" w:fill="auto"/>
            <w:noWrap/>
          </w:tcPr>
          <w:p w14:paraId="28A5C30D" w14:textId="25C15A3C" w:rsidR="005B63ED" w:rsidRPr="00EF5447" w:rsidDel="005B63ED" w:rsidRDefault="005B63ED" w:rsidP="005B63ED">
            <w:pPr>
              <w:pStyle w:val="TAC"/>
              <w:rPr>
                <w:del w:id="263" w:author="ZTE-Ma Zhifeng" w:date="2022-07-15T13:44:00Z"/>
                <w:rFonts w:cs="Arial"/>
                <w:szCs w:val="18"/>
              </w:rPr>
            </w:pPr>
            <w:del w:id="264" w:author="ZTE-Ma Zhifeng" w:date="2022-07-15T13:44:00Z">
              <w:r w:rsidRPr="00EF5447" w:rsidDel="005B63ED">
                <w:rPr>
                  <w:rFonts w:cs="Arial"/>
                  <w:szCs w:val="18"/>
                  <w:lang w:eastAsia="ko-KR"/>
                </w:rPr>
                <w:delText>5</w:delText>
              </w:r>
            </w:del>
          </w:p>
        </w:tc>
        <w:tc>
          <w:tcPr>
            <w:tcW w:w="1142" w:type="dxa"/>
            <w:shd w:val="clear" w:color="auto" w:fill="auto"/>
            <w:noWrap/>
          </w:tcPr>
          <w:p w14:paraId="7A3894B9" w14:textId="3629B2F6" w:rsidR="005B63ED" w:rsidRPr="00EF5447" w:rsidDel="005B63ED" w:rsidRDefault="005B63ED" w:rsidP="005B63ED">
            <w:pPr>
              <w:pStyle w:val="TAC"/>
              <w:rPr>
                <w:del w:id="265" w:author="ZTE-Ma Zhifeng" w:date="2022-07-15T13:44:00Z"/>
                <w:rFonts w:cs="Arial"/>
                <w:szCs w:val="18"/>
              </w:rPr>
            </w:pPr>
            <w:del w:id="266" w:author="ZTE-Ma Zhifeng" w:date="2022-07-15T13:44:00Z">
              <w:r w:rsidRPr="00EF5447" w:rsidDel="005B63ED">
                <w:rPr>
                  <w:rFonts w:cs="Arial"/>
                  <w:szCs w:val="18"/>
                  <w:lang w:eastAsia="ko-KR"/>
                </w:rPr>
                <w:delText>25</w:delText>
              </w:r>
            </w:del>
          </w:p>
        </w:tc>
        <w:tc>
          <w:tcPr>
            <w:tcW w:w="1299" w:type="dxa"/>
            <w:shd w:val="clear" w:color="auto" w:fill="auto"/>
            <w:noWrap/>
          </w:tcPr>
          <w:p w14:paraId="67AE7697" w14:textId="7AF939F9" w:rsidR="005B63ED" w:rsidRPr="00EF5447" w:rsidDel="005B63ED" w:rsidRDefault="005B63ED" w:rsidP="005B63ED">
            <w:pPr>
              <w:pStyle w:val="TAC"/>
              <w:rPr>
                <w:del w:id="267" w:author="ZTE-Ma Zhifeng" w:date="2022-07-15T13:44:00Z"/>
                <w:rFonts w:cs="Arial"/>
                <w:szCs w:val="18"/>
              </w:rPr>
            </w:pPr>
            <w:del w:id="268" w:author="ZTE-Ma Zhifeng" w:date="2022-07-15T13:44:00Z">
              <w:r w:rsidRPr="00EF5447" w:rsidDel="005B63ED">
                <w:rPr>
                  <w:rFonts w:cs="Arial"/>
                  <w:szCs w:val="18"/>
                  <w:lang w:eastAsia="ko-KR"/>
                </w:rPr>
                <w:delText>1807.5</w:delText>
              </w:r>
            </w:del>
          </w:p>
        </w:tc>
        <w:tc>
          <w:tcPr>
            <w:tcW w:w="752" w:type="dxa"/>
            <w:shd w:val="clear" w:color="auto" w:fill="auto"/>
          </w:tcPr>
          <w:p w14:paraId="2B086296" w14:textId="46320775" w:rsidR="005B63ED" w:rsidRPr="00EF5447" w:rsidDel="005B63ED" w:rsidRDefault="005B63ED" w:rsidP="005B63ED">
            <w:pPr>
              <w:pStyle w:val="TAC"/>
              <w:rPr>
                <w:del w:id="269" w:author="ZTE-Ma Zhifeng" w:date="2022-07-15T13:44:00Z"/>
                <w:rFonts w:cs="Arial"/>
                <w:szCs w:val="18"/>
              </w:rPr>
            </w:pPr>
            <w:del w:id="270" w:author="ZTE-Ma Zhifeng" w:date="2022-07-15T13:44:00Z">
              <w:r w:rsidRPr="00EF5447" w:rsidDel="005B63ED">
                <w:rPr>
                  <w:rFonts w:cs="Arial"/>
                  <w:szCs w:val="18"/>
                </w:rPr>
                <w:delText>N/A</w:delText>
              </w:r>
            </w:del>
          </w:p>
        </w:tc>
        <w:tc>
          <w:tcPr>
            <w:tcW w:w="1248" w:type="dxa"/>
            <w:shd w:val="clear" w:color="auto" w:fill="auto"/>
          </w:tcPr>
          <w:p w14:paraId="7BBAE543" w14:textId="0854F30B" w:rsidR="005B63ED" w:rsidRPr="00EF5447" w:rsidDel="005B63ED" w:rsidRDefault="005B63ED" w:rsidP="005B63ED">
            <w:pPr>
              <w:pStyle w:val="TAC"/>
              <w:rPr>
                <w:del w:id="271" w:author="ZTE-Ma Zhifeng" w:date="2022-07-15T13:44:00Z"/>
                <w:rFonts w:cs="Arial"/>
                <w:szCs w:val="18"/>
              </w:rPr>
            </w:pPr>
            <w:del w:id="272" w:author="ZTE-Ma Zhifeng" w:date="2022-07-15T13:44:00Z">
              <w:r w:rsidRPr="00EF5447" w:rsidDel="005B63ED">
                <w:rPr>
                  <w:rFonts w:cs="Arial"/>
                  <w:szCs w:val="18"/>
                </w:rPr>
                <w:delText>N/A</w:delText>
              </w:r>
            </w:del>
          </w:p>
        </w:tc>
      </w:tr>
      <w:tr w:rsidR="005B63ED" w:rsidRPr="00EF5447" w:rsidDel="005B63ED" w14:paraId="63198EC1" w14:textId="02D6B222" w:rsidTr="00A83F3A">
        <w:trPr>
          <w:trHeight w:val="54"/>
          <w:jc w:val="center"/>
          <w:del w:id="273" w:author="ZTE-Ma Zhifeng" w:date="2022-07-15T13:44:00Z"/>
        </w:trPr>
        <w:tc>
          <w:tcPr>
            <w:tcW w:w="2258" w:type="dxa"/>
            <w:tcBorders>
              <w:top w:val="nil"/>
              <w:bottom w:val="single" w:sz="4" w:space="0" w:color="auto"/>
            </w:tcBorders>
            <w:shd w:val="clear" w:color="auto" w:fill="auto"/>
          </w:tcPr>
          <w:p w14:paraId="58B161EA" w14:textId="1D4C4EA9" w:rsidR="005B63ED" w:rsidRPr="00EF5447" w:rsidDel="005B63ED" w:rsidRDefault="005B63ED" w:rsidP="005B63ED">
            <w:pPr>
              <w:pStyle w:val="TAC"/>
              <w:rPr>
                <w:del w:id="274" w:author="ZTE-Ma Zhifeng" w:date="2022-07-15T13:44:00Z"/>
                <w:rFonts w:eastAsia="MS Mincho"/>
              </w:rPr>
            </w:pPr>
          </w:p>
        </w:tc>
        <w:tc>
          <w:tcPr>
            <w:tcW w:w="867" w:type="dxa"/>
            <w:shd w:val="clear" w:color="auto" w:fill="auto"/>
          </w:tcPr>
          <w:p w14:paraId="28064299" w14:textId="27E86B96" w:rsidR="005B63ED" w:rsidRPr="00EF5447" w:rsidDel="005B63ED" w:rsidRDefault="005B63ED" w:rsidP="005B63ED">
            <w:pPr>
              <w:pStyle w:val="TAC"/>
              <w:rPr>
                <w:del w:id="275" w:author="ZTE-Ma Zhifeng" w:date="2022-07-15T13:44:00Z"/>
                <w:rFonts w:cs="Arial"/>
                <w:szCs w:val="18"/>
              </w:rPr>
            </w:pPr>
            <w:del w:id="276" w:author="ZTE-Ma Zhifeng" w:date="2022-07-15T13:44:00Z">
              <w:r w:rsidRPr="00EF5447" w:rsidDel="005B63ED">
                <w:rPr>
                  <w:rFonts w:cs="Arial"/>
                  <w:szCs w:val="18"/>
                  <w:lang w:eastAsia="ko-KR"/>
                </w:rPr>
                <w:delText>n41</w:delText>
              </w:r>
            </w:del>
          </w:p>
        </w:tc>
        <w:tc>
          <w:tcPr>
            <w:tcW w:w="1066" w:type="dxa"/>
            <w:shd w:val="clear" w:color="auto" w:fill="auto"/>
            <w:noWrap/>
          </w:tcPr>
          <w:p w14:paraId="1335B356" w14:textId="75D6C193" w:rsidR="005B63ED" w:rsidRPr="00EF5447" w:rsidDel="005B63ED" w:rsidRDefault="005B63ED" w:rsidP="005B63ED">
            <w:pPr>
              <w:pStyle w:val="TAC"/>
              <w:rPr>
                <w:del w:id="277" w:author="ZTE-Ma Zhifeng" w:date="2022-07-15T13:44:00Z"/>
                <w:rFonts w:cs="Arial"/>
                <w:szCs w:val="18"/>
              </w:rPr>
            </w:pPr>
            <w:del w:id="278" w:author="ZTE-Ma Zhifeng" w:date="2022-07-15T13:44:00Z">
              <w:r w:rsidRPr="00EF5447" w:rsidDel="005B63ED">
                <w:rPr>
                  <w:rFonts w:cs="Arial"/>
                  <w:szCs w:val="18"/>
                  <w:lang w:eastAsia="ko-KR"/>
                </w:rPr>
                <w:delText>2507.5</w:delText>
              </w:r>
            </w:del>
          </w:p>
        </w:tc>
        <w:tc>
          <w:tcPr>
            <w:tcW w:w="747" w:type="dxa"/>
            <w:shd w:val="clear" w:color="auto" w:fill="auto"/>
            <w:noWrap/>
          </w:tcPr>
          <w:p w14:paraId="0E2DB639" w14:textId="3AE28167" w:rsidR="005B63ED" w:rsidRPr="00EF5447" w:rsidDel="005B63ED" w:rsidRDefault="005B63ED" w:rsidP="005B63ED">
            <w:pPr>
              <w:pStyle w:val="TAC"/>
              <w:rPr>
                <w:del w:id="279" w:author="ZTE-Ma Zhifeng" w:date="2022-07-15T13:44:00Z"/>
                <w:rFonts w:cs="Arial"/>
                <w:szCs w:val="18"/>
              </w:rPr>
            </w:pPr>
            <w:del w:id="280" w:author="ZTE-Ma Zhifeng" w:date="2022-07-15T13:44:00Z">
              <w:r w:rsidRPr="00EF5447" w:rsidDel="005B63ED">
                <w:rPr>
                  <w:rFonts w:cs="Arial"/>
                  <w:szCs w:val="18"/>
                  <w:lang w:eastAsia="ko-KR"/>
                </w:rPr>
                <w:delText>5</w:delText>
              </w:r>
            </w:del>
          </w:p>
        </w:tc>
        <w:tc>
          <w:tcPr>
            <w:tcW w:w="1142" w:type="dxa"/>
            <w:shd w:val="clear" w:color="auto" w:fill="auto"/>
            <w:noWrap/>
          </w:tcPr>
          <w:p w14:paraId="0AB4633B" w14:textId="5C419865" w:rsidR="005B63ED" w:rsidRPr="00EF5447" w:rsidDel="005B63ED" w:rsidRDefault="005B63ED" w:rsidP="005B63ED">
            <w:pPr>
              <w:pStyle w:val="TAC"/>
              <w:rPr>
                <w:del w:id="281" w:author="ZTE-Ma Zhifeng" w:date="2022-07-15T13:44:00Z"/>
                <w:rFonts w:cs="Arial"/>
                <w:szCs w:val="18"/>
              </w:rPr>
            </w:pPr>
            <w:del w:id="282" w:author="ZTE-Ma Zhifeng" w:date="2022-07-15T13:44:00Z">
              <w:r w:rsidRPr="00EF5447" w:rsidDel="005B63ED">
                <w:rPr>
                  <w:rFonts w:cs="Arial"/>
                  <w:szCs w:val="18"/>
                  <w:lang w:eastAsia="ko-KR"/>
                </w:rPr>
                <w:delText>25</w:delText>
              </w:r>
            </w:del>
          </w:p>
        </w:tc>
        <w:tc>
          <w:tcPr>
            <w:tcW w:w="1299" w:type="dxa"/>
            <w:shd w:val="clear" w:color="auto" w:fill="auto"/>
            <w:noWrap/>
          </w:tcPr>
          <w:p w14:paraId="454F7C97" w14:textId="641DCC87" w:rsidR="005B63ED" w:rsidRPr="00EF5447" w:rsidDel="005B63ED" w:rsidRDefault="005B63ED" w:rsidP="005B63ED">
            <w:pPr>
              <w:pStyle w:val="TAC"/>
              <w:rPr>
                <w:del w:id="283" w:author="ZTE-Ma Zhifeng" w:date="2022-07-15T13:44:00Z"/>
                <w:rFonts w:cs="Arial"/>
                <w:szCs w:val="18"/>
              </w:rPr>
            </w:pPr>
            <w:del w:id="284" w:author="ZTE-Ma Zhifeng" w:date="2022-07-15T13:44:00Z">
              <w:r w:rsidRPr="00EF5447" w:rsidDel="005B63ED">
                <w:rPr>
                  <w:rFonts w:cs="Arial"/>
                  <w:szCs w:val="18"/>
                  <w:lang w:eastAsia="ko-KR"/>
                </w:rPr>
                <w:delText>2507.5</w:delText>
              </w:r>
            </w:del>
          </w:p>
        </w:tc>
        <w:tc>
          <w:tcPr>
            <w:tcW w:w="752" w:type="dxa"/>
            <w:shd w:val="clear" w:color="auto" w:fill="auto"/>
          </w:tcPr>
          <w:p w14:paraId="156B8280" w14:textId="663C49AE" w:rsidR="005B63ED" w:rsidRPr="00EF5447" w:rsidDel="005B63ED" w:rsidRDefault="005B63ED" w:rsidP="005B63ED">
            <w:pPr>
              <w:pStyle w:val="TAC"/>
              <w:rPr>
                <w:del w:id="285" w:author="ZTE-Ma Zhifeng" w:date="2022-07-15T13:44:00Z"/>
                <w:rFonts w:cs="Arial"/>
                <w:szCs w:val="18"/>
              </w:rPr>
            </w:pPr>
            <w:del w:id="286" w:author="ZTE-Ma Zhifeng" w:date="2022-07-15T13:44:00Z">
              <w:r w:rsidRPr="00EF5447" w:rsidDel="005B63ED">
                <w:rPr>
                  <w:rFonts w:cs="Arial"/>
                  <w:szCs w:val="18"/>
                </w:rPr>
                <w:delText>5.0</w:delText>
              </w:r>
            </w:del>
          </w:p>
        </w:tc>
        <w:tc>
          <w:tcPr>
            <w:tcW w:w="1248" w:type="dxa"/>
            <w:shd w:val="clear" w:color="auto" w:fill="auto"/>
          </w:tcPr>
          <w:p w14:paraId="587A3394" w14:textId="31E394F8" w:rsidR="005B63ED" w:rsidRPr="00EF5447" w:rsidDel="005B63ED" w:rsidRDefault="005B63ED" w:rsidP="005B63ED">
            <w:pPr>
              <w:pStyle w:val="TAC"/>
              <w:rPr>
                <w:del w:id="287" w:author="ZTE-Ma Zhifeng" w:date="2022-07-15T13:44:00Z"/>
                <w:rFonts w:cs="Arial"/>
                <w:szCs w:val="18"/>
              </w:rPr>
            </w:pPr>
            <w:del w:id="288" w:author="ZTE-Ma Zhifeng" w:date="2022-07-15T13:44:00Z">
              <w:r w:rsidRPr="00EF5447" w:rsidDel="005B63ED">
                <w:rPr>
                  <w:rFonts w:cs="Arial"/>
                  <w:szCs w:val="18"/>
                </w:rPr>
                <w:delText>IMD5</w:delText>
              </w:r>
            </w:del>
          </w:p>
        </w:tc>
      </w:tr>
      <w:tr w:rsidR="005B63ED" w:rsidRPr="00EF5447" w14:paraId="0BEA9B6D" w14:textId="77777777" w:rsidTr="00A83F3A">
        <w:trPr>
          <w:trHeight w:val="54"/>
          <w:jc w:val="center"/>
        </w:trPr>
        <w:tc>
          <w:tcPr>
            <w:tcW w:w="2258" w:type="dxa"/>
            <w:tcBorders>
              <w:bottom w:val="nil"/>
            </w:tcBorders>
            <w:shd w:val="clear" w:color="auto" w:fill="auto"/>
          </w:tcPr>
          <w:p w14:paraId="668661B8" w14:textId="77777777" w:rsidR="005B63ED" w:rsidRPr="00EF5447" w:rsidRDefault="005B63ED" w:rsidP="005B63ED">
            <w:pPr>
              <w:pStyle w:val="TAC"/>
            </w:pPr>
            <w:r w:rsidRPr="00EF5447">
              <w:t>DC_1A-3A_n71A</w:t>
            </w:r>
          </w:p>
          <w:p w14:paraId="4C5FC75B" w14:textId="77777777" w:rsidR="005B63ED" w:rsidRPr="00EF5447" w:rsidRDefault="005B63ED" w:rsidP="005B63ED">
            <w:pPr>
              <w:pStyle w:val="TAC"/>
              <w:rPr>
                <w:rFonts w:eastAsia="MS Mincho"/>
              </w:rPr>
            </w:pPr>
            <w:r w:rsidRPr="00EF5447">
              <w:t>DC_1A-3A_n71B</w:t>
            </w:r>
          </w:p>
        </w:tc>
        <w:tc>
          <w:tcPr>
            <w:tcW w:w="867" w:type="dxa"/>
            <w:shd w:val="clear" w:color="auto" w:fill="auto"/>
          </w:tcPr>
          <w:p w14:paraId="116FBD09" w14:textId="77777777" w:rsidR="005B63ED" w:rsidRPr="00EF5447" w:rsidRDefault="005B63ED" w:rsidP="005B63ED">
            <w:pPr>
              <w:pStyle w:val="TAC"/>
            </w:pPr>
            <w:r w:rsidRPr="00EF5447">
              <w:rPr>
                <w:rFonts w:cs="Arial"/>
              </w:rPr>
              <w:t>1</w:t>
            </w:r>
          </w:p>
        </w:tc>
        <w:tc>
          <w:tcPr>
            <w:tcW w:w="1066" w:type="dxa"/>
            <w:shd w:val="clear" w:color="auto" w:fill="auto"/>
            <w:noWrap/>
          </w:tcPr>
          <w:p w14:paraId="06B3C6FC" w14:textId="77777777" w:rsidR="005B63ED" w:rsidRPr="00EF5447" w:rsidRDefault="005B63ED" w:rsidP="005B63ED">
            <w:pPr>
              <w:pStyle w:val="TAC"/>
            </w:pPr>
            <w:r w:rsidRPr="00EF5447">
              <w:rPr>
                <w:rFonts w:cs="Arial"/>
                <w:lang w:eastAsia="zh-CN"/>
              </w:rPr>
              <w:t>1960</w:t>
            </w:r>
          </w:p>
        </w:tc>
        <w:tc>
          <w:tcPr>
            <w:tcW w:w="747" w:type="dxa"/>
            <w:shd w:val="clear" w:color="auto" w:fill="auto"/>
            <w:noWrap/>
          </w:tcPr>
          <w:p w14:paraId="39E55450" w14:textId="77777777" w:rsidR="005B63ED" w:rsidRPr="00EF5447" w:rsidRDefault="005B63ED" w:rsidP="005B63ED">
            <w:pPr>
              <w:pStyle w:val="TAC"/>
            </w:pPr>
            <w:r w:rsidRPr="00EF5447">
              <w:rPr>
                <w:rFonts w:cs="Arial"/>
              </w:rPr>
              <w:t>5</w:t>
            </w:r>
          </w:p>
        </w:tc>
        <w:tc>
          <w:tcPr>
            <w:tcW w:w="1142" w:type="dxa"/>
            <w:shd w:val="clear" w:color="auto" w:fill="auto"/>
            <w:noWrap/>
          </w:tcPr>
          <w:p w14:paraId="2DE065B1" w14:textId="77777777" w:rsidR="005B63ED" w:rsidRPr="00EF5447" w:rsidRDefault="005B63ED" w:rsidP="005B63ED">
            <w:pPr>
              <w:pStyle w:val="TAC"/>
            </w:pPr>
            <w:r w:rsidRPr="00EF5447">
              <w:rPr>
                <w:rFonts w:cs="Arial"/>
              </w:rPr>
              <w:t>25</w:t>
            </w:r>
          </w:p>
        </w:tc>
        <w:tc>
          <w:tcPr>
            <w:tcW w:w="1299" w:type="dxa"/>
            <w:shd w:val="clear" w:color="auto" w:fill="auto"/>
            <w:noWrap/>
          </w:tcPr>
          <w:p w14:paraId="14AA0EF8" w14:textId="77777777" w:rsidR="005B63ED" w:rsidRPr="00EF5447" w:rsidRDefault="005B63ED" w:rsidP="005B63ED">
            <w:pPr>
              <w:pStyle w:val="TAC"/>
            </w:pPr>
            <w:r w:rsidRPr="00EF5447">
              <w:rPr>
                <w:rFonts w:cs="Arial"/>
              </w:rPr>
              <w:t>2150</w:t>
            </w:r>
          </w:p>
        </w:tc>
        <w:tc>
          <w:tcPr>
            <w:tcW w:w="752" w:type="dxa"/>
            <w:shd w:val="clear" w:color="auto" w:fill="auto"/>
          </w:tcPr>
          <w:p w14:paraId="5B0D0780" w14:textId="77777777" w:rsidR="005B63ED" w:rsidRPr="00EF5447" w:rsidRDefault="005B63ED" w:rsidP="005B63ED">
            <w:pPr>
              <w:pStyle w:val="TAC"/>
            </w:pPr>
            <w:r w:rsidRPr="00EF5447">
              <w:t>5</w:t>
            </w:r>
          </w:p>
        </w:tc>
        <w:tc>
          <w:tcPr>
            <w:tcW w:w="1248" w:type="dxa"/>
            <w:shd w:val="clear" w:color="auto" w:fill="auto"/>
          </w:tcPr>
          <w:p w14:paraId="1DE59750" w14:textId="77777777" w:rsidR="005B63ED" w:rsidRPr="00EF5447" w:rsidRDefault="005B63ED" w:rsidP="005B63ED">
            <w:pPr>
              <w:pStyle w:val="TAC"/>
            </w:pPr>
            <w:r w:rsidRPr="00EF5447">
              <w:rPr>
                <w:rFonts w:cs="Arial"/>
              </w:rPr>
              <w:t>IMD4</w:t>
            </w:r>
          </w:p>
        </w:tc>
      </w:tr>
      <w:tr w:rsidR="005B63ED" w:rsidRPr="00EF5447" w14:paraId="433825BD" w14:textId="77777777" w:rsidTr="00A83F3A">
        <w:trPr>
          <w:trHeight w:val="54"/>
          <w:jc w:val="center"/>
        </w:trPr>
        <w:tc>
          <w:tcPr>
            <w:tcW w:w="2258" w:type="dxa"/>
            <w:tcBorders>
              <w:top w:val="nil"/>
              <w:bottom w:val="nil"/>
            </w:tcBorders>
            <w:shd w:val="clear" w:color="auto" w:fill="auto"/>
          </w:tcPr>
          <w:p w14:paraId="42596363" w14:textId="77777777" w:rsidR="005B63ED" w:rsidRPr="00EF5447" w:rsidRDefault="005B63ED" w:rsidP="005B63ED">
            <w:pPr>
              <w:pStyle w:val="TAC"/>
              <w:rPr>
                <w:rFonts w:eastAsia="MS Mincho"/>
              </w:rPr>
            </w:pPr>
          </w:p>
        </w:tc>
        <w:tc>
          <w:tcPr>
            <w:tcW w:w="867" w:type="dxa"/>
            <w:shd w:val="clear" w:color="auto" w:fill="auto"/>
          </w:tcPr>
          <w:p w14:paraId="7A46AF0B" w14:textId="77777777" w:rsidR="005B63ED" w:rsidRPr="00EF5447" w:rsidRDefault="005B63ED" w:rsidP="005B63ED">
            <w:pPr>
              <w:pStyle w:val="TAC"/>
            </w:pPr>
            <w:r w:rsidRPr="00EF5447">
              <w:rPr>
                <w:lang w:eastAsia="zh-CN"/>
              </w:rPr>
              <w:t>3</w:t>
            </w:r>
          </w:p>
        </w:tc>
        <w:tc>
          <w:tcPr>
            <w:tcW w:w="1066" w:type="dxa"/>
            <w:shd w:val="clear" w:color="auto" w:fill="auto"/>
            <w:noWrap/>
          </w:tcPr>
          <w:p w14:paraId="04B63049" w14:textId="77777777" w:rsidR="005B63ED" w:rsidRPr="00EF5447" w:rsidRDefault="005B63ED" w:rsidP="005B63ED">
            <w:pPr>
              <w:pStyle w:val="TAC"/>
            </w:pPr>
            <w:r w:rsidRPr="00EF5447">
              <w:rPr>
                <w:rFonts w:cs="Arial"/>
                <w:lang w:eastAsia="zh-CN"/>
              </w:rPr>
              <w:t>1750</w:t>
            </w:r>
          </w:p>
        </w:tc>
        <w:tc>
          <w:tcPr>
            <w:tcW w:w="747" w:type="dxa"/>
            <w:shd w:val="clear" w:color="auto" w:fill="auto"/>
            <w:noWrap/>
          </w:tcPr>
          <w:p w14:paraId="5C671A96" w14:textId="77777777" w:rsidR="005B63ED" w:rsidRPr="00EF5447" w:rsidRDefault="005B63ED" w:rsidP="005B63ED">
            <w:pPr>
              <w:pStyle w:val="TAC"/>
            </w:pPr>
            <w:r w:rsidRPr="00EF5447">
              <w:rPr>
                <w:rFonts w:cs="Arial"/>
              </w:rPr>
              <w:t>5</w:t>
            </w:r>
          </w:p>
        </w:tc>
        <w:tc>
          <w:tcPr>
            <w:tcW w:w="1142" w:type="dxa"/>
            <w:shd w:val="clear" w:color="auto" w:fill="auto"/>
            <w:noWrap/>
          </w:tcPr>
          <w:p w14:paraId="7A73E3ED" w14:textId="77777777" w:rsidR="005B63ED" w:rsidRPr="00EF5447" w:rsidRDefault="005B63ED" w:rsidP="005B63ED">
            <w:pPr>
              <w:pStyle w:val="TAC"/>
            </w:pPr>
            <w:r w:rsidRPr="00EF5447">
              <w:rPr>
                <w:rFonts w:cs="Arial"/>
              </w:rPr>
              <w:t>25</w:t>
            </w:r>
          </w:p>
        </w:tc>
        <w:tc>
          <w:tcPr>
            <w:tcW w:w="1299" w:type="dxa"/>
            <w:shd w:val="clear" w:color="auto" w:fill="auto"/>
            <w:noWrap/>
          </w:tcPr>
          <w:p w14:paraId="4AFBE977" w14:textId="77777777" w:rsidR="005B63ED" w:rsidRPr="00EF5447" w:rsidRDefault="005B63ED" w:rsidP="005B63ED">
            <w:pPr>
              <w:pStyle w:val="TAC"/>
            </w:pPr>
            <w:r w:rsidRPr="00EF5447">
              <w:rPr>
                <w:rFonts w:cs="Arial"/>
              </w:rPr>
              <w:t>1845</w:t>
            </w:r>
          </w:p>
        </w:tc>
        <w:tc>
          <w:tcPr>
            <w:tcW w:w="752" w:type="dxa"/>
            <w:shd w:val="clear" w:color="auto" w:fill="auto"/>
          </w:tcPr>
          <w:p w14:paraId="3D386980" w14:textId="77777777" w:rsidR="005B63ED" w:rsidRPr="00EF5447" w:rsidRDefault="005B63ED" w:rsidP="005B63ED">
            <w:pPr>
              <w:pStyle w:val="TAC"/>
            </w:pPr>
            <w:r w:rsidRPr="00EF5447">
              <w:t>N/A</w:t>
            </w:r>
          </w:p>
        </w:tc>
        <w:tc>
          <w:tcPr>
            <w:tcW w:w="1248" w:type="dxa"/>
            <w:shd w:val="clear" w:color="auto" w:fill="auto"/>
          </w:tcPr>
          <w:p w14:paraId="38342339" w14:textId="77777777" w:rsidR="005B63ED" w:rsidRPr="00EF5447" w:rsidRDefault="005B63ED" w:rsidP="005B63ED">
            <w:pPr>
              <w:pStyle w:val="TAC"/>
            </w:pPr>
            <w:r w:rsidRPr="00EF5447">
              <w:rPr>
                <w:rFonts w:cs="Arial"/>
              </w:rPr>
              <w:t>N/A</w:t>
            </w:r>
          </w:p>
        </w:tc>
      </w:tr>
      <w:tr w:rsidR="005B63ED" w:rsidRPr="00EF5447" w14:paraId="5D8FC7EA"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ZTE-Ma Zhifeng" w:date="2022-07-15T13:4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0" w:author="ZTE-Ma Zhifeng" w:date="2022-07-15T13:41:00Z">
            <w:trPr>
              <w:gridAfter w:val="0"/>
              <w:trHeight w:val="54"/>
              <w:jc w:val="center"/>
            </w:trPr>
          </w:trPrChange>
        </w:trPr>
        <w:tc>
          <w:tcPr>
            <w:tcW w:w="2258" w:type="dxa"/>
            <w:tcBorders>
              <w:top w:val="nil"/>
              <w:bottom w:val="single" w:sz="4" w:space="0" w:color="auto"/>
            </w:tcBorders>
            <w:shd w:val="clear" w:color="auto" w:fill="auto"/>
            <w:tcPrChange w:id="291" w:author="ZTE-Ma Zhifeng" w:date="2022-07-15T13:41:00Z">
              <w:tcPr>
                <w:tcW w:w="2258" w:type="dxa"/>
                <w:gridSpan w:val="2"/>
                <w:tcBorders>
                  <w:top w:val="nil"/>
                  <w:bottom w:val="single" w:sz="4" w:space="0" w:color="auto"/>
                </w:tcBorders>
                <w:shd w:val="clear" w:color="auto" w:fill="auto"/>
              </w:tcPr>
            </w:tcPrChange>
          </w:tcPr>
          <w:p w14:paraId="5C0C89F1" w14:textId="77777777" w:rsidR="005B63ED" w:rsidRPr="00EF5447" w:rsidRDefault="005B63ED" w:rsidP="005B63ED">
            <w:pPr>
              <w:pStyle w:val="TAC"/>
              <w:rPr>
                <w:rFonts w:eastAsia="MS Mincho"/>
              </w:rPr>
            </w:pPr>
          </w:p>
        </w:tc>
        <w:tc>
          <w:tcPr>
            <w:tcW w:w="867" w:type="dxa"/>
            <w:shd w:val="clear" w:color="auto" w:fill="auto"/>
            <w:tcPrChange w:id="292" w:author="ZTE-Ma Zhifeng" w:date="2022-07-15T13:41:00Z">
              <w:tcPr>
                <w:tcW w:w="867" w:type="dxa"/>
                <w:gridSpan w:val="2"/>
                <w:shd w:val="clear" w:color="auto" w:fill="auto"/>
              </w:tcPr>
            </w:tcPrChange>
          </w:tcPr>
          <w:p w14:paraId="6814CAEC" w14:textId="77777777" w:rsidR="005B63ED" w:rsidRPr="00EF5447" w:rsidRDefault="005B63ED" w:rsidP="005B63ED">
            <w:pPr>
              <w:pStyle w:val="TAC"/>
            </w:pPr>
            <w:r w:rsidRPr="00EF5447">
              <w:rPr>
                <w:rFonts w:cs="Arial"/>
              </w:rPr>
              <w:t>n71</w:t>
            </w:r>
          </w:p>
        </w:tc>
        <w:tc>
          <w:tcPr>
            <w:tcW w:w="1066" w:type="dxa"/>
            <w:shd w:val="clear" w:color="auto" w:fill="auto"/>
            <w:noWrap/>
            <w:tcPrChange w:id="293" w:author="ZTE-Ma Zhifeng" w:date="2022-07-15T13:41:00Z">
              <w:tcPr>
                <w:tcW w:w="1066" w:type="dxa"/>
                <w:gridSpan w:val="2"/>
                <w:shd w:val="clear" w:color="auto" w:fill="auto"/>
                <w:noWrap/>
              </w:tcPr>
            </w:tcPrChange>
          </w:tcPr>
          <w:p w14:paraId="00B9C0EA" w14:textId="77777777" w:rsidR="005B63ED" w:rsidRPr="00EF5447" w:rsidRDefault="005B63ED" w:rsidP="005B63ED">
            <w:pPr>
              <w:pStyle w:val="TAC"/>
            </w:pPr>
            <w:r w:rsidRPr="00EF5447">
              <w:rPr>
                <w:rFonts w:cs="Arial"/>
                <w:lang w:eastAsia="zh-CN"/>
              </w:rPr>
              <w:t>675</w:t>
            </w:r>
          </w:p>
        </w:tc>
        <w:tc>
          <w:tcPr>
            <w:tcW w:w="747" w:type="dxa"/>
            <w:shd w:val="clear" w:color="auto" w:fill="auto"/>
            <w:noWrap/>
            <w:tcPrChange w:id="294" w:author="ZTE-Ma Zhifeng" w:date="2022-07-15T13:41:00Z">
              <w:tcPr>
                <w:tcW w:w="747" w:type="dxa"/>
                <w:gridSpan w:val="2"/>
                <w:shd w:val="clear" w:color="auto" w:fill="auto"/>
                <w:noWrap/>
              </w:tcPr>
            </w:tcPrChange>
          </w:tcPr>
          <w:p w14:paraId="712A8A2D" w14:textId="77777777" w:rsidR="005B63ED" w:rsidRPr="00EF5447" w:rsidRDefault="005B63ED" w:rsidP="005B63ED">
            <w:pPr>
              <w:pStyle w:val="TAC"/>
            </w:pPr>
            <w:r w:rsidRPr="00EF5447">
              <w:rPr>
                <w:rFonts w:cs="Arial"/>
              </w:rPr>
              <w:t>5</w:t>
            </w:r>
          </w:p>
        </w:tc>
        <w:tc>
          <w:tcPr>
            <w:tcW w:w="1142" w:type="dxa"/>
            <w:shd w:val="clear" w:color="auto" w:fill="auto"/>
            <w:noWrap/>
            <w:tcPrChange w:id="295" w:author="ZTE-Ma Zhifeng" w:date="2022-07-15T13:41:00Z">
              <w:tcPr>
                <w:tcW w:w="1142" w:type="dxa"/>
                <w:gridSpan w:val="2"/>
                <w:shd w:val="clear" w:color="auto" w:fill="auto"/>
                <w:noWrap/>
              </w:tcPr>
            </w:tcPrChange>
          </w:tcPr>
          <w:p w14:paraId="0803D0E5" w14:textId="77777777" w:rsidR="005B63ED" w:rsidRPr="00EF5447" w:rsidRDefault="005B63ED" w:rsidP="005B63ED">
            <w:pPr>
              <w:pStyle w:val="TAC"/>
            </w:pPr>
            <w:r w:rsidRPr="00EF5447">
              <w:rPr>
                <w:rFonts w:cs="Arial"/>
              </w:rPr>
              <w:t>25</w:t>
            </w:r>
          </w:p>
        </w:tc>
        <w:tc>
          <w:tcPr>
            <w:tcW w:w="1299" w:type="dxa"/>
            <w:shd w:val="clear" w:color="auto" w:fill="auto"/>
            <w:noWrap/>
            <w:tcPrChange w:id="296" w:author="ZTE-Ma Zhifeng" w:date="2022-07-15T13:41:00Z">
              <w:tcPr>
                <w:tcW w:w="1299" w:type="dxa"/>
                <w:gridSpan w:val="2"/>
                <w:shd w:val="clear" w:color="auto" w:fill="auto"/>
                <w:noWrap/>
              </w:tcPr>
            </w:tcPrChange>
          </w:tcPr>
          <w:p w14:paraId="15719977" w14:textId="77777777" w:rsidR="005B63ED" w:rsidRPr="00EF5447" w:rsidRDefault="005B63ED" w:rsidP="005B63ED">
            <w:pPr>
              <w:pStyle w:val="TAC"/>
            </w:pPr>
            <w:r w:rsidRPr="00EF5447">
              <w:rPr>
                <w:rFonts w:cs="Arial"/>
              </w:rPr>
              <w:t>629</w:t>
            </w:r>
          </w:p>
        </w:tc>
        <w:tc>
          <w:tcPr>
            <w:tcW w:w="752" w:type="dxa"/>
            <w:shd w:val="clear" w:color="auto" w:fill="auto"/>
            <w:tcPrChange w:id="297" w:author="ZTE-Ma Zhifeng" w:date="2022-07-15T13:41:00Z">
              <w:tcPr>
                <w:tcW w:w="752" w:type="dxa"/>
                <w:gridSpan w:val="2"/>
                <w:shd w:val="clear" w:color="auto" w:fill="auto"/>
              </w:tcPr>
            </w:tcPrChange>
          </w:tcPr>
          <w:p w14:paraId="42192D84" w14:textId="77777777" w:rsidR="005B63ED" w:rsidRPr="00EF5447" w:rsidRDefault="005B63ED" w:rsidP="005B63ED">
            <w:pPr>
              <w:pStyle w:val="TAC"/>
            </w:pPr>
            <w:r w:rsidRPr="00EF5447">
              <w:t>N/A</w:t>
            </w:r>
          </w:p>
        </w:tc>
        <w:tc>
          <w:tcPr>
            <w:tcW w:w="1248" w:type="dxa"/>
            <w:shd w:val="clear" w:color="auto" w:fill="auto"/>
            <w:tcPrChange w:id="298" w:author="ZTE-Ma Zhifeng" w:date="2022-07-15T13:41:00Z">
              <w:tcPr>
                <w:tcW w:w="1248" w:type="dxa"/>
                <w:gridSpan w:val="2"/>
                <w:shd w:val="clear" w:color="auto" w:fill="auto"/>
              </w:tcPr>
            </w:tcPrChange>
          </w:tcPr>
          <w:p w14:paraId="5AF3FF23" w14:textId="77777777" w:rsidR="005B63ED" w:rsidRPr="00EF5447" w:rsidRDefault="005B63ED" w:rsidP="005B63ED">
            <w:pPr>
              <w:pStyle w:val="TAC"/>
            </w:pPr>
            <w:r w:rsidRPr="00EF5447">
              <w:rPr>
                <w:rFonts w:cs="Arial"/>
              </w:rPr>
              <w:t>N/A</w:t>
            </w:r>
          </w:p>
        </w:tc>
      </w:tr>
      <w:tr w:rsidR="005B63ED" w:rsidRPr="00EF5447" w14:paraId="352E06E1"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ZTE-Ma Zhifeng" w:date="2022-07-15T13:4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0" w:author="ZTE-Ma Zhifeng" w:date="2022-07-15T13:41:00Z"/>
          <w:trPrChange w:id="301" w:author="ZTE-Ma Zhifeng" w:date="2022-07-15T13:41:00Z">
            <w:trPr>
              <w:gridAfter w:val="0"/>
              <w:trHeight w:val="54"/>
              <w:jc w:val="center"/>
            </w:trPr>
          </w:trPrChange>
        </w:trPr>
        <w:tc>
          <w:tcPr>
            <w:tcW w:w="2258" w:type="dxa"/>
            <w:tcBorders>
              <w:top w:val="single" w:sz="4" w:space="0" w:color="auto"/>
              <w:bottom w:val="nil"/>
            </w:tcBorders>
            <w:shd w:val="clear" w:color="auto" w:fill="auto"/>
            <w:tcPrChange w:id="302" w:author="ZTE-Ma Zhifeng" w:date="2022-07-15T13:41:00Z">
              <w:tcPr>
                <w:tcW w:w="2258" w:type="dxa"/>
                <w:gridSpan w:val="2"/>
                <w:tcBorders>
                  <w:top w:val="nil"/>
                  <w:bottom w:val="single" w:sz="4" w:space="0" w:color="auto"/>
                </w:tcBorders>
                <w:shd w:val="clear" w:color="auto" w:fill="auto"/>
              </w:tcPr>
            </w:tcPrChange>
          </w:tcPr>
          <w:p w14:paraId="67754E93" w14:textId="1EC4EB07" w:rsidR="005B63ED" w:rsidRPr="00EF5447" w:rsidRDefault="005B63ED" w:rsidP="005B63ED">
            <w:pPr>
              <w:pStyle w:val="TAC"/>
              <w:rPr>
                <w:ins w:id="303" w:author="ZTE-Ma Zhifeng" w:date="2022-07-15T13:41:00Z"/>
                <w:rFonts w:eastAsia="MS Mincho"/>
              </w:rPr>
            </w:pPr>
            <w:ins w:id="304" w:author="ZTE-Ma Zhifeng" w:date="2022-07-15T13:42:00Z">
              <w:r w:rsidRPr="00EF5447">
                <w:t>DC_</w:t>
              </w:r>
              <w:r w:rsidRPr="00EF5447">
                <w:rPr>
                  <w:lang w:eastAsia="zh-CN"/>
                </w:rPr>
                <w:t>1</w:t>
              </w:r>
              <w:r w:rsidRPr="00EF5447">
                <w:t>A_n3A-n28A</w:t>
              </w:r>
            </w:ins>
          </w:p>
        </w:tc>
        <w:tc>
          <w:tcPr>
            <w:tcW w:w="867" w:type="dxa"/>
            <w:shd w:val="clear" w:color="auto" w:fill="auto"/>
            <w:tcPrChange w:id="305" w:author="ZTE-Ma Zhifeng" w:date="2022-07-15T13:41:00Z">
              <w:tcPr>
                <w:tcW w:w="867" w:type="dxa"/>
                <w:gridSpan w:val="2"/>
                <w:shd w:val="clear" w:color="auto" w:fill="auto"/>
              </w:tcPr>
            </w:tcPrChange>
          </w:tcPr>
          <w:p w14:paraId="1A5438D1" w14:textId="410C4029" w:rsidR="005B63ED" w:rsidRPr="00EF5447" w:rsidRDefault="005B63ED" w:rsidP="005B63ED">
            <w:pPr>
              <w:pStyle w:val="TAC"/>
              <w:rPr>
                <w:ins w:id="306" w:author="ZTE-Ma Zhifeng" w:date="2022-07-15T13:41:00Z"/>
                <w:rFonts w:cs="Arial"/>
              </w:rPr>
            </w:pPr>
            <w:ins w:id="307" w:author="ZTE-Ma Zhifeng" w:date="2022-07-15T13:42:00Z">
              <w:r w:rsidRPr="00EF5447">
                <w:t>1</w:t>
              </w:r>
            </w:ins>
          </w:p>
        </w:tc>
        <w:tc>
          <w:tcPr>
            <w:tcW w:w="1066" w:type="dxa"/>
            <w:shd w:val="clear" w:color="auto" w:fill="auto"/>
            <w:noWrap/>
            <w:tcPrChange w:id="308" w:author="ZTE-Ma Zhifeng" w:date="2022-07-15T13:41:00Z">
              <w:tcPr>
                <w:tcW w:w="1066" w:type="dxa"/>
                <w:gridSpan w:val="2"/>
                <w:shd w:val="clear" w:color="auto" w:fill="auto"/>
                <w:noWrap/>
              </w:tcPr>
            </w:tcPrChange>
          </w:tcPr>
          <w:p w14:paraId="2C14747B" w14:textId="0E062D81" w:rsidR="005B63ED" w:rsidRPr="00EF5447" w:rsidRDefault="005B63ED" w:rsidP="005B63ED">
            <w:pPr>
              <w:pStyle w:val="TAC"/>
              <w:rPr>
                <w:ins w:id="309" w:author="ZTE-Ma Zhifeng" w:date="2022-07-15T13:41:00Z"/>
                <w:rFonts w:cs="Arial"/>
                <w:lang w:eastAsia="zh-CN"/>
              </w:rPr>
            </w:pPr>
            <w:ins w:id="310" w:author="ZTE-Ma Zhifeng" w:date="2022-07-15T13:42:00Z">
              <w:r w:rsidRPr="00EF5447">
                <w:t>1975</w:t>
              </w:r>
            </w:ins>
          </w:p>
        </w:tc>
        <w:tc>
          <w:tcPr>
            <w:tcW w:w="747" w:type="dxa"/>
            <w:shd w:val="clear" w:color="auto" w:fill="auto"/>
            <w:noWrap/>
            <w:tcPrChange w:id="311" w:author="ZTE-Ma Zhifeng" w:date="2022-07-15T13:41:00Z">
              <w:tcPr>
                <w:tcW w:w="747" w:type="dxa"/>
                <w:gridSpan w:val="2"/>
                <w:shd w:val="clear" w:color="auto" w:fill="auto"/>
                <w:noWrap/>
              </w:tcPr>
            </w:tcPrChange>
          </w:tcPr>
          <w:p w14:paraId="27C56242" w14:textId="1E0C61B7" w:rsidR="005B63ED" w:rsidRPr="00EF5447" w:rsidRDefault="005B63ED" w:rsidP="005B63ED">
            <w:pPr>
              <w:pStyle w:val="TAC"/>
              <w:rPr>
                <w:ins w:id="312" w:author="ZTE-Ma Zhifeng" w:date="2022-07-15T13:41:00Z"/>
                <w:rFonts w:cs="Arial"/>
              </w:rPr>
            </w:pPr>
            <w:ins w:id="313" w:author="ZTE-Ma Zhifeng" w:date="2022-07-15T13:42:00Z">
              <w:r w:rsidRPr="00EF5447">
                <w:t>5</w:t>
              </w:r>
            </w:ins>
          </w:p>
        </w:tc>
        <w:tc>
          <w:tcPr>
            <w:tcW w:w="1142" w:type="dxa"/>
            <w:shd w:val="clear" w:color="auto" w:fill="auto"/>
            <w:noWrap/>
            <w:tcPrChange w:id="314" w:author="ZTE-Ma Zhifeng" w:date="2022-07-15T13:41:00Z">
              <w:tcPr>
                <w:tcW w:w="1142" w:type="dxa"/>
                <w:gridSpan w:val="2"/>
                <w:shd w:val="clear" w:color="auto" w:fill="auto"/>
                <w:noWrap/>
              </w:tcPr>
            </w:tcPrChange>
          </w:tcPr>
          <w:p w14:paraId="5A575411" w14:textId="5C0D77A1" w:rsidR="005B63ED" w:rsidRPr="00EF5447" w:rsidRDefault="005B63ED" w:rsidP="005B63ED">
            <w:pPr>
              <w:pStyle w:val="TAC"/>
              <w:rPr>
                <w:ins w:id="315" w:author="ZTE-Ma Zhifeng" w:date="2022-07-15T13:41:00Z"/>
                <w:rFonts w:cs="Arial"/>
              </w:rPr>
            </w:pPr>
            <w:ins w:id="316" w:author="ZTE-Ma Zhifeng" w:date="2022-07-15T13:42:00Z">
              <w:r w:rsidRPr="00EF5447">
                <w:t>25</w:t>
              </w:r>
            </w:ins>
          </w:p>
        </w:tc>
        <w:tc>
          <w:tcPr>
            <w:tcW w:w="1299" w:type="dxa"/>
            <w:shd w:val="clear" w:color="auto" w:fill="auto"/>
            <w:noWrap/>
            <w:tcPrChange w:id="317" w:author="ZTE-Ma Zhifeng" w:date="2022-07-15T13:41:00Z">
              <w:tcPr>
                <w:tcW w:w="1299" w:type="dxa"/>
                <w:gridSpan w:val="2"/>
                <w:shd w:val="clear" w:color="auto" w:fill="auto"/>
                <w:noWrap/>
              </w:tcPr>
            </w:tcPrChange>
          </w:tcPr>
          <w:p w14:paraId="63410510" w14:textId="0BB346A4" w:rsidR="005B63ED" w:rsidRPr="00EF5447" w:rsidRDefault="005B63ED" w:rsidP="005B63ED">
            <w:pPr>
              <w:pStyle w:val="TAC"/>
              <w:rPr>
                <w:ins w:id="318" w:author="ZTE-Ma Zhifeng" w:date="2022-07-15T13:41:00Z"/>
                <w:rFonts w:cs="Arial"/>
              </w:rPr>
            </w:pPr>
            <w:ins w:id="319" w:author="ZTE-Ma Zhifeng" w:date="2022-07-15T13:42:00Z">
              <w:r w:rsidRPr="00EF5447">
                <w:t>2165</w:t>
              </w:r>
            </w:ins>
          </w:p>
        </w:tc>
        <w:tc>
          <w:tcPr>
            <w:tcW w:w="752" w:type="dxa"/>
            <w:shd w:val="clear" w:color="auto" w:fill="auto"/>
            <w:tcPrChange w:id="320" w:author="ZTE-Ma Zhifeng" w:date="2022-07-15T13:41:00Z">
              <w:tcPr>
                <w:tcW w:w="752" w:type="dxa"/>
                <w:gridSpan w:val="2"/>
                <w:shd w:val="clear" w:color="auto" w:fill="auto"/>
              </w:tcPr>
            </w:tcPrChange>
          </w:tcPr>
          <w:p w14:paraId="506C1E70" w14:textId="77A9AB4F" w:rsidR="005B63ED" w:rsidRPr="00EF5447" w:rsidRDefault="005B63ED" w:rsidP="005B63ED">
            <w:pPr>
              <w:pStyle w:val="TAC"/>
              <w:rPr>
                <w:ins w:id="321" w:author="ZTE-Ma Zhifeng" w:date="2022-07-15T13:41:00Z"/>
              </w:rPr>
            </w:pPr>
            <w:ins w:id="322" w:author="ZTE-Ma Zhifeng" w:date="2022-07-15T13:42:00Z">
              <w:r w:rsidRPr="00EF5447">
                <w:t>N/A</w:t>
              </w:r>
            </w:ins>
          </w:p>
        </w:tc>
        <w:tc>
          <w:tcPr>
            <w:tcW w:w="1248" w:type="dxa"/>
            <w:shd w:val="clear" w:color="auto" w:fill="auto"/>
            <w:tcPrChange w:id="323" w:author="ZTE-Ma Zhifeng" w:date="2022-07-15T13:41:00Z">
              <w:tcPr>
                <w:tcW w:w="1248" w:type="dxa"/>
                <w:gridSpan w:val="2"/>
                <w:shd w:val="clear" w:color="auto" w:fill="auto"/>
              </w:tcPr>
            </w:tcPrChange>
          </w:tcPr>
          <w:p w14:paraId="5ED8908B" w14:textId="431DFC92" w:rsidR="005B63ED" w:rsidRPr="00EF5447" w:rsidRDefault="005B63ED" w:rsidP="005B63ED">
            <w:pPr>
              <w:pStyle w:val="TAC"/>
              <w:rPr>
                <w:ins w:id="324" w:author="ZTE-Ma Zhifeng" w:date="2022-07-15T13:41:00Z"/>
                <w:rFonts w:cs="Arial"/>
              </w:rPr>
            </w:pPr>
            <w:ins w:id="325" w:author="ZTE-Ma Zhifeng" w:date="2022-07-15T13:42:00Z">
              <w:r w:rsidRPr="00EF5447">
                <w:t>N/A</w:t>
              </w:r>
            </w:ins>
          </w:p>
        </w:tc>
      </w:tr>
      <w:tr w:rsidR="005B63ED" w:rsidRPr="00EF5447" w14:paraId="18096C56"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ZTE-Ma Zhifeng" w:date="2022-07-15T13:4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7" w:author="ZTE-Ma Zhifeng" w:date="2022-07-15T13:41:00Z"/>
          <w:trPrChange w:id="328" w:author="ZTE-Ma Zhifeng" w:date="2022-07-15T13:41:00Z">
            <w:trPr>
              <w:gridAfter w:val="0"/>
              <w:trHeight w:val="54"/>
              <w:jc w:val="center"/>
            </w:trPr>
          </w:trPrChange>
        </w:trPr>
        <w:tc>
          <w:tcPr>
            <w:tcW w:w="2258" w:type="dxa"/>
            <w:tcBorders>
              <w:top w:val="nil"/>
              <w:bottom w:val="nil"/>
            </w:tcBorders>
            <w:shd w:val="clear" w:color="auto" w:fill="auto"/>
            <w:tcPrChange w:id="329" w:author="ZTE-Ma Zhifeng" w:date="2022-07-15T13:41:00Z">
              <w:tcPr>
                <w:tcW w:w="2258" w:type="dxa"/>
                <w:gridSpan w:val="2"/>
                <w:tcBorders>
                  <w:top w:val="nil"/>
                  <w:bottom w:val="single" w:sz="4" w:space="0" w:color="auto"/>
                </w:tcBorders>
                <w:shd w:val="clear" w:color="auto" w:fill="auto"/>
              </w:tcPr>
            </w:tcPrChange>
          </w:tcPr>
          <w:p w14:paraId="6C68B58E" w14:textId="77777777" w:rsidR="005B63ED" w:rsidRPr="00EF5447" w:rsidRDefault="005B63ED" w:rsidP="005B63ED">
            <w:pPr>
              <w:pStyle w:val="TAC"/>
              <w:rPr>
                <w:ins w:id="330" w:author="ZTE-Ma Zhifeng" w:date="2022-07-15T13:41:00Z"/>
                <w:rFonts w:eastAsia="MS Mincho"/>
              </w:rPr>
            </w:pPr>
          </w:p>
        </w:tc>
        <w:tc>
          <w:tcPr>
            <w:tcW w:w="867" w:type="dxa"/>
            <w:shd w:val="clear" w:color="auto" w:fill="auto"/>
            <w:tcPrChange w:id="331" w:author="ZTE-Ma Zhifeng" w:date="2022-07-15T13:41:00Z">
              <w:tcPr>
                <w:tcW w:w="867" w:type="dxa"/>
                <w:gridSpan w:val="2"/>
                <w:shd w:val="clear" w:color="auto" w:fill="auto"/>
              </w:tcPr>
            </w:tcPrChange>
          </w:tcPr>
          <w:p w14:paraId="080A0CB0" w14:textId="519516A3" w:rsidR="005B63ED" w:rsidRPr="00EF5447" w:rsidRDefault="005B63ED" w:rsidP="005B63ED">
            <w:pPr>
              <w:pStyle w:val="TAC"/>
              <w:rPr>
                <w:ins w:id="332" w:author="ZTE-Ma Zhifeng" w:date="2022-07-15T13:41:00Z"/>
                <w:rFonts w:cs="Arial"/>
              </w:rPr>
            </w:pPr>
            <w:ins w:id="333" w:author="ZTE-Ma Zhifeng" w:date="2022-07-15T13:42:00Z">
              <w:r w:rsidRPr="00EF5447">
                <w:t>n3</w:t>
              </w:r>
            </w:ins>
          </w:p>
        </w:tc>
        <w:tc>
          <w:tcPr>
            <w:tcW w:w="1066" w:type="dxa"/>
            <w:shd w:val="clear" w:color="auto" w:fill="auto"/>
            <w:noWrap/>
            <w:tcPrChange w:id="334" w:author="ZTE-Ma Zhifeng" w:date="2022-07-15T13:41:00Z">
              <w:tcPr>
                <w:tcW w:w="1066" w:type="dxa"/>
                <w:gridSpan w:val="2"/>
                <w:shd w:val="clear" w:color="auto" w:fill="auto"/>
                <w:noWrap/>
              </w:tcPr>
            </w:tcPrChange>
          </w:tcPr>
          <w:p w14:paraId="04957869" w14:textId="5F923A43" w:rsidR="005B63ED" w:rsidRPr="00EF5447" w:rsidRDefault="005B63ED" w:rsidP="005B63ED">
            <w:pPr>
              <w:pStyle w:val="TAC"/>
              <w:rPr>
                <w:ins w:id="335" w:author="ZTE-Ma Zhifeng" w:date="2022-07-15T13:41:00Z"/>
                <w:rFonts w:cs="Arial"/>
                <w:lang w:eastAsia="zh-CN"/>
              </w:rPr>
            </w:pPr>
            <w:ins w:id="336" w:author="ZTE-Ma Zhifeng" w:date="2022-07-15T13:42:00Z">
              <w:r w:rsidRPr="00EF5447">
                <w:t>1723.5</w:t>
              </w:r>
            </w:ins>
          </w:p>
        </w:tc>
        <w:tc>
          <w:tcPr>
            <w:tcW w:w="747" w:type="dxa"/>
            <w:shd w:val="clear" w:color="auto" w:fill="auto"/>
            <w:noWrap/>
            <w:tcPrChange w:id="337" w:author="ZTE-Ma Zhifeng" w:date="2022-07-15T13:41:00Z">
              <w:tcPr>
                <w:tcW w:w="747" w:type="dxa"/>
                <w:gridSpan w:val="2"/>
                <w:shd w:val="clear" w:color="auto" w:fill="auto"/>
                <w:noWrap/>
              </w:tcPr>
            </w:tcPrChange>
          </w:tcPr>
          <w:p w14:paraId="7538F7A8" w14:textId="07D20E62" w:rsidR="005B63ED" w:rsidRPr="00EF5447" w:rsidRDefault="005B63ED" w:rsidP="005B63ED">
            <w:pPr>
              <w:pStyle w:val="TAC"/>
              <w:rPr>
                <w:ins w:id="338" w:author="ZTE-Ma Zhifeng" w:date="2022-07-15T13:41:00Z"/>
                <w:rFonts w:cs="Arial"/>
              </w:rPr>
            </w:pPr>
            <w:ins w:id="339" w:author="ZTE-Ma Zhifeng" w:date="2022-07-15T13:42:00Z">
              <w:r w:rsidRPr="00EF5447">
                <w:t>5</w:t>
              </w:r>
            </w:ins>
          </w:p>
        </w:tc>
        <w:tc>
          <w:tcPr>
            <w:tcW w:w="1142" w:type="dxa"/>
            <w:shd w:val="clear" w:color="auto" w:fill="auto"/>
            <w:noWrap/>
            <w:tcPrChange w:id="340" w:author="ZTE-Ma Zhifeng" w:date="2022-07-15T13:41:00Z">
              <w:tcPr>
                <w:tcW w:w="1142" w:type="dxa"/>
                <w:gridSpan w:val="2"/>
                <w:shd w:val="clear" w:color="auto" w:fill="auto"/>
                <w:noWrap/>
              </w:tcPr>
            </w:tcPrChange>
          </w:tcPr>
          <w:p w14:paraId="2581EBFB" w14:textId="207E8A9D" w:rsidR="005B63ED" w:rsidRPr="00EF5447" w:rsidRDefault="005B63ED" w:rsidP="005B63ED">
            <w:pPr>
              <w:pStyle w:val="TAC"/>
              <w:rPr>
                <w:ins w:id="341" w:author="ZTE-Ma Zhifeng" w:date="2022-07-15T13:41:00Z"/>
                <w:rFonts w:cs="Arial"/>
              </w:rPr>
            </w:pPr>
            <w:ins w:id="342" w:author="ZTE-Ma Zhifeng" w:date="2022-07-15T13:42:00Z">
              <w:r w:rsidRPr="00EF5447">
                <w:t>25</w:t>
              </w:r>
            </w:ins>
          </w:p>
        </w:tc>
        <w:tc>
          <w:tcPr>
            <w:tcW w:w="1299" w:type="dxa"/>
            <w:shd w:val="clear" w:color="auto" w:fill="auto"/>
            <w:noWrap/>
            <w:tcPrChange w:id="343" w:author="ZTE-Ma Zhifeng" w:date="2022-07-15T13:41:00Z">
              <w:tcPr>
                <w:tcW w:w="1299" w:type="dxa"/>
                <w:gridSpan w:val="2"/>
                <w:shd w:val="clear" w:color="auto" w:fill="auto"/>
                <w:noWrap/>
              </w:tcPr>
            </w:tcPrChange>
          </w:tcPr>
          <w:p w14:paraId="0446D115" w14:textId="319867AD" w:rsidR="005B63ED" w:rsidRPr="00EF5447" w:rsidRDefault="005B63ED" w:rsidP="005B63ED">
            <w:pPr>
              <w:pStyle w:val="TAC"/>
              <w:rPr>
                <w:ins w:id="344" w:author="ZTE-Ma Zhifeng" w:date="2022-07-15T13:41:00Z"/>
                <w:rFonts w:cs="Arial"/>
              </w:rPr>
            </w:pPr>
            <w:ins w:id="345" w:author="ZTE-Ma Zhifeng" w:date="2022-07-15T13:42:00Z">
              <w:r w:rsidRPr="00EF5447">
                <w:t>1818.5</w:t>
              </w:r>
            </w:ins>
          </w:p>
        </w:tc>
        <w:tc>
          <w:tcPr>
            <w:tcW w:w="752" w:type="dxa"/>
            <w:shd w:val="clear" w:color="auto" w:fill="auto"/>
            <w:tcPrChange w:id="346" w:author="ZTE-Ma Zhifeng" w:date="2022-07-15T13:41:00Z">
              <w:tcPr>
                <w:tcW w:w="752" w:type="dxa"/>
                <w:gridSpan w:val="2"/>
                <w:shd w:val="clear" w:color="auto" w:fill="auto"/>
              </w:tcPr>
            </w:tcPrChange>
          </w:tcPr>
          <w:p w14:paraId="2BCFBE63" w14:textId="3ECE2BFE" w:rsidR="005B63ED" w:rsidRPr="00EF5447" w:rsidRDefault="005B63ED" w:rsidP="005B63ED">
            <w:pPr>
              <w:pStyle w:val="TAC"/>
              <w:rPr>
                <w:ins w:id="347" w:author="ZTE-Ma Zhifeng" w:date="2022-07-15T13:41:00Z"/>
              </w:rPr>
            </w:pPr>
            <w:ins w:id="348" w:author="ZTE-Ma Zhifeng" w:date="2022-07-15T13:42:00Z">
              <w:r w:rsidRPr="00EF5447">
                <w:t>4.0</w:t>
              </w:r>
            </w:ins>
          </w:p>
        </w:tc>
        <w:tc>
          <w:tcPr>
            <w:tcW w:w="1248" w:type="dxa"/>
            <w:shd w:val="clear" w:color="auto" w:fill="auto"/>
            <w:tcPrChange w:id="349" w:author="ZTE-Ma Zhifeng" w:date="2022-07-15T13:41:00Z">
              <w:tcPr>
                <w:tcW w:w="1248" w:type="dxa"/>
                <w:gridSpan w:val="2"/>
                <w:shd w:val="clear" w:color="auto" w:fill="auto"/>
              </w:tcPr>
            </w:tcPrChange>
          </w:tcPr>
          <w:p w14:paraId="5BC7B8CD" w14:textId="067A8871" w:rsidR="005B63ED" w:rsidRPr="00EF5447" w:rsidRDefault="005B63ED" w:rsidP="005B63ED">
            <w:pPr>
              <w:pStyle w:val="TAC"/>
              <w:rPr>
                <w:ins w:id="350" w:author="ZTE-Ma Zhifeng" w:date="2022-07-15T13:41:00Z"/>
                <w:rFonts w:cs="Arial"/>
              </w:rPr>
            </w:pPr>
            <w:ins w:id="351" w:author="ZTE-Ma Zhifeng" w:date="2022-07-15T13:42:00Z">
              <w:r w:rsidRPr="00EF5447">
                <w:t>IMD5</w:t>
              </w:r>
            </w:ins>
          </w:p>
        </w:tc>
      </w:tr>
      <w:tr w:rsidR="005B63ED" w:rsidRPr="00EF5447" w14:paraId="4AC8A6DC"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ZTE-Ma Zhifeng" w:date="2022-07-15T13:4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3" w:author="ZTE-Ma Zhifeng" w:date="2022-07-15T13:41:00Z"/>
          <w:trPrChange w:id="354" w:author="ZTE-Ma Zhifeng" w:date="2022-07-15T13:41:00Z">
            <w:trPr>
              <w:gridAfter w:val="0"/>
              <w:trHeight w:val="54"/>
              <w:jc w:val="center"/>
            </w:trPr>
          </w:trPrChange>
        </w:trPr>
        <w:tc>
          <w:tcPr>
            <w:tcW w:w="2258" w:type="dxa"/>
            <w:tcBorders>
              <w:top w:val="nil"/>
              <w:bottom w:val="single" w:sz="4" w:space="0" w:color="auto"/>
            </w:tcBorders>
            <w:shd w:val="clear" w:color="auto" w:fill="auto"/>
            <w:tcPrChange w:id="355" w:author="ZTE-Ma Zhifeng" w:date="2022-07-15T13:41:00Z">
              <w:tcPr>
                <w:tcW w:w="2258" w:type="dxa"/>
                <w:gridSpan w:val="2"/>
                <w:tcBorders>
                  <w:top w:val="nil"/>
                  <w:bottom w:val="single" w:sz="4" w:space="0" w:color="auto"/>
                </w:tcBorders>
                <w:shd w:val="clear" w:color="auto" w:fill="auto"/>
              </w:tcPr>
            </w:tcPrChange>
          </w:tcPr>
          <w:p w14:paraId="281CA91C" w14:textId="77777777" w:rsidR="005B63ED" w:rsidRPr="00EF5447" w:rsidRDefault="005B63ED" w:rsidP="005B63ED">
            <w:pPr>
              <w:pStyle w:val="TAC"/>
              <w:rPr>
                <w:ins w:id="356" w:author="ZTE-Ma Zhifeng" w:date="2022-07-15T13:41:00Z"/>
                <w:rFonts w:eastAsia="MS Mincho"/>
              </w:rPr>
            </w:pPr>
          </w:p>
        </w:tc>
        <w:tc>
          <w:tcPr>
            <w:tcW w:w="867" w:type="dxa"/>
            <w:shd w:val="clear" w:color="auto" w:fill="auto"/>
            <w:tcPrChange w:id="357" w:author="ZTE-Ma Zhifeng" w:date="2022-07-15T13:41:00Z">
              <w:tcPr>
                <w:tcW w:w="867" w:type="dxa"/>
                <w:gridSpan w:val="2"/>
                <w:shd w:val="clear" w:color="auto" w:fill="auto"/>
              </w:tcPr>
            </w:tcPrChange>
          </w:tcPr>
          <w:p w14:paraId="6E906026" w14:textId="7E91B2FC" w:rsidR="005B63ED" w:rsidRPr="00EF5447" w:rsidRDefault="005B63ED" w:rsidP="005B63ED">
            <w:pPr>
              <w:pStyle w:val="TAC"/>
              <w:rPr>
                <w:ins w:id="358" w:author="ZTE-Ma Zhifeng" w:date="2022-07-15T13:41:00Z"/>
                <w:rFonts w:cs="Arial"/>
              </w:rPr>
            </w:pPr>
            <w:ins w:id="359" w:author="ZTE-Ma Zhifeng" w:date="2022-07-15T13:43:00Z">
              <w:r w:rsidRPr="00EF5447">
                <w:t>n28</w:t>
              </w:r>
            </w:ins>
          </w:p>
        </w:tc>
        <w:tc>
          <w:tcPr>
            <w:tcW w:w="1066" w:type="dxa"/>
            <w:shd w:val="clear" w:color="auto" w:fill="auto"/>
            <w:noWrap/>
            <w:tcPrChange w:id="360" w:author="ZTE-Ma Zhifeng" w:date="2022-07-15T13:41:00Z">
              <w:tcPr>
                <w:tcW w:w="1066" w:type="dxa"/>
                <w:gridSpan w:val="2"/>
                <w:shd w:val="clear" w:color="auto" w:fill="auto"/>
                <w:noWrap/>
              </w:tcPr>
            </w:tcPrChange>
          </w:tcPr>
          <w:p w14:paraId="33C58EDC" w14:textId="368C6F66" w:rsidR="005B63ED" w:rsidRPr="00EF5447" w:rsidRDefault="005B63ED" w:rsidP="005B63ED">
            <w:pPr>
              <w:pStyle w:val="TAC"/>
              <w:rPr>
                <w:ins w:id="361" w:author="ZTE-Ma Zhifeng" w:date="2022-07-15T13:41:00Z"/>
                <w:rFonts w:cs="Arial"/>
                <w:lang w:eastAsia="zh-CN"/>
              </w:rPr>
            </w:pPr>
            <w:ins w:id="362" w:author="ZTE-Ma Zhifeng" w:date="2022-07-15T13:43:00Z">
              <w:r w:rsidRPr="00EF5447">
                <w:t>710.5</w:t>
              </w:r>
            </w:ins>
          </w:p>
        </w:tc>
        <w:tc>
          <w:tcPr>
            <w:tcW w:w="747" w:type="dxa"/>
            <w:shd w:val="clear" w:color="auto" w:fill="auto"/>
            <w:noWrap/>
            <w:tcPrChange w:id="363" w:author="ZTE-Ma Zhifeng" w:date="2022-07-15T13:41:00Z">
              <w:tcPr>
                <w:tcW w:w="747" w:type="dxa"/>
                <w:gridSpan w:val="2"/>
                <w:shd w:val="clear" w:color="auto" w:fill="auto"/>
                <w:noWrap/>
              </w:tcPr>
            </w:tcPrChange>
          </w:tcPr>
          <w:p w14:paraId="3D066DE8" w14:textId="449A6DA7" w:rsidR="005B63ED" w:rsidRPr="00EF5447" w:rsidRDefault="005B63ED" w:rsidP="005B63ED">
            <w:pPr>
              <w:pStyle w:val="TAC"/>
              <w:rPr>
                <w:ins w:id="364" w:author="ZTE-Ma Zhifeng" w:date="2022-07-15T13:41:00Z"/>
                <w:rFonts w:cs="Arial"/>
              </w:rPr>
            </w:pPr>
            <w:ins w:id="365" w:author="ZTE-Ma Zhifeng" w:date="2022-07-15T13:43:00Z">
              <w:r w:rsidRPr="00EF5447">
                <w:t>5</w:t>
              </w:r>
            </w:ins>
          </w:p>
        </w:tc>
        <w:tc>
          <w:tcPr>
            <w:tcW w:w="1142" w:type="dxa"/>
            <w:shd w:val="clear" w:color="auto" w:fill="auto"/>
            <w:noWrap/>
            <w:tcPrChange w:id="366" w:author="ZTE-Ma Zhifeng" w:date="2022-07-15T13:41:00Z">
              <w:tcPr>
                <w:tcW w:w="1142" w:type="dxa"/>
                <w:gridSpan w:val="2"/>
                <w:shd w:val="clear" w:color="auto" w:fill="auto"/>
                <w:noWrap/>
              </w:tcPr>
            </w:tcPrChange>
          </w:tcPr>
          <w:p w14:paraId="3AB32AE8" w14:textId="736D7216" w:rsidR="005B63ED" w:rsidRPr="00EF5447" w:rsidRDefault="005B63ED" w:rsidP="005B63ED">
            <w:pPr>
              <w:pStyle w:val="TAC"/>
              <w:rPr>
                <w:ins w:id="367" w:author="ZTE-Ma Zhifeng" w:date="2022-07-15T13:41:00Z"/>
                <w:rFonts w:cs="Arial"/>
              </w:rPr>
            </w:pPr>
            <w:ins w:id="368" w:author="ZTE-Ma Zhifeng" w:date="2022-07-15T13:43:00Z">
              <w:r w:rsidRPr="00EF5447">
                <w:t>25</w:t>
              </w:r>
            </w:ins>
          </w:p>
        </w:tc>
        <w:tc>
          <w:tcPr>
            <w:tcW w:w="1299" w:type="dxa"/>
            <w:shd w:val="clear" w:color="auto" w:fill="auto"/>
            <w:noWrap/>
            <w:tcPrChange w:id="369" w:author="ZTE-Ma Zhifeng" w:date="2022-07-15T13:41:00Z">
              <w:tcPr>
                <w:tcW w:w="1299" w:type="dxa"/>
                <w:gridSpan w:val="2"/>
                <w:shd w:val="clear" w:color="auto" w:fill="auto"/>
                <w:noWrap/>
              </w:tcPr>
            </w:tcPrChange>
          </w:tcPr>
          <w:p w14:paraId="0681E704" w14:textId="48BEAEB4" w:rsidR="005B63ED" w:rsidRPr="00EF5447" w:rsidRDefault="005B63ED" w:rsidP="005B63ED">
            <w:pPr>
              <w:pStyle w:val="TAC"/>
              <w:rPr>
                <w:ins w:id="370" w:author="ZTE-Ma Zhifeng" w:date="2022-07-15T13:41:00Z"/>
                <w:rFonts w:cs="Arial"/>
              </w:rPr>
            </w:pPr>
            <w:ins w:id="371" w:author="ZTE-Ma Zhifeng" w:date="2022-07-15T13:43:00Z">
              <w:r w:rsidRPr="00EF5447">
                <w:t>765.5</w:t>
              </w:r>
            </w:ins>
          </w:p>
        </w:tc>
        <w:tc>
          <w:tcPr>
            <w:tcW w:w="752" w:type="dxa"/>
            <w:shd w:val="clear" w:color="auto" w:fill="auto"/>
            <w:tcPrChange w:id="372" w:author="ZTE-Ma Zhifeng" w:date="2022-07-15T13:41:00Z">
              <w:tcPr>
                <w:tcW w:w="752" w:type="dxa"/>
                <w:gridSpan w:val="2"/>
                <w:shd w:val="clear" w:color="auto" w:fill="auto"/>
              </w:tcPr>
            </w:tcPrChange>
          </w:tcPr>
          <w:p w14:paraId="40884B09" w14:textId="5640FAD8" w:rsidR="005B63ED" w:rsidRPr="00EF5447" w:rsidRDefault="005B63ED" w:rsidP="005B63ED">
            <w:pPr>
              <w:pStyle w:val="TAC"/>
              <w:rPr>
                <w:ins w:id="373" w:author="ZTE-Ma Zhifeng" w:date="2022-07-15T13:41:00Z"/>
              </w:rPr>
            </w:pPr>
            <w:ins w:id="374" w:author="ZTE-Ma Zhifeng" w:date="2022-07-15T13:43:00Z">
              <w:r w:rsidRPr="00EF5447">
                <w:t>N/A</w:t>
              </w:r>
            </w:ins>
          </w:p>
        </w:tc>
        <w:tc>
          <w:tcPr>
            <w:tcW w:w="1248" w:type="dxa"/>
            <w:shd w:val="clear" w:color="auto" w:fill="auto"/>
            <w:tcPrChange w:id="375" w:author="ZTE-Ma Zhifeng" w:date="2022-07-15T13:41:00Z">
              <w:tcPr>
                <w:tcW w:w="1248" w:type="dxa"/>
                <w:gridSpan w:val="2"/>
                <w:shd w:val="clear" w:color="auto" w:fill="auto"/>
              </w:tcPr>
            </w:tcPrChange>
          </w:tcPr>
          <w:p w14:paraId="47B37628" w14:textId="15E406F0" w:rsidR="005B63ED" w:rsidRPr="00EF5447" w:rsidRDefault="005B63ED" w:rsidP="005B63ED">
            <w:pPr>
              <w:pStyle w:val="TAC"/>
              <w:rPr>
                <w:ins w:id="376" w:author="ZTE-Ma Zhifeng" w:date="2022-07-15T13:41:00Z"/>
                <w:rFonts w:cs="Arial"/>
              </w:rPr>
            </w:pPr>
            <w:ins w:id="377" w:author="ZTE-Ma Zhifeng" w:date="2022-07-15T13:43:00Z">
              <w:r w:rsidRPr="00EF5447">
                <w:t>N/A</w:t>
              </w:r>
            </w:ins>
          </w:p>
        </w:tc>
      </w:tr>
      <w:tr w:rsidR="005B63ED" w:rsidRPr="00EF5447" w14:paraId="0DD920A0"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ZTE-Ma Zhifeng" w:date="2022-07-15T13:4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9" w:author="ZTE-Ma Zhifeng" w:date="2022-07-15T13:41:00Z"/>
          <w:trPrChange w:id="380" w:author="ZTE-Ma Zhifeng" w:date="2022-07-15T13:41:00Z">
            <w:trPr>
              <w:gridAfter w:val="0"/>
              <w:trHeight w:val="54"/>
              <w:jc w:val="center"/>
            </w:trPr>
          </w:trPrChange>
        </w:trPr>
        <w:tc>
          <w:tcPr>
            <w:tcW w:w="2258" w:type="dxa"/>
            <w:tcBorders>
              <w:top w:val="single" w:sz="4" w:space="0" w:color="auto"/>
              <w:bottom w:val="nil"/>
            </w:tcBorders>
            <w:shd w:val="clear" w:color="auto" w:fill="auto"/>
            <w:tcPrChange w:id="381" w:author="ZTE-Ma Zhifeng" w:date="2022-07-15T13:41:00Z">
              <w:tcPr>
                <w:tcW w:w="2258" w:type="dxa"/>
                <w:gridSpan w:val="2"/>
                <w:tcBorders>
                  <w:top w:val="nil"/>
                  <w:bottom w:val="single" w:sz="4" w:space="0" w:color="auto"/>
                </w:tcBorders>
                <w:shd w:val="clear" w:color="auto" w:fill="auto"/>
              </w:tcPr>
            </w:tcPrChange>
          </w:tcPr>
          <w:p w14:paraId="391DFC0F" w14:textId="5FB63398" w:rsidR="005B63ED" w:rsidRPr="00EF5447" w:rsidRDefault="005B63ED" w:rsidP="005B63ED">
            <w:pPr>
              <w:pStyle w:val="TAC"/>
              <w:rPr>
                <w:ins w:id="382" w:author="ZTE-Ma Zhifeng" w:date="2022-07-15T13:41:00Z"/>
                <w:rFonts w:eastAsia="MS Mincho"/>
              </w:rPr>
            </w:pPr>
            <w:ins w:id="383" w:author="ZTE-Ma Zhifeng" w:date="2022-07-15T13:42:00Z">
              <w:r w:rsidRPr="00EF5447">
                <w:rPr>
                  <w:lang w:eastAsia="ko-KR"/>
                </w:rPr>
                <w:t>DC_1A_n3A-n41A</w:t>
              </w:r>
            </w:ins>
          </w:p>
        </w:tc>
        <w:tc>
          <w:tcPr>
            <w:tcW w:w="867" w:type="dxa"/>
            <w:shd w:val="clear" w:color="auto" w:fill="auto"/>
            <w:tcPrChange w:id="384" w:author="ZTE-Ma Zhifeng" w:date="2022-07-15T13:41:00Z">
              <w:tcPr>
                <w:tcW w:w="867" w:type="dxa"/>
                <w:gridSpan w:val="2"/>
                <w:shd w:val="clear" w:color="auto" w:fill="auto"/>
              </w:tcPr>
            </w:tcPrChange>
          </w:tcPr>
          <w:p w14:paraId="4E5B8AD7" w14:textId="6F13673B" w:rsidR="005B63ED" w:rsidRPr="00EF5447" w:rsidRDefault="005B63ED" w:rsidP="005B63ED">
            <w:pPr>
              <w:pStyle w:val="TAC"/>
              <w:rPr>
                <w:ins w:id="385" w:author="ZTE-Ma Zhifeng" w:date="2022-07-15T13:41:00Z"/>
                <w:rFonts w:cs="Arial"/>
              </w:rPr>
            </w:pPr>
            <w:ins w:id="386" w:author="ZTE-Ma Zhifeng" w:date="2022-07-15T13:43:00Z">
              <w:r w:rsidRPr="00EF5447">
                <w:rPr>
                  <w:rFonts w:cs="Arial"/>
                  <w:szCs w:val="18"/>
                  <w:lang w:eastAsia="ko-KR"/>
                </w:rPr>
                <w:t>1</w:t>
              </w:r>
            </w:ins>
          </w:p>
        </w:tc>
        <w:tc>
          <w:tcPr>
            <w:tcW w:w="1066" w:type="dxa"/>
            <w:shd w:val="clear" w:color="auto" w:fill="auto"/>
            <w:noWrap/>
            <w:tcPrChange w:id="387" w:author="ZTE-Ma Zhifeng" w:date="2022-07-15T13:41:00Z">
              <w:tcPr>
                <w:tcW w:w="1066" w:type="dxa"/>
                <w:gridSpan w:val="2"/>
                <w:shd w:val="clear" w:color="auto" w:fill="auto"/>
                <w:noWrap/>
              </w:tcPr>
            </w:tcPrChange>
          </w:tcPr>
          <w:p w14:paraId="28EA2735" w14:textId="566C2C28" w:rsidR="005B63ED" w:rsidRPr="00EF5447" w:rsidRDefault="005B63ED" w:rsidP="005B63ED">
            <w:pPr>
              <w:pStyle w:val="TAC"/>
              <w:rPr>
                <w:ins w:id="388" w:author="ZTE-Ma Zhifeng" w:date="2022-07-15T13:41:00Z"/>
                <w:rFonts w:cs="Arial"/>
                <w:lang w:eastAsia="zh-CN"/>
              </w:rPr>
            </w:pPr>
            <w:ins w:id="389" w:author="ZTE-Ma Zhifeng" w:date="2022-07-15T13:43:00Z">
              <w:r w:rsidRPr="00EF5447">
                <w:rPr>
                  <w:rFonts w:cs="Arial"/>
                  <w:szCs w:val="18"/>
                  <w:lang w:eastAsia="ko-KR"/>
                </w:rPr>
                <w:t>1977.5</w:t>
              </w:r>
            </w:ins>
          </w:p>
        </w:tc>
        <w:tc>
          <w:tcPr>
            <w:tcW w:w="747" w:type="dxa"/>
            <w:shd w:val="clear" w:color="auto" w:fill="auto"/>
            <w:noWrap/>
            <w:tcPrChange w:id="390" w:author="ZTE-Ma Zhifeng" w:date="2022-07-15T13:41:00Z">
              <w:tcPr>
                <w:tcW w:w="747" w:type="dxa"/>
                <w:gridSpan w:val="2"/>
                <w:shd w:val="clear" w:color="auto" w:fill="auto"/>
                <w:noWrap/>
              </w:tcPr>
            </w:tcPrChange>
          </w:tcPr>
          <w:p w14:paraId="39EEF292" w14:textId="0EE6DFC3" w:rsidR="005B63ED" w:rsidRPr="00EF5447" w:rsidRDefault="005B63ED" w:rsidP="005B63ED">
            <w:pPr>
              <w:pStyle w:val="TAC"/>
              <w:rPr>
                <w:ins w:id="391" w:author="ZTE-Ma Zhifeng" w:date="2022-07-15T13:41:00Z"/>
                <w:rFonts w:cs="Arial"/>
              </w:rPr>
            </w:pPr>
            <w:ins w:id="392" w:author="ZTE-Ma Zhifeng" w:date="2022-07-15T13:43:00Z">
              <w:r w:rsidRPr="00EF5447">
                <w:rPr>
                  <w:rFonts w:cs="Arial"/>
                  <w:szCs w:val="18"/>
                  <w:lang w:eastAsia="ko-KR"/>
                </w:rPr>
                <w:t>5</w:t>
              </w:r>
            </w:ins>
          </w:p>
        </w:tc>
        <w:tc>
          <w:tcPr>
            <w:tcW w:w="1142" w:type="dxa"/>
            <w:shd w:val="clear" w:color="auto" w:fill="auto"/>
            <w:noWrap/>
            <w:tcPrChange w:id="393" w:author="ZTE-Ma Zhifeng" w:date="2022-07-15T13:41:00Z">
              <w:tcPr>
                <w:tcW w:w="1142" w:type="dxa"/>
                <w:gridSpan w:val="2"/>
                <w:shd w:val="clear" w:color="auto" w:fill="auto"/>
                <w:noWrap/>
              </w:tcPr>
            </w:tcPrChange>
          </w:tcPr>
          <w:p w14:paraId="1EDCAE79" w14:textId="4A22FE87" w:rsidR="005B63ED" w:rsidRPr="00EF5447" w:rsidRDefault="005B63ED" w:rsidP="005B63ED">
            <w:pPr>
              <w:pStyle w:val="TAC"/>
              <w:rPr>
                <w:ins w:id="394" w:author="ZTE-Ma Zhifeng" w:date="2022-07-15T13:41:00Z"/>
                <w:rFonts w:cs="Arial"/>
              </w:rPr>
            </w:pPr>
            <w:ins w:id="395" w:author="ZTE-Ma Zhifeng" w:date="2022-07-15T13:43:00Z">
              <w:r w:rsidRPr="00EF5447">
                <w:rPr>
                  <w:rFonts w:cs="Arial"/>
                  <w:szCs w:val="18"/>
                  <w:lang w:eastAsia="ko-KR"/>
                </w:rPr>
                <w:t>25</w:t>
              </w:r>
            </w:ins>
          </w:p>
        </w:tc>
        <w:tc>
          <w:tcPr>
            <w:tcW w:w="1299" w:type="dxa"/>
            <w:shd w:val="clear" w:color="auto" w:fill="auto"/>
            <w:noWrap/>
            <w:tcPrChange w:id="396" w:author="ZTE-Ma Zhifeng" w:date="2022-07-15T13:41:00Z">
              <w:tcPr>
                <w:tcW w:w="1299" w:type="dxa"/>
                <w:gridSpan w:val="2"/>
                <w:shd w:val="clear" w:color="auto" w:fill="auto"/>
                <w:noWrap/>
              </w:tcPr>
            </w:tcPrChange>
          </w:tcPr>
          <w:p w14:paraId="131E0CDC" w14:textId="3B8B4DD8" w:rsidR="005B63ED" w:rsidRPr="00EF5447" w:rsidRDefault="005B63ED" w:rsidP="005B63ED">
            <w:pPr>
              <w:pStyle w:val="TAC"/>
              <w:rPr>
                <w:ins w:id="397" w:author="ZTE-Ma Zhifeng" w:date="2022-07-15T13:41:00Z"/>
                <w:rFonts w:cs="Arial"/>
              </w:rPr>
            </w:pPr>
            <w:ins w:id="398" w:author="ZTE-Ma Zhifeng" w:date="2022-07-15T13:43:00Z">
              <w:r w:rsidRPr="00EF5447">
                <w:rPr>
                  <w:rFonts w:cs="Arial"/>
                  <w:szCs w:val="18"/>
                  <w:lang w:eastAsia="ko-KR"/>
                </w:rPr>
                <w:t>2167.5</w:t>
              </w:r>
            </w:ins>
          </w:p>
        </w:tc>
        <w:tc>
          <w:tcPr>
            <w:tcW w:w="752" w:type="dxa"/>
            <w:shd w:val="clear" w:color="auto" w:fill="auto"/>
            <w:tcPrChange w:id="399" w:author="ZTE-Ma Zhifeng" w:date="2022-07-15T13:41:00Z">
              <w:tcPr>
                <w:tcW w:w="752" w:type="dxa"/>
                <w:gridSpan w:val="2"/>
                <w:shd w:val="clear" w:color="auto" w:fill="auto"/>
              </w:tcPr>
            </w:tcPrChange>
          </w:tcPr>
          <w:p w14:paraId="02E0108B" w14:textId="6A363846" w:rsidR="005B63ED" w:rsidRPr="00EF5447" w:rsidRDefault="005B63ED" w:rsidP="005B63ED">
            <w:pPr>
              <w:pStyle w:val="TAC"/>
              <w:rPr>
                <w:ins w:id="400" w:author="ZTE-Ma Zhifeng" w:date="2022-07-15T13:41:00Z"/>
              </w:rPr>
            </w:pPr>
            <w:ins w:id="401" w:author="ZTE-Ma Zhifeng" w:date="2022-07-15T13:43:00Z">
              <w:r w:rsidRPr="00EF5447">
                <w:rPr>
                  <w:rFonts w:cs="Arial"/>
                  <w:szCs w:val="18"/>
                </w:rPr>
                <w:t>N/A</w:t>
              </w:r>
            </w:ins>
          </w:p>
        </w:tc>
        <w:tc>
          <w:tcPr>
            <w:tcW w:w="1248" w:type="dxa"/>
            <w:shd w:val="clear" w:color="auto" w:fill="auto"/>
            <w:tcPrChange w:id="402" w:author="ZTE-Ma Zhifeng" w:date="2022-07-15T13:41:00Z">
              <w:tcPr>
                <w:tcW w:w="1248" w:type="dxa"/>
                <w:gridSpan w:val="2"/>
                <w:shd w:val="clear" w:color="auto" w:fill="auto"/>
              </w:tcPr>
            </w:tcPrChange>
          </w:tcPr>
          <w:p w14:paraId="68E755F2" w14:textId="3D19C958" w:rsidR="005B63ED" w:rsidRPr="00EF5447" w:rsidRDefault="005B63ED" w:rsidP="005B63ED">
            <w:pPr>
              <w:pStyle w:val="TAC"/>
              <w:rPr>
                <w:ins w:id="403" w:author="ZTE-Ma Zhifeng" w:date="2022-07-15T13:41:00Z"/>
                <w:rFonts w:cs="Arial"/>
              </w:rPr>
            </w:pPr>
            <w:ins w:id="404" w:author="ZTE-Ma Zhifeng" w:date="2022-07-15T13:43:00Z">
              <w:r w:rsidRPr="00EF5447">
                <w:rPr>
                  <w:rFonts w:cs="Arial"/>
                  <w:szCs w:val="18"/>
                </w:rPr>
                <w:t>N/A</w:t>
              </w:r>
            </w:ins>
          </w:p>
        </w:tc>
      </w:tr>
      <w:tr w:rsidR="005B63ED" w:rsidRPr="00EF5447" w14:paraId="36BDA962" w14:textId="77777777" w:rsidTr="005B63ED">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ZTE-Ma Zhifeng" w:date="2022-07-15T13:4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6" w:author="ZTE-Ma Zhifeng" w:date="2022-07-15T13:41:00Z"/>
          <w:trPrChange w:id="407" w:author="ZTE-Ma Zhifeng" w:date="2022-07-15T13:41:00Z">
            <w:trPr>
              <w:gridAfter w:val="0"/>
              <w:trHeight w:val="54"/>
              <w:jc w:val="center"/>
            </w:trPr>
          </w:trPrChange>
        </w:trPr>
        <w:tc>
          <w:tcPr>
            <w:tcW w:w="2258" w:type="dxa"/>
            <w:tcBorders>
              <w:top w:val="nil"/>
              <w:bottom w:val="nil"/>
            </w:tcBorders>
            <w:shd w:val="clear" w:color="auto" w:fill="auto"/>
            <w:tcPrChange w:id="408" w:author="ZTE-Ma Zhifeng" w:date="2022-07-15T13:41:00Z">
              <w:tcPr>
                <w:tcW w:w="2258" w:type="dxa"/>
                <w:gridSpan w:val="2"/>
                <w:tcBorders>
                  <w:top w:val="nil"/>
                  <w:bottom w:val="single" w:sz="4" w:space="0" w:color="auto"/>
                </w:tcBorders>
                <w:shd w:val="clear" w:color="auto" w:fill="auto"/>
              </w:tcPr>
            </w:tcPrChange>
          </w:tcPr>
          <w:p w14:paraId="02899889" w14:textId="77777777" w:rsidR="005B63ED" w:rsidRPr="00EF5447" w:rsidRDefault="005B63ED" w:rsidP="005B63ED">
            <w:pPr>
              <w:pStyle w:val="TAC"/>
              <w:rPr>
                <w:ins w:id="409" w:author="ZTE-Ma Zhifeng" w:date="2022-07-15T13:41:00Z"/>
                <w:rFonts w:eastAsia="MS Mincho"/>
              </w:rPr>
            </w:pPr>
          </w:p>
        </w:tc>
        <w:tc>
          <w:tcPr>
            <w:tcW w:w="867" w:type="dxa"/>
            <w:shd w:val="clear" w:color="auto" w:fill="auto"/>
            <w:tcPrChange w:id="410" w:author="ZTE-Ma Zhifeng" w:date="2022-07-15T13:41:00Z">
              <w:tcPr>
                <w:tcW w:w="867" w:type="dxa"/>
                <w:gridSpan w:val="2"/>
                <w:shd w:val="clear" w:color="auto" w:fill="auto"/>
              </w:tcPr>
            </w:tcPrChange>
          </w:tcPr>
          <w:p w14:paraId="73AD6814" w14:textId="214E0EBC" w:rsidR="005B63ED" w:rsidRPr="00EF5447" w:rsidRDefault="005B63ED" w:rsidP="005B63ED">
            <w:pPr>
              <w:pStyle w:val="TAC"/>
              <w:rPr>
                <w:ins w:id="411" w:author="ZTE-Ma Zhifeng" w:date="2022-07-15T13:41:00Z"/>
                <w:rFonts w:cs="Arial"/>
              </w:rPr>
            </w:pPr>
            <w:ins w:id="412" w:author="ZTE-Ma Zhifeng" w:date="2022-07-15T13:43:00Z">
              <w:r w:rsidRPr="00EF5447">
                <w:rPr>
                  <w:rFonts w:cs="Arial"/>
                  <w:szCs w:val="18"/>
                  <w:lang w:eastAsia="ko-KR"/>
                </w:rPr>
                <w:t>n3</w:t>
              </w:r>
            </w:ins>
          </w:p>
        </w:tc>
        <w:tc>
          <w:tcPr>
            <w:tcW w:w="1066" w:type="dxa"/>
            <w:shd w:val="clear" w:color="auto" w:fill="auto"/>
            <w:noWrap/>
            <w:tcPrChange w:id="413" w:author="ZTE-Ma Zhifeng" w:date="2022-07-15T13:41:00Z">
              <w:tcPr>
                <w:tcW w:w="1066" w:type="dxa"/>
                <w:gridSpan w:val="2"/>
                <w:shd w:val="clear" w:color="auto" w:fill="auto"/>
                <w:noWrap/>
              </w:tcPr>
            </w:tcPrChange>
          </w:tcPr>
          <w:p w14:paraId="5E7EBCD4" w14:textId="4A980D00" w:rsidR="005B63ED" w:rsidRPr="00EF5447" w:rsidRDefault="005B63ED" w:rsidP="005B63ED">
            <w:pPr>
              <w:pStyle w:val="TAC"/>
              <w:rPr>
                <w:ins w:id="414" w:author="ZTE-Ma Zhifeng" w:date="2022-07-15T13:41:00Z"/>
                <w:rFonts w:cs="Arial"/>
                <w:lang w:eastAsia="zh-CN"/>
              </w:rPr>
            </w:pPr>
            <w:ins w:id="415" w:author="ZTE-Ma Zhifeng" w:date="2022-07-15T13:43:00Z">
              <w:r w:rsidRPr="00EF5447">
                <w:rPr>
                  <w:rFonts w:cs="Arial"/>
                  <w:szCs w:val="18"/>
                  <w:lang w:eastAsia="ko-KR"/>
                </w:rPr>
                <w:t>1712.5</w:t>
              </w:r>
            </w:ins>
          </w:p>
        </w:tc>
        <w:tc>
          <w:tcPr>
            <w:tcW w:w="747" w:type="dxa"/>
            <w:shd w:val="clear" w:color="auto" w:fill="auto"/>
            <w:noWrap/>
            <w:tcPrChange w:id="416" w:author="ZTE-Ma Zhifeng" w:date="2022-07-15T13:41:00Z">
              <w:tcPr>
                <w:tcW w:w="747" w:type="dxa"/>
                <w:gridSpan w:val="2"/>
                <w:shd w:val="clear" w:color="auto" w:fill="auto"/>
                <w:noWrap/>
              </w:tcPr>
            </w:tcPrChange>
          </w:tcPr>
          <w:p w14:paraId="3F1F01A2" w14:textId="46379683" w:rsidR="005B63ED" w:rsidRPr="00EF5447" w:rsidRDefault="005B63ED" w:rsidP="005B63ED">
            <w:pPr>
              <w:pStyle w:val="TAC"/>
              <w:rPr>
                <w:ins w:id="417" w:author="ZTE-Ma Zhifeng" w:date="2022-07-15T13:41:00Z"/>
                <w:rFonts w:cs="Arial"/>
              </w:rPr>
            </w:pPr>
            <w:ins w:id="418" w:author="ZTE-Ma Zhifeng" w:date="2022-07-15T13:43:00Z">
              <w:r w:rsidRPr="00EF5447">
                <w:rPr>
                  <w:rFonts w:cs="Arial"/>
                  <w:szCs w:val="18"/>
                  <w:lang w:eastAsia="ko-KR"/>
                </w:rPr>
                <w:t>5</w:t>
              </w:r>
            </w:ins>
          </w:p>
        </w:tc>
        <w:tc>
          <w:tcPr>
            <w:tcW w:w="1142" w:type="dxa"/>
            <w:shd w:val="clear" w:color="auto" w:fill="auto"/>
            <w:noWrap/>
            <w:tcPrChange w:id="419" w:author="ZTE-Ma Zhifeng" w:date="2022-07-15T13:41:00Z">
              <w:tcPr>
                <w:tcW w:w="1142" w:type="dxa"/>
                <w:gridSpan w:val="2"/>
                <w:shd w:val="clear" w:color="auto" w:fill="auto"/>
                <w:noWrap/>
              </w:tcPr>
            </w:tcPrChange>
          </w:tcPr>
          <w:p w14:paraId="238E7DEB" w14:textId="5D95ED70" w:rsidR="005B63ED" w:rsidRPr="00EF5447" w:rsidRDefault="005B63ED" w:rsidP="005B63ED">
            <w:pPr>
              <w:pStyle w:val="TAC"/>
              <w:rPr>
                <w:ins w:id="420" w:author="ZTE-Ma Zhifeng" w:date="2022-07-15T13:41:00Z"/>
                <w:rFonts w:cs="Arial"/>
              </w:rPr>
            </w:pPr>
            <w:ins w:id="421" w:author="ZTE-Ma Zhifeng" w:date="2022-07-15T13:43:00Z">
              <w:r w:rsidRPr="00EF5447">
                <w:rPr>
                  <w:rFonts w:cs="Arial"/>
                  <w:szCs w:val="18"/>
                  <w:lang w:eastAsia="ko-KR"/>
                </w:rPr>
                <w:t>25</w:t>
              </w:r>
            </w:ins>
          </w:p>
        </w:tc>
        <w:tc>
          <w:tcPr>
            <w:tcW w:w="1299" w:type="dxa"/>
            <w:shd w:val="clear" w:color="auto" w:fill="auto"/>
            <w:noWrap/>
            <w:tcPrChange w:id="422" w:author="ZTE-Ma Zhifeng" w:date="2022-07-15T13:41:00Z">
              <w:tcPr>
                <w:tcW w:w="1299" w:type="dxa"/>
                <w:gridSpan w:val="2"/>
                <w:shd w:val="clear" w:color="auto" w:fill="auto"/>
                <w:noWrap/>
              </w:tcPr>
            </w:tcPrChange>
          </w:tcPr>
          <w:p w14:paraId="2C816096" w14:textId="5BC2D753" w:rsidR="005B63ED" w:rsidRPr="00EF5447" w:rsidRDefault="005B63ED" w:rsidP="005B63ED">
            <w:pPr>
              <w:pStyle w:val="TAC"/>
              <w:rPr>
                <w:ins w:id="423" w:author="ZTE-Ma Zhifeng" w:date="2022-07-15T13:41:00Z"/>
                <w:rFonts w:cs="Arial"/>
              </w:rPr>
            </w:pPr>
            <w:ins w:id="424" w:author="ZTE-Ma Zhifeng" w:date="2022-07-15T13:43:00Z">
              <w:r w:rsidRPr="00EF5447">
                <w:rPr>
                  <w:rFonts w:cs="Arial"/>
                  <w:szCs w:val="18"/>
                  <w:lang w:eastAsia="ko-KR"/>
                </w:rPr>
                <w:t>1807.5</w:t>
              </w:r>
            </w:ins>
          </w:p>
        </w:tc>
        <w:tc>
          <w:tcPr>
            <w:tcW w:w="752" w:type="dxa"/>
            <w:shd w:val="clear" w:color="auto" w:fill="auto"/>
            <w:tcPrChange w:id="425" w:author="ZTE-Ma Zhifeng" w:date="2022-07-15T13:41:00Z">
              <w:tcPr>
                <w:tcW w:w="752" w:type="dxa"/>
                <w:gridSpan w:val="2"/>
                <w:shd w:val="clear" w:color="auto" w:fill="auto"/>
              </w:tcPr>
            </w:tcPrChange>
          </w:tcPr>
          <w:p w14:paraId="7A632784" w14:textId="5CCB6BBC" w:rsidR="005B63ED" w:rsidRPr="00EF5447" w:rsidRDefault="005B63ED" w:rsidP="005B63ED">
            <w:pPr>
              <w:pStyle w:val="TAC"/>
              <w:rPr>
                <w:ins w:id="426" w:author="ZTE-Ma Zhifeng" w:date="2022-07-15T13:41:00Z"/>
              </w:rPr>
            </w:pPr>
            <w:ins w:id="427" w:author="ZTE-Ma Zhifeng" w:date="2022-07-15T13:43:00Z">
              <w:r w:rsidRPr="00EF5447">
                <w:rPr>
                  <w:rFonts w:cs="Arial"/>
                  <w:szCs w:val="18"/>
                </w:rPr>
                <w:t>N/A</w:t>
              </w:r>
            </w:ins>
          </w:p>
        </w:tc>
        <w:tc>
          <w:tcPr>
            <w:tcW w:w="1248" w:type="dxa"/>
            <w:shd w:val="clear" w:color="auto" w:fill="auto"/>
            <w:tcPrChange w:id="428" w:author="ZTE-Ma Zhifeng" w:date="2022-07-15T13:41:00Z">
              <w:tcPr>
                <w:tcW w:w="1248" w:type="dxa"/>
                <w:gridSpan w:val="2"/>
                <w:shd w:val="clear" w:color="auto" w:fill="auto"/>
              </w:tcPr>
            </w:tcPrChange>
          </w:tcPr>
          <w:p w14:paraId="48EFE8AA" w14:textId="02F0EA4F" w:rsidR="005B63ED" w:rsidRPr="00EF5447" w:rsidRDefault="005B63ED" w:rsidP="005B63ED">
            <w:pPr>
              <w:pStyle w:val="TAC"/>
              <w:rPr>
                <w:ins w:id="429" w:author="ZTE-Ma Zhifeng" w:date="2022-07-15T13:41:00Z"/>
                <w:rFonts w:cs="Arial"/>
              </w:rPr>
            </w:pPr>
            <w:ins w:id="430" w:author="ZTE-Ma Zhifeng" w:date="2022-07-15T13:43:00Z">
              <w:r w:rsidRPr="00EF5447">
                <w:rPr>
                  <w:rFonts w:cs="Arial"/>
                  <w:szCs w:val="18"/>
                </w:rPr>
                <w:t>N/A</w:t>
              </w:r>
            </w:ins>
          </w:p>
        </w:tc>
      </w:tr>
      <w:tr w:rsidR="005B63ED" w:rsidRPr="00EF5447" w14:paraId="29B68801" w14:textId="77777777" w:rsidTr="00A83F3A">
        <w:trPr>
          <w:trHeight w:val="54"/>
          <w:jc w:val="center"/>
          <w:ins w:id="431" w:author="ZTE-Ma Zhifeng" w:date="2022-07-15T13:41:00Z"/>
        </w:trPr>
        <w:tc>
          <w:tcPr>
            <w:tcW w:w="2258" w:type="dxa"/>
            <w:tcBorders>
              <w:top w:val="nil"/>
              <w:bottom w:val="single" w:sz="4" w:space="0" w:color="auto"/>
            </w:tcBorders>
            <w:shd w:val="clear" w:color="auto" w:fill="auto"/>
          </w:tcPr>
          <w:p w14:paraId="474A7A3C" w14:textId="77777777" w:rsidR="005B63ED" w:rsidRPr="00EF5447" w:rsidRDefault="005B63ED" w:rsidP="005B63ED">
            <w:pPr>
              <w:pStyle w:val="TAC"/>
              <w:rPr>
                <w:ins w:id="432" w:author="ZTE-Ma Zhifeng" w:date="2022-07-15T13:41:00Z"/>
                <w:rFonts w:eastAsia="MS Mincho"/>
              </w:rPr>
            </w:pPr>
          </w:p>
        </w:tc>
        <w:tc>
          <w:tcPr>
            <w:tcW w:w="867" w:type="dxa"/>
            <w:shd w:val="clear" w:color="auto" w:fill="auto"/>
          </w:tcPr>
          <w:p w14:paraId="0F4023B8" w14:textId="6F599876" w:rsidR="005B63ED" w:rsidRPr="00EF5447" w:rsidRDefault="005B63ED" w:rsidP="005B63ED">
            <w:pPr>
              <w:pStyle w:val="TAC"/>
              <w:rPr>
                <w:ins w:id="433" w:author="ZTE-Ma Zhifeng" w:date="2022-07-15T13:41:00Z"/>
                <w:rFonts w:cs="Arial"/>
              </w:rPr>
            </w:pPr>
            <w:ins w:id="434" w:author="ZTE-Ma Zhifeng" w:date="2022-07-15T13:43:00Z">
              <w:r w:rsidRPr="00EF5447">
                <w:rPr>
                  <w:rFonts w:cs="Arial"/>
                  <w:szCs w:val="18"/>
                  <w:lang w:eastAsia="ko-KR"/>
                </w:rPr>
                <w:t>n41</w:t>
              </w:r>
            </w:ins>
          </w:p>
        </w:tc>
        <w:tc>
          <w:tcPr>
            <w:tcW w:w="1066" w:type="dxa"/>
            <w:shd w:val="clear" w:color="auto" w:fill="auto"/>
            <w:noWrap/>
          </w:tcPr>
          <w:p w14:paraId="2AA70E1B" w14:textId="5B3AD6D0" w:rsidR="005B63ED" w:rsidRPr="00EF5447" w:rsidRDefault="005B63ED" w:rsidP="005B63ED">
            <w:pPr>
              <w:pStyle w:val="TAC"/>
              <w:rPr>
                <w:ins w:id="435" w:author="ZTE-Ma Zhifeng" w:date="2022-07-15T13:41:00Z"/>
                <w:rFonts w:cs="Arial"/>
                <w:lang w:eastAsia="zh-CN"/>
              </w:rPr>
            </w:pPr>
            <w:ins w:id="436" w:author="ZTE-Ma Zhifeng" w:date="2022-07-15T13:43:00Z">
              <w:r w:rsidRPr="00EF5447">
                <w:rPr>
                  <w:rFonts w:cs="Arial"/>
                  <w:szCs w:val="18"/>
                  <w:lang w:eastAsia="ko-KR"/>
                </w:rPr>
                <w:t>2507.5</w:t>
              </w:r>
            </w:ins>
          </w:p>
        </w:tc>
        <w:tc>
          <w:tcPr>
            <w:tcW w:w="747" w:type="dxa"/>
            <w:shd w:val="clear" w:color="auto" w:fill="auto"/>
            <w:noWrap/>
          </w:tcPr>
          <w:p w14:paraId="65D4E77D" w14:textId="7B4FC259" w:rsidR="005B63ED" w:rsidRPr="00EF5447" w:rsidRDefault="005B63ED" w:rsidP="005B63ED">
            <w:pPr>
              <w:pStyle w:val="TAC"/>
              <w:rPr>
                <w:ins w:id="437" w:author="ZTE-Ma Zhifeng" w:date="2022-07-15T13:41:00Z"/>
                <w:rFonts w:cs="Arial"/>
              </w:rPr>
            </w:pPr>
            <w:ins w:id="438" w:author="ZTE-Ma Zhifeng" w:date="2022-07-15T13:43:00Z">
              <w:r w:rsidRPr="00EF5447">
                <w:rPr>
                  <w:rFonts w:cs="Arial"/>
                  <w:szCs w:val="18"/>
                  <w:lang w:eastAsia="ko-KR"/>
                </w:rPr>
                <w:t>5</w:t>
              </w:r>
            </w:ins>
          </w:p>
        </w:tc>
        <w:tc>
          <w:tcPr>
            <w:tcW w:w="1142" w:type="dxa"/>
            <w:shd w:val="clear" w:color="auto" w:fill="auto"/>
            <w:noWrap/>
          </w:tcPr>
          <w:p w14:paraId="33C1A3C4" w14:textId="3DDFD9E7" w:rsidR="005B63ED" w:rsidRPr="00EF5447" w:rsidRDefault="005B63ED" w:rsidP="005B63ED">
            <w:pPr>
              <w:pStyle w:val="TAC"/>
              <w:rPr>
                <w:ins w:id="439" w:author="ZTE-Ma Zhifeng" w:date="2022-07-15T13:41:00Z"/>
                <w:rFonts w:cs="Arial"/>
              </w:rPr>
            </w:pPr>
            <w:ins w:id="440" w:author="ZTE-Ma Zhifeng" w:date="2022-07-15T13:43:00Z">
              <w:r w:rsidRPr="00EF5447">
                <w:rPr>
                  <w:rFonts w:cs="Arial"/>
                  <w:szCs w:val="18"/>
                  <w:lang w:eastAsia="ko-KR"/>
                </w:rPr>
                <w:t>25</w:t>
              </w:r>
            </w:ins>
          </w:p>
        </w:tc>
        <w:tc>
          <w:tcPr>
            <w:tcW w:w="1299" w:type="dxa"/>
            <w:shd w:val="clear" w:color="auto" w:fill="auto"/>
            <w:noWrap/>
          </w:tcPr>
          <w:p w14:paraId="26B46BA0" w14:textId="4FB73946" w:rsidR="005B63ED" w:rsidRPr="00EF5447" w:rsidRDefault="005B63ED" w:rsidP="005B63ED">
            <w:pPr>
              <w:pStyle w:val="TAC"/>
              <w:rPr>
                <w:ins w:id="441" w:author="ZTE-Ma Zhifeng" w:date="2022-07-15T13:41:00Z"/>
                <w:rFonts w:cs="Arial"/>
              </w:rPr>
            </w:pPr>
            <w:ins w:id="442" w:author="ZTE-Ma Zhifeng" w:date="2022-07-15T13:43:00Z">
              <w:r w:rsidRPr="00EF5447">
                <w:rPr>
                  <w:rFonts w:cs="Arial"/>
                  <w:szCs w:val="18"/>
                  <w:lang w:eastAsia="ko-KR"/>
                </w:rPr>
                <w:t>2507.5</w:t>
              </w:r>
            </w:ins>
          </w:p>
        </w:tc>
        <w:tc>
          <w:tcPr>
            <w:tcW w:w="752" w:type="dxa"/>
            <w:shd w:val="clear" w:color="auto" w:fill="auto"/>
          </w:tcPr>
          <w:p w14:paraId="72918F4C" w14:textId="431D21C6" w:rsidR="005B63ED" w:rsidRPr="00EF5447" w:rsidRDefault="005B63ED" w:rsidP="005B63ED">
            <w:pPr>
              <w:pStyle w:val="TAC"/>
              <w:rPr>
                <w:ins w:id="443" w:author="ZTE-Ma Zhifeng" w:date="2022-07-15T13:41:00Z"/>
              </w:rPr>
            </w:pPr>
            <w:ins w:id="444" w:author="ZTE-Ma Zhifeng" w:date="2022-07-15T13:43:00Z">
              <w:r w:rsidRPr="00EF5447">
                <w:rPr>
                  <w:rFonts w:cs="Arial"/>
                  <w:szCs w:val="18"/>
                </w:rPr>
                <w:t>5.0</w:t>
              </w:r>
            </w:ins>
          </w:p>
        </w:tc>
        <w:tc>
          <w:tcPr>
            <w:tcW w:w="1248" w:type="dxa"/>
            <w:shd w:val="clear" w:color="auto" w:fill="auto"/>
          </w:tcPr>
          <w:p w14:paraId="55333CF6" w14:textId="4FA57F9F" w:rsidR="005B63ED" w:rsidRPr="00EF5447" w:rsidRDefault="005B63ED" w:rsidP="005B63ED">
            <w:pPr>
              <w:pStyle w:val="TAC"/>
              <w:rPr>
                <w:ins w:id="445" w:author="ZTE-Ma Zhifeng" w:date="2022-07-15T13:41:00Z"/>
                <w:rFonts w:cs="Arial"/>
              </w:rPr>
            </w:pPr>
            <w:ins w:id="446" w:author="ZTE-Ma Zhifeng" w:date="2022-07-15T13:43:00Z">
              <w:r w:rsidRPr="00EF5447">
                <w:rPr>
                  <w:rFonts w:cs="Arial"/>
                  <w:szCs w:val="18"/>
                </w:rPr>
                <w:t>IMD5</w:t>
              </w:r>
            </w:ins>
          </w:p>
        </w:tc>
      </w:tr>
      <w:tr w:rsidR="005B63ED" w:rsidRPr="00EF5447" w14:paraId="1F1783C4" w14:textId="77777777" w:rsidTr="00A83F3A">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FF552EB" w14:textId="77777777" w:rsidR="005B63ED" w:rsidRDefault="005B63ED" w:rsidP="005B63ED">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317AE554" w14:textId="77777777" w:rsidR="005B63ED" w:rsidRDefault="005B63ED" w:rsidP="005B63ED">
            <w:pPr>
              <w:pStyle w:val="TAC"/>
              <w:rPr>
                <w:rFonts w:cs="Arial"/>
                <w:lang w:eastAsia="zh-CN"/>
              </w:rPr>
            </w:pPr>
            <w:r>
              <w:rPr>
                <w:rFonts w:eastAsia="Malgun Gothic"/>
                <w:szCs w:val="18"/>
                <w:lang w:eastAsia="ko-KR"/>
              </w:rPr>
              <w:t>n75</w:t>
            </w:r>
          </w:p>
        </w:tc>
        <w:tc>
          <w:tcPr>
            <w:tcW w:w="1066" w:type="dxa"/>
            <w:shd w:val="clear" w:color="auto" w:fill="auto"/>
            <w:noWrap/>
          </w:tcPr>
          <w:p w14:paraId="52BC86FB" w14:textId="77777777" w:rsidR="005B63ED" w:rsidRDefault="005B63ED" w:rsidP="005B63ED">
            <w:pPr>
              <w:pStyle w:val="TAC"/>
              <w:rPr>
                <w:rFonts w:cs="Arial"/>
                <w:szCs w:val="18"/>
                <w:lang w:eastAsia="zh-CN"/>
              </w:rPr>
            </w:pPr>
            <w:r>
              <w:rPr>
                <w:rFonts w:cs="Arial"/>
              </w:rPr>
              <w:t>N/A</w:t>
            </w:r>
          </w:p>
        </w:tc>
        <w:tc>
          <w:tcPr>
            <w:tcW w:w="747" w:type="dxa"/>
            <w:shd w:val="clear" w:color="auto" w:fill="auto"/>
            <w:noWrap/>
          </w:tcPr>
          <w:p w14:paraId="25931F41" w14:textId="77777777" w:rsidR="005B63ED" w:rsidRDefault="005B63ED" w:rsidP="005B63ED">
            <w:pPr>
              <w:pStyle w:val="TAC"/>
              <w:rPr>
                <w:rFonts w:cs="Arial"/>
                <w:szCs w:val="18"/>
                <w:lang w:eastAsia="zh-CN"/>
              </w:rPr>
            </w:pPr>
            <w:r>
              <w:rPr>
                <w:rFonts w:cs="Arial"/>
              </w:rPr>
              <w:t>5</w:t>
            </w:r>
          </w:p>
        </w:tc>
        <w:tc>
          <w:tcPr>
            <w:tcW w:w="1142" w:type="dxa"/>
            <w:shd w:val="clear" w:color="auto" w:fill="auto"/>
            <w:noWrap/>
          </w:tcPr>
          <w:p w14:paraId="1822D2D0" w14:textId="77777777" w:rsidR="005B63ED" w:rsidRDefault="005B63ED" w:rsidP="005B63ED">
            <w:pPr>
              <w:pStyle w:val="TAC"/>
              <w:rPr>
                <w:rFonts w:cs="Arial"/>
                <w:szCs w:val="18"/>
                <w:lang w:eastAsia="zh-CN"/>
              </w:rPr>
            </w:pPr>
            <w:r>
              <w:rPr>
                <w:rFonts w:cs="Arial"/>
              </w:rPr>
              <w:t>25</w:t>
            </w:r>
          </w:p>
        </w:tc>
        <w:tc>
          <w:tcPr>
            <w:tcW w:w="1299" w:type="dxa"/>
            <w:shd w:val="clear" w:color="auto" w:fill="auto"/>
            <w:noWrap/>
          </w:tcPr>
          <w:p w14:paraId="0AFE3302" w14:textId="77777777" w:rsidR="005B63ED" w:rsidRDefault="005B63ED" w:rsidP="005B63ED">
            <w:pPr>
              <w:pStyle w:val="TAC"/>
              <w:rPr>
                <w:rFonts w:cs="Arial"/>
                <w:szCs w:val="18"/>
                <w:lang w:eastAsia="zh-CN"/>
              </w:rPr>
            </w:pPr>
            <w:r>
              <w:rPr>
                <w:rFonts w:cs="Arial"/>
              </w:rPr>
              <w:t>1480</w:t>
            </w:r>
          </w:p>
        </w:tc>
        <w:tc>
          <w:tcPr>
            <w:tcW w:w="752" w:type="dxa"/>
            <w:shd w:val="clear" w:color="auto" w:fill="auto"/>
          </w:tcPr>
          <w:p w14:paraId="54F7851A" w14:textId="77777777" w:rsidR="005B63ED" w:rsidRDefault="005B63ED" w:rsidP="005B63ED">
            <w:pPr>
              <w:pStyle w:val="TAC"/>
              <w:rPr>
                <w:rFonts w:cs="Arial"/>
                <w:szCs w:val="18"/>
                <w:lang w:eastAsia="zh-CN"/>
              </w:rPr>
            </w:pPr>
            <w:r>
              <w:rPr>
                <w:rFonts w:cs="Arial"/>
              </w:rPr>
              <w:t>15.2</w:t>
            </w:r>
          </w:p>
        </w:tc>
        <w:tc>
          <w:tcPr>
            <w:tcW w:w="1248" w:type="dxa"/>
            <w:shd w:val="clear" w:color="auto" w:fill="auto"/>
          </w:tcPr>
          <w:p w14:paraId="36BA2B2F" w14:textId="77777777" w:rsidR="005B63ED" w:rsidRDefault="005B63ED" w:rsidP="005B63ED">
            <w:pPr>
              <w:pStyle w:val="TAC"/>
              <w:rPr>
                <w:rFonts w:cs="Arial"/>
                <w:lang w:eastAsia="zh-CN"/>
              </w:rPr>
            </w:pPr>
            <w:r>
              <w:rPr>
                <w:rFonts w:cs="Arial"/>
              </w:rPr>
              <w:t>IMD3</w:t>
            </w:r>
            <w:r>
              <w:rPr>
                <w:rFonts w:cs="Arial"/>
                <w:vertAlign w:val="superscript"/>
              </w:rPr>
              <w:t>4</w:t>
            </w:r>
          </w:p>
        </w:tc>
      </w:tr>
      <w:tr w:rsidR="005B63ED" w:rsidRPr="00EF5447" w14:paraId="4663EC80" w14:textId="77777777" w:rsidTr="00A83F3A">
        <w:trPr>
          <w:trHeight w:val="54"/>
          <w:jc w:val="center"/>
        </w:trPr>
        <w:tc>
          <w:tcPr>
            <w:tcW w:w="2258" w:type="dxa"/>
            <w:tcBorders>
              <w:top w:val="nil"/>
              <w:left w:val="single" w:sz="4" w:space="0" w:color="auto"/>
              <w:bottom w:val="nil"/>
              <w:right w:val="single" w:sz="4" w:space="0" w:color="auto"/>
            </w:tcBorders>
            <w:shd w:val="clear" w:color="auto" w:fill="auto"/>
          </w:tcPr>
          <w:p w14:paraId="6426B9F0" w14:textId="77777777" w:rsidR="005B63ED" w:rsidRDefault="005B63ED" w:rsidP="005B63ED">
            <w:pPr>
              <w:pStyle w:val="TAC"/>
              <w:rPr>
                <w:rFonts w:cs="Arial"/>
                <w:lang w:eastAsia="zh-CN"/>
              </w:rPr>
            </w:pPr>
          </w:p>
        </w:tc>
        <w:tc>
          <w:tcPr>
            <w:tcW w:w="867" w:type="dxa"/>
            <w:tcBorders>
              <w:left w:val="single" w:sz="4" w:space="0" w:color="auto"/>
            </w:tcBorders>
            <w:shd w:val="clear" w:color="auto" w:fill="auto"/>
          </w:tcPr>
          <w:p w14:paraId="3CB80DD2" w14:textId="77777777" w:rsidR="005B63ED" w:rsidRDefault="005B63ED" w:rsidP="005B63ED">
            <w:pPr>
              <w:pStyle w:val="TAC"/>
              <w:rPr>
                <w:rFonts w:cs="Arial"/>
                <w:lang w:eastAsia="zh-CN"/>
              </w:rPr>
            </w:pPr>
            <w:r>
              <w:t>n3</w:t>
            </w:r>
          </w:p>
        </w:tc>
        <w:tc>
          <w:tcPr>
            <w:tcW w:w="1066" w:type="dxa"/>
            <w:shd w:val="clear" w:color="auto" w:fill="auto"/>
            <w:noWrap/>
          </w:tcPr>
          <w:p w14:paraId="7BF6FEC3" w14:textId="77777777" w:rsidR="005B63ED" w:rsidRDefault="005B63ED" w:rsidP="005B63ED">
            <w:pPr>
              <w:pStyle w:val="TAC"/>
              <w:rPr>
                <w:rFonts w:cs="Arial"/>
                <w:szCs w:val="18"/>
                <w:lang w:eastAsia="zh-CN"/>
              </w:rPr>
            </w:pPr>
            <w:r>
              <w:rPr>
                <w:rFonts w:cs="Arial"/>
              </w:rPr>
              <w:t>1720</w:t>
            </w:r>
          </w:p>
        </w:tc>
        <w:tc>
          <w:tcPr>
            <w:tcW w:w="747" w:type="dxa"/>
            <w:shd w:val="clear" w:color="auto" w:fill="auto"/>
            <w:noWrap/>
          </w:tcPr>
          <w:p w14:paraId="4D987800" w14:textId="77777777" w:rsidR="005B63ED" w:rsidRDefault="005B63ED" w:rsidP="005B63ED">
            <w:pPr>
              <w:pStyle w:val="TAC"/>
              <w:rPr>
                <w:rFonts w:cs="Arial"/>
                <w:szCs w:val="18"/>
                <w:lang w:eastAsia="zh-CN"/>
              </w:rPr>
            </w:pPr>
            <w:r>
              <w:rPr>
                <w:rFonts w:cs="Arial"/>
              </w:rPr>
              <w:t>5</w:t>
            </w:r>
          </w:p>
        </w:tc>
        <w:tc>
          <w:tcPr>
            <w:tcW w:w="1142" w:type="dxa"/>
            <w:shd w:val="clear" w:color="auto" w:fill="auto"/>
            <w:noWrap/>
          </w:tcPr>
          <w:p w14:paraId="6D4066E6" w14:textId="77777777" w:rsidR="005B63ED" w:rsidRDefault="005B63ED" w:rsidP="005B63ED">
            <w:pPr>
              <w:pStyle w:val="TAC"/>
              <w:rPr>
                <w:rFonts w:cs="Arial"/>
                <w:szCs w:val="18"/>
                <w:lang w:eastAsia="zh-CN"/>
              </w:rPr>
            </w:pPr>
            <w:r>
              <w:rPr>
                <w:rFonts w:cs="Arial"/>
              </w:rPr>
              <w:t>25</w:t>
            </w:r>
          </w:p>
        </w:tc>
        <w:tc>
          <w:tcPr>
            <w:tcW w:w="1299" w:type="dxa"/>
            <w:shd w:val="clear" w:color="auto" w:fill="auto"/>
            <w:noWrap/>
          </w:tcPr>
          <w:p w14:paraId="5AB869A8" w14:textId="77777777" w:rsidR="005B63ED" w:rsidRDefault="005B63ED" w:rsidP="005B63ED">
            <w:pPr>
              <w:pStyle w:val="TAC"/>
              <w:rPr>
                <w:rFonts w:cs="Arial"/>
                <w:szCs w:val="18"/>
                <w:lang w:eastAsia="zh-CN"/>
              </w:rPr>
            </w:pPr>
            <w:r>
              <w:rPr>
                <w:rFonts w:cs="Arial"/>
              </w:rPr>
              <w:t>1815</w:t>
            </w:r>
          </w:p>
        </w:tc>
        <w:tc>
          <w:tcPr>
            <w:tcW w:w="752" w:type="dxa"/>
            <w:shd w:val="clear" w:color="auto" w:fill="auto"/>
          </w:tcPr>
          <w:p w14:paraId="6FBA45A5" w14:textId="77777777" w:rsidR="005B63ED" w:rsidRDefault="005B63ED" w:rsidP="005B63ED">
            <w:pPr>
              <w:pStyle w:val="TAC"/>
              <w:rPr>
                <w:rFonts w:cs="Arial"/>
                <w:szCs w:val="18"/>
                <w:lang w:eastAsia="zh-CN"/>
              </w:rPr>
            </w:pPr>
            <w:r>
              <w:rPr>
                <w:rFonts w:cs="Arial"/>
              </w:rPr>
              <w:t>N/A</w:t>
            </w:r>
          </w:p>
        </w:tc>
        <w:tc>
          <w:tcPr>
            <w:tcW w:w="1248" w:type="dxa"/>
            <w:shd w:val="clear" w:color="auto" w:fill="auto"/>
          </w:tcPr>
          <w:p w14:paraId="580EAF32" w14:textId="77777777" w:rsidR="005B63ED" w:rsidRDefault="005B63ED" w:rsidP="005B63ED">
            <w:pPr>
              <w:pStyle w:val="TAC"/>
              <w:rPr>
                <w:rFonts w:cs="Arial"/>
                <w:lang w:eastAsia="zh-CN"/>
              </w:rPr>
            </w:pPr>
            <w:r>
              <w:rPr>
                <w:rFonts w:cs="Arial"/>
              </w:rPr>
              <w:t>N/A</w:t>
            </w:r>
          </w:p>
        </w:tc>
      </w:tr>
      <w:tr w:rsidR="005B63ED" w:rsidRPr="00EF5447" w14:paraId="130CC1E6" w14:textId="77777777" w:rsidTr="00A83F3A">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274D474" w14:textId="77777777" w:rsidR="005B63ED" w:rsidRDefault="005B63ED" w:rsidP="005B63ED">
            <w:pPr>
              <w:pStyle w:val="TAC"/>
              <w:rPr>
                <w:rFonts w:cs="Arial"/>
                <w:lang w:eastAsia="zh-CN"/>
              </w:rPr>
            </w:pPr>
          </w:p>
        </w:tc>
        <w:tc>
          <w:tcPr>
            <w:tcW w:w="867" w:type="dxa"/>
            <w:tcBorders>
              <w:left w:val="single" w:sz="4" w:space="0" w:color="auto"/>
            </w:tcBorders>
            <w:shd w:val="clear" w:color="auto" w:fill="auto"/>
          </w:tcPr>
          <w:p w14:paraId="57071379" w14:textId="77777777" w:rsidR="005B63ED" w:rsidRDefault="005B63ED" w:rsidP="005B63ED">
            <w:pPr>
              <w:pStyle w:val="TAC"/>
              <w:rPr>
                <w:rFonts w:cs="Arial"/>
                <w:lang w:eastAsia="zh-CN"/>
              </w:rPr>
            </w:pPr>
            <w:r>
              <w:rPr>
                <w:rFonts w:eastAsia="MS Mincho"/>
              </w:rPr>
              <w:t>1</w:t>
            </w:r>
          </w:p>
        </w:tc>
        <w:tc>
          <w:tcPr>
            <w:tcW w:w="1066" w:type="dxa"/>
            <w:shd w:val="clear" w:color="auto" w:fill="auto"/>
            <w:noWrap/>
          </w:tcPr>
          <w:p w14:paraId="4582DEAD" w14:textId="77777777" w:rsidR="005B63ED" w:rsidRDefault="005B63ED" w:rsidP="005B63ED">
            <w:pPr>
              <w:pStyle w:val="TAC"/>
              <w:rPr>
                <w:rFonts w:cs="Arial"/>
                <w:szCs w:val="18"/>
                <w:lang w:eastAsia="zh-CN"/>
              </w:rPr>
            </w:pPr>
            <w:r>
              <w:rPr>
                <w:rFonts w:cs="Arial"/>
              </w:rPr>
              <w:t>1960</w:t>
            </w:r>
          </w:p>
        </w:tc>
        <w:tc>
          <w:tcPr>
            <w:tcW w:w="747" w:type="dxa"/>
            <w:shd w:val="clear" w:color="auto" w:fill="auto"/>
            <w:noWrap/>
          </w:tcPr>
          <w:p w14:paraId="48A57BE6" w14:textId="77777777" w:rsidR="005B63ED" w:rsidRDefault="005B63ED" w:rsidP="005B63ED">
            <w:pPr>
              <w:pStyle w:val="TAC"/>
              <w:rPr>
                <w:rFonts w:cs="Arial"/>
                <w:szCs w:val="18"/>
                <w:lang w:eastAsia="zh-CN"/>
              </w:rPr>
            </w:pPr>
            <w:r>
              <w:rPr>
                <w:rFonts w:cs="Arial"/>
              </w:rPr>
              <w:t>5</w:t>
            </w:r>
          </w:p>
        </w:tc>
        <w:tc>
          <w:tcPr>
            <w:tcW w:w="1142" w:type="dxa"/>
            <w:shd w:val="clear" w:color="auto" w:fill="auto"/>
            <w:noWrap/>
          </w:tcPr>
          <w:p w14:paraId="0F8EF35C" w14:textId="77777777" w:rsidR="005B63ED" w:rsidRDefault="005B63ED" w:rsidP="005B63ED">
            <w:pPr>
              <w:pStyle w:val="TAC"/>
              <w:rPr>
                <w:rFonts w:cs="Arial"/>
                <w:szCs w:val="18"/>
                <w:lang w:eastAsia="zh-CN"/>
              </w:rPr>
            </w:pPr>
            <w:r>
              <w:rPr>
                <w:rFonts w:cs="Arial"/>
              </w:rPr>
              <w:t>25</w:t>
            </w:r>
          </w:p>
        </w:tc>
        <w:tc>
          <w:tcPr>
            <w:tcW w:w="1299" w:type="dxa"/>
            <w:shd w:val="clear" w:color="auto" w:fill="auto"/>
            <w:noWrap/>
          </w:tcPr>
          <w:p w14:paraId="7A1ACADD" w14:textId="77777777" w:rsidR="005B63ED" w:rsidRDefault="005B63ED" w:rsidP="005B63ED">
            <w:pPr>
              <w:pStyle w:val="TAC"/>
              <w:rPr>
                <w:rFonts w:cs="Arial"/>
                <w:szCs w:val="18"/>
                <w:lang w:eastAsia="zh-CN"/>
              </w:rPr>
            </w:pPr>
            <w:r>
              <w:rPr>
                <w:rFonts w:cs="Arial"/>
              </w:rPr>
              <w:t>2150</w:t>
            </w:r>
          </w:p>
        </w:tc>
        <w:tc>
          <w:tcPr>
            <w:tcW w:w="752" w:type="dxa"/>
            <w:shd w:val="clear" w:color="auto" w:fill="auto"/>
          </w:tcPr>
          <w:p w14:paraId="70E57432" w14:textId="77777777" w:rsidR="005B63ED" w:rsidRDefault="005B63ED" w:rsidP="005B63ED">
            <w:pPr>
              <w:pStyle w:val="TAC"/>
              <w:rPr>
                <w:rFonts w:cs="Arial"/>
                <w:szCs w:val="18"/>
                <w:lang w:eastAsia="zh-CN"/>
              </w:rPr>
            </w:pPr>
            <w:r>
              <w:rPr>
                <w:rFonts w:cs="Arial"/>
              </w:rPr>
              <w:t>N/A</w:t>
            </w:r>
          </w:p>
        </w:tc>
        <w:tc>
          <w:tcPr>
            <w:tcW w:w="1248" w:type="dxa"/>
            <w:shd w:val="clear" w:color="auto" w:fill="auto"/>
          </w:tcPr>
          <w:p w14:paraId="2DA7A25E" w14:textId="77777777" w:rsidR="005B63ED" w:rsidRDefault="005B63ED" w:rsidP="005B63ED">
            <w:pPr>
              <w:pStyle w:val="TAC"/>
              <w:rPr>
                <w:rFonts w:cs="Arial"/>
                <w:lang w:eastAsia="zh-CN"/>
              </w:rPr>
            </w:pPr>
            <w:r>
              <w:rPr>
                <w:rFonts w:cs="Arial"/>
              </w:rPr>
              <w:t>N/A</w:t>
            </w:r>
          </w:p>
        </w:tc>
      </w:tr>
      <w:tr w:rsidR="005B63ED" w:rsidRPr="00EF5447" w14:paraId="7190FA39" w14:textId="77777777" w:rsidTr="00A83F3A">
        <w:trPr>
          <w:trHeight w:val="54"/>
          <w:jc w:val="center"/>
        </w:trPr>
        <w:tc>
          <w:tcPr>
            <w:tcW w:w="2258" w:type="dxa"/>
            <w:tcBorders>
              <w:top w:val="single" w:sz="4" w:space="0" w:color="auto"/>
              <w:bottom w:val="nil"/>
            </w:tcBorders>
            <w:shd w:val="clear" w:color="auto" w:fill="auto"/>
            <w:vAlign w:val="center"/>
          </w:tcPr>
          <w:p w14:paraId="6B774E8C" w14:textId="77777777" w:rsidR="005B63ED" w:rsidRPr="00EF5447" w:rsidRDefault="005B63ED" w:rsidP="005B63ED">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5B0D4153" w14:textId="77777777" w:rsidR="005B63ED" w:rsidRPr="00EF5447" w:rsidRDefault="005B63ED" w:rsidP="005B63ED">
            <w:pPr>
              <w:pStyle w:val="TAC"/>
              <w:rPr>
                <w:rFonts w:cs="Arial"/>
              </w:rPr>
            </w:pPr>
            <w:r>
              <w:rPr>
                <w:rFonts w:cs="Arial"/>
                <w:lang w:eastAsia="zh-CN"/>
              </w:rPr>
              <w:t>1</w:t>
            </w:r>
          </w:p>
        </w:tc>
        <w:tc>
          <w:tcPr>
            <w:tcW w:w="1066" w:type="dxa"/>
            <w:shd w:val="clear" w:color="auto" w:fill="auto"/>
            <w:noWrap/>
          </w:tcPr>
          <w:p w14:paraId="268FFFB8" w14:textId="77777777" w:rsidR="005B63ED" w:rsidRPr="00EF5447" w:rsidRDefault="005B63ED" w:rsidP="005B63ED">
            <w:pPr>
              <w:pStyle w:val="TAC"/>
              <w:rPr>
                <w:rFonts w:cs="Arial"/>
                <w:lang w:eastAsia="zh-CN"/>
              </w:rPr>
            </w:pPr>
            <w:r>
              <w:rPr>
                <w:rFonts w:cs="Arial"/>
                <w:szCs w:val="18"/>
                <w:lang w:eastAsia="zh-CN"/>
              </w:rPr>
              <w:t>1930</w:t>
            </w:r>
          </w:p>
        </w:tc>
        <w:tc>
          <w:tcPr>
            <w:tcW w:w="747" w:type="dxa"/>
            <w:shd w:val="clear" w:color="auto" w:fill="auto"/>
            <w:noWrap/>
          </w:tcPr>
          <w:p w14:paraId="7D520544" w14:textId="77777777" w:rsidR="005B63ED" w:rsidRPr="00EF5447" w:rsidRDefault="005B63ED" w:rsidP="005B63ED">
            <w:pPr>
              <w:pStyle w:val="TAC"/>
              <w:rPr>
                <w:rFonts w:cs="Arial"/>
              </w:rPr>
            </w:pPr>
            <w:r>
              <w:rPr>
                <w:rFonts w:cs="Arial"/>
                <w:szCs w:val="18"/>
                <w:lang w:eastAsia="zh-CN"/>
              </w:rPr>
              <w:t>5</w:t>
            </w:r>
          </w:p>
        </w:tc>
        <w:tc>
          <w:tcPr>
            <w:tcW w:w="1142" w:type="dxa"/>
            <w:shd w:val="clear" w:color="auto" w:fill="auto"/>
            <w:noWrap/>
          </w:tcPr>
          <w:p w14:paraId="4EA0F039" w14:textId="77777777" w:rsidR="005B63ED" w:rsidRPr="00EF5447" w:rsidRDefault="005B63ED" w:rsidP="005B63ED">
            <w:pPr>
              <w:pStyle w:val="TAC"/>
              <w:rPr>
                <w:rFonts w:cs="Arial"/>
              </w:rPr>
            </w:pPr>
            <w:r>
              <w:rPr>
                <w:rFonts w:cs="Arial"/>
                <w:szCs w:val="18"/>
                <w:lang w:eastAsia="zh-CN"/>
              </w:rPr>
              <w:t>25</w:t>
            </w:r>
          </w:p>
        </w:tc>
        <w:tc>
          <w:tcPr>
            <w:tcW w:w="1299" w:type="dxa"/>
            <w:shd w:val="clear" w:color="auto" w:fill="auto"/>
            <w:noWrap/>
          </w:tcPr>
          <w:p w14:paraId="0F2C918D" w14:textId="77777777" w:rsidR="005B63ED" w:rsidRPr="00EF5447" w:rsidRDefault="005B63ED" w:rsidP="005B63ED">
            <w:pPr>
              <w:pStyle w:val="TAC"/>
              <w:rPr>
                <w:rFonts w:cs="Arial"/>
              </w:rPr>
            </w:pPr>
            <w:r>
              <w:rPr>
                <w:rFonts w:cs="Arial"/>
                <w:szCs w:val="18"/>
                <w:lang w:eastAsia="zh-CN"/>
              </w:rPr>
              <w:t>2120</w:t>
            </w:r>
          </w:p>
        </w:tc>
        <w:tc>
          <w:tcPr>
            <w:tcW w:w="752" w:type="dxa"/>
            <w:shd w:val="clear" w:color="auto" w:fill="auto"/>
            <w:vAlign w:val="center"/>
          </w:tcPr>
          <w:p w14:paraId="3BD895B4" w14:textId="77777777" w:rsidR="005B63ED" w:rsidRPr="00EF5447" w:rsidRDefault="005B63ED" w:rsidP="005B63ED">
            <w:pPr>
              <w:pStyle w:val="TAC"/>
            </w:pPr>
            <w:r>
              <w:rPr>
                <w:rFonts w:cs="Arial"/>
                <w:szCs w:val="18"/>
                <w:lang w:eastAsia="zh-CN"/>
              </w:rPr>
              <w:t>N/A</w:t>
            </w:r>
          </w:p>
        </w:tc>
        <w:tc>
          <w:tcPr>
            <w:tcW w:w="1248" w:type="dxa"/>
            <w:shd w:val="clear" w:color="auto" w:fill="auto"/>
            <w:vAlign w:val="center"/>
          </w:tcPr>
          <w:p w14:paraId="7EF3FF2A" w14:textId="77777777" w:rsidR="005B63ED" w:rsidRPr="00EF5447" w:rsidRDefault="005B63ED" w:rsidP="005B63ED">
            <w:pPr>
              <w:pStyle w:val="TAC"/>
              <w:rPr>
                <w:rFonts w:cs="Arial"/>
              </w:rPr>
            </w:pPr>
            <w:r>
              <w:rPr>
                <w:rFonts w:cs="Arial"/>
                <w:lang w:eastAsia="zh-CN"/>
              </w:rPr>
              <w:t>N/A</w:t>
            </w:r>
          </w:p>
        </w:tc>
      </w:tr>
      <w:tr w:rsidR="005B63ED" w:rsidRPr="00EF5447" w14:paraId="55ECA799" w14:textId="77777777" w:rsidTr="00A83F3A">
        <w:trPr>
          <w:trHeight w:val="54"/>
          <w:jc w:val="center"/>
        </w:trPr>
        <w:tc>
          <w:tcPr>
            <w:tcW w:w="2258" w:type="dxa"/>
            <w:tcBorders>
              <w:top w:val="nil"/>
              <w:bottom w:val="nil"/>
            </w:tcBorders>
            <w:shd w:val="clear" w:color="auto" w:fill="auto"/>
            <w:vAlign w:val="center"/>
          </w:tcPr>
          <w:p w14:paraId="61DC423C" w14:textId="77777777" w:rsidR="005B63ED" w:rsidRPr="00EF5447" w:rsidRDefault="005B63ED" w:rsidP="005B63ED">
            <w:pPr>
              <w:pStyle w:val="TAC"/>
              <w:rPr>
                <w:rFonts w:eastAsia="MS Mincho"/>
              </w:rPr>
            </w:pPr>
          </w:p>
        </w:tc>
        <w:tc>
          <w:tcPr>
            <w:tcW w:w="867" w:type="dxa"/>
            <w:shd w:val="clear" w:color="auto" w:fill="auto"/>
            <w:vAlign w:val="center"/>
          </w:tcPr>
          <w:p w14:paraId="59E5D66E" w14:textId="77777777" w:rsidR="005B63ED" w:rsidRPr="00EF5447" w:rsidRDefault="005B63ED" w:rsidP="005B63ED">
            <w:pPr>
              <w:pStyle w:val="TAC"/>
              <w:rPr>
                <w:rFonts w:cs="Arial"/>
              </w:rPr>
            </w:pPr>
            <w:r>
              <w:rPr>
                <w:rFonts w:cs="Arial"/>
                <w:lang w:eastAsia="zh-CN"/>
              </w:rPr>
              <w:t>n3</w:t>
            </w:r>
          </w:p>
        </w:tc>
        <w:tc>
          <w:tcPr>
            <w:tcW w:w="1066" w:type="dxa"/>
            <w:shd w:val="clear" w:color="auto" w:fill="auto"/>
            <w:noWrap/>
          </w:tcPr>
          <w:p w14:paraId="6160239C" w14:textId="77777777" w:rsidR="005B63ED" w:rsidRPr="00EF5447" w:rsidRDefault="005B63ED" w:rsidP="005B63ED">
            <w:pPr>
              <w:pStyle w:val="TAC"/>
              <w:rPr>
                <w:rFonts w:cs="Arial"/>
                <w:lang w:eastAsia="zh-CN"/>
              </w:rPr>
            </w:pPr>
            <w:r>
              <w:rPr>
                <w:rFonts w:cs="Arial"/>
                <w:szCs w:val="18"/>
                <w:lang w:eastAsia="zh-CN"/>
              </w:rPr>
              <w:t>1720</w:t>
            </w:r>
          </w:p>
        </w:tc>
        <w:tc>
          <w:tcPr>
            <w:tcW w:w="747" w:type="dxa"/>
            <w:shd w:val="clear" w:color="auto" w:fill="auto"/>
            <w:noWrap/>
          </w:tcPr>
          <w:p w14:paraId="4042F5DB" w14:textId="77777777" w:rsidR="005B63ED" w:rsidRPr="00EF5447" w:rsidRDefault="005B63ED" w:rsidP="005B63ED">
            <w:pPr>
              <w:pStyle w:val="TAC"/>
              <w:rPr>
                <w:rFonts w:cs="Arial"/>
              </w:rPr>
            </w:pPr>
            <w:r>
              <w:rPr>
                <w:rFonts w:cs="Arial"/>
                <w:szCs w:val="18"/>
                <w:lang w:eastAsia="zh-CN"/>
              </w:rPr>
              <w:t>5</w:t>
            </w:r>
          </w:p>
        </w:tc>
        <w:tc>
          <w:tcPr>
            <w:tcW w:w="1142" w:type="dxa"/>
            <w:shd w:val="clear" w:color="auto" w:fill="auto"/>
            <w:noWrap/>
          </w:tcPr>
          <w:p w14:paraId="63DEB8C2" w14:textId="77777777" w:rsidR="005B63ED" w:rsidRPr="00EF5447" w:rsidRDefault="005B63ED" w:rsidP="005B63ED">
            <w:pPr>
              <w:pStyle w:val="TAC"/>
              <w:rPr>
                <w:rFonts w:cs="Arial"/>
              </w:rPr>
            </w:pPr>
            <w:r>
              <w:rPr>
                <w:rFonts w:cs="Arial"/>
                <w:szCs w:val="18"/>
                <w:lang w:eastAsia="zh-CN"/>
              </w:rPr>
              <w:t>25</w:t>
            </w:r>
          </w:p>
        </w:tc>
        <w:tc>
          <w:tcPr>
            <w:tcW w:w="1299" w:type="dxa"/>
            <w:shd w:val="clear" w:color="auto" w:fill="auto"/>
            <w:noWrap/>
          </w:tcPr>
          <w:p w14:paraId="7262E163" w14:textId="77777777" w:rsidR="005B63ED" w:rsidRPr="00EF5447" w:rsidRDefault="005B63ED" w:rsidP="005B63ED">
            <w:pPr>
              <w:pStyle w:val="TAC"/>
              <w:rPr>
                <w:rFonts w:cs="Arial"/>
              </w:rPr>
            </w:pPr>
            <w:r>
              <w:rPr>
                <w:rFonts w:cs="Arial"/>
                <w:szCs w:val="18"/>
                <w:lang w:eastAsia="zh-CN"/>
              </w:rPr>
              <w:t>1815</w:t>
            </w:r>
          </w:p>
        </w:tc>
        <w:tc>
          <w:tcPr>
            <w:tcW w:w="752" w:type="dxa"/>
            <w:shd w:val="clear" w:color="auto" w:fill="auto"/>
            <w:vAlign w:val="center"/>
          </w:tcPr>
          <w:p w14:paraId="566D76EB" w14:textId="77777777" w:rsidR="005B63ED" w:rsidRPr="00EF5447" w:rsidRDefault="005B63ED" w:rsidP="005B63ED">
            <w:pPr>
              <w:pStyle w:val="TAC"/>
            </w:pPr>
            <w:r>
              <w:rPr>
                <w:rFonts w:cs="Arial"/>
                <w:szCs w:val="18"/>
                <w:lang w:eastAsia="zh-CN"/>
              </w:rPr>
              <w:t>N/A</w:t>
            </w:r>
          </w:p>
        </w:tc>
        <w:tc>
          <w:tcPr>
            <w:tcW w:w="1248" w:type="dxa"/>
            <w:shd w:val="clear" w:color="auto" w:fill="auto"/>
            <w:vAlign w:val="center"/>
          </w:tcPr>
          <w:p w14:paraId="4077FB33" w14:textId="77777777" w:rsidR="005B63ED" w:rsidRPr="00EF5447" w:rsidRDefault="005B63ED" w:rsidP="005B63ED">
            <w:pPr>
              <w:pStyle w:val="TAC"/>
              <w:rPr>
                <w:rFonts w:cs="Arial"/>
              </w:rPr>
            </w:pPr>
            <w:r>
              <w:rPr>
                <w:rFonts w:cs="Arial"/>
                <w:lang w:eastAsia="zh-CN"/>
              </w:rPr>
              <w:t>N/A</w:t>
            </w:r>
          </w:p>
        </w:tc>
      </w:tr>
      <w:tr w:rsidR="005B63ED" w:rsidRPr="00EF5447" w14:paraId="480C4AF8" w14:textId="77777777" w:rsidTr="00A83F3A">
        <w:trPr>
          <w:trHeight w:val="54"/>
          <w:jc w:val="center"/>
        </w:trPr>
        <w:tc>
          <w:tcPr>
            <w:tcW w:w="2258" w:type="dxa"/>
            <w:tcBorders>
              <w:top w:val="nil"/>
              <w:bottom w:val="single" w:sz="4" w:space="0" w:color="auto"/>
            </w:tcBorders>
            <w:shd w:val="clear" w:color="auto" w:fill="auto"/>
            <w:vAlign w:val="center"/>
          </w:tcPr>
          <w:p w14:paraId="72E66AC7" w14:textId="77777777" w:rsidR="005B63ED" w:rsidRPr="00EF5447" w:rsidRDefault="005B63ED" w:rsidP="005B63ED">
            <w:pPr>
              <w:pStyle w:val="TAC"/>
              <w:rPr>
                <w:rFonts w:eastAsia="MS Mincho"/>
              </w:rPr>
            </w:pPr>
          </w:p>
        </w:tc>
        <w:tc>
          <w:tcPr>
            <w:tcW w:w="867" w:type="dxa"/>
            <w:shd w:val="clear" w:color="auto" w:fill="auto"/>
            <w:vAlign w:val="center"/>
          </w:tcPr>
          <w:p w14:paraId="0C9B381A" w14:textId="77777777" w:rsidR="005B63ED" w:rsidRPr="00EF5447" w:rsidRDefault="005B63ED" w:rsidP="005B63ED">
            <w:pPr>
              <w:pStyle w:val="TAC"/>
              <w:rPr>
                <w:rFonts w:cs="Arial"/>
              </w:rPr>
            </w:pPr>
            <w:r>
              <w:rPr>
                <w:rFonts w:cs="Arial"/>
                <w:lang w:eastAsia="zh-CN"/>
              </w:rPr>
              <w:t>n79</w:t>
            </w:r>
          </w:p>
        </w:tc>
        <w:tc>
          <w:tcPr>
            <w:tcW w:w="1066" w:type="dxa"/>
            <w:shd w:val="clear" w:color="auto" w:fill="auto"/>
            <w:noWrap/>
          </w:tcPr>
          <w:p w14:paraId="39C3EED3" w14:textId="77777777" w:rsidR="005B63ED" w:rsidRPr="00EF5447" w:rsidRDefault="005B63ED" w:rsidP="005B63ED">
            <w:pPr>
              <w:pStyle w:val="TAC"/>
              <w:rPr>
                <w:rFonts w:cs="Arial"/>
                <w:lang w:eastAsia="zh-CN"/>
              </w:rPr>
            </w:pPr>
            <w:r>
              <w:rPr>
                <w:rFonts w:cs="Arial"/>
                <w:szCs w:val="18"/>
                <w:lang w:eastAsia="zh-CN"/>
              </w:rPr>
              <w:t>4950</w:t>
            </w:r>
          </w:p>
        </w:tc>
        <w:tc>
          <w:tcPr>
            <w:tcW w:w="747" w:type="dxa"/>
            <w:shd w:val="clear" w:color="auto" w:fill="auto"/>
            <w:noWrap/>
          </w:tcPr>
          <w:p w14:paraId="2CADE307" w14:textId="77777777" w:rsidR="005B63ED" w:rsidRPr="00EF5447" w:rsidRDefault="005B63ED" w:rsidP="005B63ED">
            <w:pPr>
              <w:pStyle w:val="TAC"/>
              <w:rPr>
                <w:rFonts w:cs="Arial"/>
              </w:rPr>
            </w:pPr>
            <w:r>
              <w:rPr>
                <w:rFonts w:cs="Arial"/>
                <w:szCs w:val="18"/>
                <w:lang w:eastAsia="zh-CN"/>
              </w:rPr>
              <w:t>40</w:t>
            </w:r>
          </w:p>
        </w:tc>
        <w:tc>
          <w:tcPr>
            <w:tcW w:w="1142" w:type="dxa"/>
            <w:shd w:val="clear" w:color="auto" w:fill="auto"/>
            <w:noWrap/>
          </w:tcPr>
          <w:p w14:paraId="25EB5D3C" w14:textId="77777777" w:rsidR="005B63ED" w:rsidRPr="00EF5447" w:rsidRDefault="005B63ED" w:rsidP="005B63ED">
            <w:pPr>
              <w:pStyle w:val="TAC"/>
              <w:rPr>
                <w:rFonts w:cs="Arial"/>
              </w:rPr>
            </w:pPr>
            <w:r>
              <w:rPr>
                <w:rFonts w:cs="Arial"/>
                <w:szCs w:val="18"/>
                <w:lang w:eastAsia="zh-CN"/>
              </w:rPr>
              <w:t>216</w:t>
            </w:r>
          </w:p>
        </w:tc>
        <w:tc>
          <w:tcPr>
            <w:tcW w:w="1299" w:type="dxa"/>
            <w:shd w:val="clear" w:color="auto" w:fill="auto"/>
            <w:noWrap/>
          </w:tcPr>
          <w:p w14:paraId="51648A88" w14:textId="77777777" w:rsidR="005B63ED" w:rsidRPr="00EF5447" w:rsidRDefault="005B63ED" w:rsidP="005B63ED">
            <w:pPr>
              <w:pStyle w:val="TAC"/>
              <w:rPr>
                <w:rFonts w:cs="Arial"/>
              </w:rPr>
            </w:pPr>
            <w:r>
              <w:rPr>
                <w:rFonts w:cs="Arial"/>
                <w:szCs w:val="18"/>
                <w:lang w:eastAsia="zh-CN"/>
              </w:rPr>
              <w:t>4950</w:t>
            </w:r>
          </w:p>
        </w:tc>
        <w:tc>
          <w:tcPr>
            <w:tcW w:w="752" w:type="dxa"/>
            <w:shd w:val="clear" w:color="auto" w:fill="auto"/>
            <w:vAlign w:val="center"/>
          </w:tcPr>
          <w:p w14:paraId="1923650A" w14:textId="77777777" w:rsidR="005B63ED" w:rsidRPr="00EF5447" w:rsidRDefault="005B63ED" w:rsidP="005B63ED">
            <w:pPr>
              <w:pStyle w:val="TAC"/>
            </w:pPr>
            <w:r>
              <w:rPr>
                <w:rFonts w:cs="Arial"/>
                <w:szCs w:val="18"/>
                <w:lang w:eastAsia="zh-CN"/>
              </w:rPr>
              <w:t>4.7</w:t>
            </w:r>
          </w:p>
        </w:tc>
        <w:tc>
          <w:tcPr>
            <w:tcW w:w="1248" w:type="dxa"/>
            <w:shd w:val="clear" w:color="auto" w:fill="auto"/>
            <w:vAlign w:val="center"/>
          </w:tcPr>
          <w:p w14:paraId="7DE7FE1B" w14:textId="77777777" w:rsidR="005B63ED" w:rsidRPr="00EF5447" w:rsidRDefault="005B63ED" w:rsidP="005B63ED">
            <w:pPr>
              <w:pStyle w:val="TAC"/>
              <w:rPr>
                <w:rFonts w:cs="Arial"/>
              </w:rPr>
            </w:pPr>
            <w:r>
              <w:rPr>
                <w:rFonts w:cs="Arial"/>
                <w:lang w:eastAsia="zh-CN"/>
              </w:rPr>
              <w:t>IMD5</w:t>
            </w:r>
          </w:p>
        </w:tc>
      </w:tr>
      <w:tr w:rsidR="005B63ED" w:rsidRPr="00EF5447" w14:paraId="3158A4B5" w14:textId="77777777" w:rsidTr="00A83F3A">
        <w:trPr>
          <w:trHeight w:val="54"/>
          <w:jc w:val="center"/>
        </w:trPr>
        <w:tc>
          <w:tcPr>
            <w:tcW w:w="2258" w:type="dxa"/>
            <w:tcBorders>
              <w:bottom w:val="nil"/>
            </w:tcBorders>
            <w:shd w:val="clear" w:color="auto" w:fill="auto"/>
          </w:tcPr>
          <w:p w14:paraId="1AA4DAFF" w14:textId="77777777" w:rsidR="005B63ED" w:rsidRPr="00EF5447" w:rsidRDefault="005B63ED" w:rsidP="005B63ED">
            <w:pPr>
              <w:pStyle w:val="TAC"/>
              <w:rPr>
                <w:rFonts w:eastAsia="Malgun Gothic"/>
                <w:szCs w:val="18"/>
                <w:lang w:eastAsia="ko-KR"/>
              </w:rPr>
            </w:pPr>
            <w:r w:rsidRPr="00EF5447">
              <w:rPr>
                <w:rFonts w:eastAsia="Malgun Gothic"/>
                <w:szCs w:val="18"/>
                <w:lang w:eastAsia="ko-KR"/>
              </w:rPr>
              <w:t>DC_1A-7A_n28A</w:t>
            </w:r>
          </w:p>
          <w:p w14:paraId="41722661" w14:textId="77777777" w:rsidR="005B63ED" w:rsidRPr="00EF5447" w:rsidRDefault="005B63ED" w:rsidP="005B63ED">
            <w:pPr>
              <w:pStyle w:val="TAC"/>
              <w:rPr>
                <w:rFonts w:eastAsia="MS Mincho"/>
              </w:rPr>
            </w:pPr>
            <w:r w:rsidRPr="00EF5447">
              <w:rPr>
                <w:noProof/>
              </w:rPr>
              <w:t>DC_1A-7C_n28A</w:t>
            </w:r>
          </w:p>
        </w:tc>
        <w:tc>
          <w:tcPr>
            <w:tcW w:w="867" w:type="dxa"/>
            <w:shd w:val="clear" w:color="auto" w:fill="auto"/>
          </w:tcPr>
          <w:p w14:paraId="5337247D" w14:textId="77777777" w:rsidR="005B63ED" w:rsidRPr="00EF5447" w:rsidRDefault="005B63ED" w:rsidP="005B63ED">
            <w:pPr>
              <w:pStyle w:val="TAC"/>
            </w:pPr>
            <w:r w:rsidRPr="00EF5447">
              <w:rPr>
                <w:rFonts w:eastAsia="Malgun Gothic"/>
                <w:szCs w:val="18"/>
                <w:lang w:eastAsia="ko-KR"/>
              </w:rPr>
              <w:t>1</w:t>
            </w:r>
          </w:p>
        </w:tc>
        <w:tc>
          <w:tcPr>
            <w:tcW w:w="1066" w:type="dxa"/>
            <w:shd w:val="clear" w:color="auto" w:fill="auto"/>
            <w:noWrap/>
          </w:tcPr>
          <w:p w14:paraId="057FB3AB" w14:textId="77777777" w:rsidR="005B63ED" w:rsidRPr="00EF5447" w:rsidRDefault="005B63ED" w:rsidP="005B63ED">
            <w:pPr>
              <w:pStyle w:val="TAC"/>
            </w:pPr>
            <w:r w:rsidRPr="00EF5447">
              <w:rPr>
                <w:rFonts w:eastAsia="Malgun Gothic"/>
                <w:szCs w:val="18"/>
                <w:lang w:eastAsia="ko-KR"/>
              </w:rPr>
              <w:t>1935</w:t>
            </w:r>
          </w:p>
        </w:tc>
        <w:tc>
          <w:tcPr>
            <w:tcW w:w="747" w:type="dxa"/>
            <w:shd w:val="clear" w:color="auto" w:fill="auto"/>
            <w:noWrap/>
          </w:tcPr>
          <w:p w14:paraId="0F1C5BF3" w14:textId="77777777" w:rsidR="005B63ED" w:rsidRPr="00EF5447" w:rsidRDefault="005B63ED" w:rsidP="005B63ED">
            <w:pPr>
              <w:pStyle w:val="TAC"/>
            </w:pPr>
            <w:r w:rsidRPr="00EF5447">
              <w:rPr>
                <w:rFonts w:eastAsia="Malgun Gothic"/>
                <w:szCs w:val="18"/>
                <w:lang w:eastAsia="ko-KR"/>
              </w:rPr>
              <w:t>5</w:t>
            </w:r>
          </w:p>
        </w:tc>
        <w:tc>
          <w:tcPr>
            <w:tcW w:w="1142" w:type="dxa"/>
            <w:shd w:val="clear" w:color="auto" w:fill="auto"/>
            <w:noWrap/>
          </w:tcPr>
          <w:p w14:paraId="4E002EED" w14:textId="77777777" w:rsidR="005B63ED" w:rsidRPr="00EF5447" w:rsidRDefault="005B63ED" w:rsidP="005B63ED">
            <w:pPr>
              <w:pStyle w:val="TAC"/>
            </w:pPr>
            <w:r w:rsidRPr="00EF5447">
              <w:rPr>
                <w:rFonts w:eastAsia="Malgun Gothic"/>
                <w:szCs w:val="18"/>
                <w:lang w:eastAsia="ko-KR"/>
              </w:rPr>
              <w:t>25</w:t>
            </w:r>
          </w:p>
        </w:tc>
        <w:tc>
          <w:tcPr>
            <w:tcW w:w="1299" w:type="dxa"/>
            <w:shd w:val="clear" w:color="auto" w:fill="auto"/>
            <w:noWrap/>
          </w:tcPr>
          <w:p w14:paraId="78151608" w14:textId="77777777" w:rsidR="005B63ED" w:rsidRPr="00EF5447" w:rsidRDefault="005B63ED" w:rsidP="005B63ED">
            <w:pPr>
              <w:pStyle w:val="TAC"/>
            </w:pPr>
            <w:r w:rsidRPr="00EF5447">
              <w:rPr>
                <w:rFonts w:eastAsia="Malgun Gothic"/>
                <w:szCs w:val="18"/>
                <w:lang w:eastAsia="ko-KR"/>
              </w:rPr>
              <w:t>2125</w:t>
            </w:r>
          </w:p>
        </w:tc>
        <w:tc>
          <w:tcPr>
            <w:tcW w:w="752" w:type="dxa"/>
            <w:shd w:val="clear" w:color="auto" w:fill="auto"/>
          </w:tcPr>
          <w:p w14:paraId="5BFB2C3D" w14:textId="77777777" w:rsidR="005B63ED" w:rsidRPr="00EF5447" w:rsidRDefault="005B63ED" w:rsidP="005B63ED">
            <w:pPr>
              <w:pStyle w:val="TAC"/>
            </w:pPr>
            <w:r w:rsidRPr="00EF5447">
              <w:t>N/A</w:t>
            </w:r>
          </w:p>
        </w:tc>
        <w:tc>
          <w:tcPr>
            <w:tcW w:w="1248" w:type="dxa"/>
            <w:shd w:val="clear" w:color="auto" w:fill="auto"/>
          </w:tcPr>
          <w:p w14:paraId="4DDCF966" w14:textId="77777777" w:rsidR="005B63ED" w:rsidRPr="00EF5447" w:rsidRDefault="005B63ED" w:rsidP="005B63ED">
            <w:pPr>
              <w:pStyle w:val="TAC"/>
            </w:pPr>
            <w:r w:rsidRPr="00EF5447">
              <w:t>N/A</w:t>
            </w:r>
          </w:p>
        </w:tc>
      </w:tr>
      <w:tr w:rsidR="005B63ED" w:rsidRPr="00EF5447" w14:paraId="0C5F4FB3" w14:textId="77777777" w:rsidTr="00A83F3A">
        <w:trPr>
          <w:trHeight w:val="54"/>
          <w:jc w:val="center"/>
        </w:trPr>
        <w:tc>
          <w:tcPr>
            <w:tcW w:w="2258" w:type="dxa"/>
            <w:tcBorders>
              <w:top w:val="nil"/>
              <w:bottom w:val="nil"/>
            </w:tcBorders>
            <w:shd w:val="clear" w:color="auto" w:fill="auto"/>
          </w:tcPr>
          <w:p w14:paraId="30B387C0" w14:textId="77777777" w:rsidR="005B63ED" w:rsidRPr="00EF5447" w:rsidRDefault="005B63ED" w:rsidP="005B63ED">
            <w:pPr>
              <w:pStyle w:val="TAC"/>
              <w:rPr>
                <w:rFonts w:eastAsia="MS Mincho"/>
              </w:rPr>
            </w:pPr>
          </w:p>
        </w:tc>
        <w:tc>
          <w:tcPr>
            <w:tcW w:w="867" w:type="dxa"/>
            <w:shd w:val="clear" w:color="auto" w:fill="auto"/>
          </w:tcPr>
          <w:p w14:paraId="726B9BFA" w14:textId="77777777" w:rsidR="005B63ED" w:rsidRPr="00EF5447" w:rsidRDefault="005B63ED" w:rsidP="005B63ED">
            <w:pPr>
              <w:pStyle w:val="TAC"/>
            </w:pPr>
            <w:r w:rsidRPr="00EF5447">
              <w:rPr>
                <w:rFonts w:eastAsia="Malgun Gothic"/>
                <w:szCs w:val="18"/>
                <w:lang w:eastAsia="ko-KR"/>
              </w:rPr>
              <w:t>n28</w:t>
            </w:r>
          </w:p>
        </w:tc>
        <w:tc>
          <w:tcPr>
            <w:tcW w:w="1066" w:type="dxa"/>
            <w:shd w:val="clear" w:color="auto" w:fill="auto"/>
            <w:noWrap/>
          </w:tcPr>
          <w:p w14:paraId="254BADBF" w14:textId="77777777" w:rsidR="005B63ED" w:rsidRPr="00EF5447" w:rsidRDefault="005B63ED" w:rsidP="005B63ED">
            <w:pPr>
              <w:pStyle w:val="TAC"/>
            </w:pPr>
            <w:r w:rsidRPr="00EF5447">
              <w:rPr>
                <w:rFonts w:eastAsia="Malgun Gothic"/>
                <w:szCs w:val="18"/>
                <w:lang w:eastAsia="ko-KR"/>
              </w:rPr>
              <w:t>718</w:t>
            </w:r>
          </w:p>
        </w:tc>
        <w:tc>
          <w:tcPr>
            <w:tcW w:w="747" w:type="dxa"/>
            <w:shd w:val="clear" w:color="auto" w:fill="auto"/>
            <w:noWrap/>
          </w:tcPr>
          <w:p w14:paraId="63554FD4" w14:textId="77777777" w:rsidR="005B63ED" w:rsidRPr="00EF5447" w:rsidRDefault="005B63ED" w:rsidP="005B63ED">
            <w:pPr>
              <w:pStyle w:val="TAC"/>
            </w:pPr>
            <w:r w:rsidRPr="00EF5447">
              <w:rPr>
                <w:rFonts w:eastAsia="Malgun Gothic"/>
                <w:szCs w:val="18"/>
                <w:lang w:eastAsia="ko-KR"/>
              </w:rPr>
              <w:t>5</w:t>
            </w:r>
          </w:p>
        </w:tc>
        <w:tc>
          <w:tcPr>
            <w:tcW w:w="1142" w:type="dxa"/>
            <w:shd w:val="clear" w:color="auto" w:fill="auto"/>
            <w:noWrap/>
          </w:tcPr>
          <w:p w14:paraId="5AE450E1" w14:textId="77777777" w:rsidR="005B63ED" w:rsidRPr="00EF5447" w:rsidRDefault="005B63ED" w:rsidP="005B63ED">
            <w:pPr>
              <w:pStyle w:val="TAC"/>
            </w:pPr>
            <w:r w:rsidRPr="00EF5447">
              <w:rPr>
                <w:rFonts w:eastAsia="Malgun Gothic"/>
                <w:szCs w:val="18"/>
                <w:lang w:eastAsia="ko-KR"/>
              </w:rPr>
              <w:t>25</w:t>
            </w:r>
          </w:p>
        </w:tc>
        <w:tc>
          <w:tcPr>
            <w:tcW w:w="1299" w:type="dxa"/>
            <w:shd w:val="clear" w:color="auto" w:fill="auto"/>
            <w:noWrap/>
          </w:tcPr>
          <w:p w14:paraId="03FFB1EA" w14:textId="77777777" w:rsidR="005B63ED" w:rsidRPr="00EF5447" w:rsidRDefault="005B63ED" w:rsidP="005B63ED">
            <w:pPr>
              <w:pStyle w:val="TAC"/>
            </w:pPr>
            <w:r w:rsidRPr="00EF5447">
              <w:rPr>
                <w:rFonts w:eastAsia="Malgun Gothic"/>
                <w:szCs w:val="18"/>
                <w:lang w:eastAsia="ko-KR"/>
              </w:rPr>
              <w:t>773</w:t>
            </w:r>
          </w:p>
        </w:tc>
        <w:tc>
          <w:tcPr>
            <w:tcW w:w="752" w:type="dxa"/>
            <w:shd w:val="clear" w:color="auto" w:fill="auto"/>
          </w:tcPr>
          <w:p w14:paraId="03592040" w14:textId="77777777" w:rsidR="005B63ED" w:rsidRPr="00EF5447" w:rsidRDefault="005B63ED" w:rsidP="005B63ED">
            <w:pPr>
              <w:pStyle w:val="TAC"/>
            </w:pPr>
            <w:r w:rsidRPr="00EF5447">
              <w:t>N/A</w:t>
            </w:r>
          </w:p>
        </w:tc>
        <w:tc>
          <w:tcPr>
            <w:tcW w:w="1248" w:type="dxa"/>
            <w:shd w:val="clear" w:color="auto" w:fill="auto"/>
          </w:tcPr>
          <w:p w14:paraId="0D36DA3F" w14:textId="77777777" w:rsidR="005B63ED" w:rsidRPr="00EF5447" w:rsidRDefault="005B63ED" w:rsidP="005B63ED">
            <w:pPr>
              <w:pStyle w:val="TAC"/>
            </w:pPr>
            <w:r w:rsidRPr="00EF5447">
              <w:t>N/A</w:t>
            </w:r>
          </w:p>
        </w:tc>
      </w:tr>
      <w:tr w:rsidR="005B63ED" w:rsidRPr="00EF5447" w14:paraId="0C1C0A9C" w14:textId="77777777" w:rsidTr="00A83F3A">
        <w:trPr>
          <w:trHeight w:val="54"/>
          <w:jc w:val="center"/>
        </w:trPr>
        <w:tc>
          <w:tcPr>
            <w:tcW w:w="2258" w:type="dxa"/>
            <w:tcBorders>
              <w:top w:val="nil"/>
              <w:bottom w:val="single" w:sz="4" w:space="0" w:color="auto"/>
            </w:tcBorders>
            <w:shd w:val="clear" w:color="auto" w:fill="auto"/>
          </w:tcPr>
          <w:p w14:paraId="3F812AF8" w14:textId="77777777" w:rsidR="005B63ED" w:rsidRPr="00EF5447" w:rsidRDefault="005B63ED" w:rsidP="005B63ED">
            <w:pPr>
              <w:pStyle w:val="TAC"/>
              <w:rPr>
                <w:rFonts w:eastAsia="MS Mincho"/>
              </w:rPr>
            </w:pPr>
          </w:p>
        </w:tc>
        <w:tc>
          <w:tcPr>
            <w:tcW w:w="867" w:type="dxa"/>
            <w:shd w:val="clear" w:color="auto" w:fill="auto"/>
          </w:tcPr>
          <w:p w14:paraId="595A34A0" w14:textId="77777777" w:rsidR="005B63ED" w:rsidRPr="00EF5447" w:rsidRDefault="005B63ED" w:rsidP="005B63ED">
            <w:pPr>
              <w:pStyle w:val="TAC"/>
            </w:pPr>
            <w:r w:rsidRPr="00EF5447">
              <w:rPr>
                <w:rFonts w:eastAsia="Malgun Gothic"/>
                <w:szCs w:val="18"/>
                <w:lang w:eastAsia="ko-KR"/>
              </w:rPr>
              <w:t>7</w:t>
            </w:r>
          </w:p>
        </w:tc>
        <w:tc>
          <w:tcPr>
            <w:tcW w:w="1066" w:type="dxa"/>
            <w:shd w:val="clear" w:color="auto" w:fill="auto"/>
            <w:noWrap/>
          </w:tcPr>
          <w:p w14:paraId="74A1B15E" w14:textId="77777777" w:rsidR="005B63ED" w:rsidRPr="00EF5447" w:rsidRDefault="005B63ED" w:rsidP="005B63ED">
            <w:pPr>
              <w:pStyle w:val="TAC"/>
            </w:pPr>
            <w:r w:rsidRPr="00EF5447">
              <w:rPr>
                <w:rFonts w:eastAsia="Malgun Gothic"/>
                <w:szCs w:val="18"/>
                <w:lang w:eastAsia="ko-KR"/>
              </w:rPr>
              <w:t>2533</w:t>
            </w:r>
          </w:p>
        </w:tc>
        <w:tc>
          <w:tcPr>
            <w:tcW w:w="747" w:type="dxa"/>
            <w:shd w:val="clear" w:color="auto" w:fill="auto"/>
            <w:noWrap/>
          </w:tcPr>
          <w:p w14:paraId="7A1E5BC8" w14:textId="77777777" w:rsidR="005B63ED" w:rsidRPr="00EF5447" w:rsidRDefault="005B63ED" w:rsidP="005B63ED">
            <w:pPr>
              <w:pStyle w:val="TAC"/>
            </w:pPr>
            <w:r w:rsidRPr="00EF5447">
              <w:rPr>
                <w:rFonts w:eastAsia="Malgun Gothic"/>
                <w:szCs w:val="18"/>
                <w:lang w:eastAsia="ko-KR"/>
              </w:rPr>
              <w:t>10</w:t>
            </w:r>
          </w:p>
        </w:tc>
        <w:tc>
          <w:tcPr>
            <w:tcW w:w="1142" w:type="dxa"/>
            <w:shd w:val="clear" w:color="auto" w:fill="auto"/>
            <w:noWrap/>
          </w:tcPr>
          <w:p w14:paraId="79B3F293" w14:textId="77777777" w:rsidR="005B63ED" w:rsidRPr="00EF5447" w:rsidRDefault="005B63ED" w:rsidP="005B63ED">
            <w:pPr>
              <w:pStyle w:val="TAC"/>
            </w:pPr>
            <w:r w:rsidRPr="00EF5447">
              <w:rPr>
                <w:rFonts w:eastAsia="Malgun Gothic"/>
                <w:szCs w:val="18"/>
                <w:lang w:eastAsia="ko-KR"/>
              </w:rPr>
              <w:t>50</w:t>
            </w:r>
          </w:p>
        </w:tc>
        <w:tc>
          <w:tcPr>
            <w:tcW w:w="1299" w:type="dxa"/>
            <w:shd w:val="clear" w:color="auto" w:fill="auto"/>
            <w:noWrap/>
          </w:tcPr>
          <w:p w14:paraId="076DF967" w14:textId="77777777" w:rsidR="005B63ED" w:rsidRPr="00EF5447" w:rsidRDefault="005B63ED" w:rsidP="005B63ED">
            <w:pPr>
              <w:pStyle w:val="TAC"/>
            </w:pPr>
            <w:r w:rsidRPr="00EF5447">
              <w:rPr>
                <w:rFonts w:eastAsia="Malgun Gothic"/>
                <w:szCs w:val="18"/>
                <w:lang w:eastAsia="ko-KR"/>
              </w:rPr>
              <w:t>2653</w:t>
            </w:r>
          </w:p>
        </w:tc>
        <w:tc>
          <w:tcPr>
            <w:tcW w:w="752" w:type="dxa"/>
            <w:shd w:val="clear" w:color="auto" w:fill="auto"/>
          </w:tcPr>
          <w:p w14:paraId="21058B9C" w14:textId="77777777" w:rsidR="005B63ED" w:rsidRPr="00EF5447" w:rsidRDefault="005B63ED" w:rsidP="005B63ED">
            <w:pPr>
              <w:pStyle w:val="TAC"/>
            </w:pPr>
            <w:r w:rsidRPr="00EF5447">
              <w:rPr>
                <w:lang w:eastAsia="zh-CN"/>
              </w:rPr>
              <w:t>30.0</w:t>
            </w:r>
          </w:p>
        </w:tc>
        <w:tc>
          <w:tcPr>
            <w:tcW w:w="1248" w:type="dxa"/>
            <w:shd w:val="clear" w:color="auto" w:fill="auto"/>
          </w:tcPr>
          <w:p w14:paraId="6CC99312" w14:textId="77777777" w:rsidR="005B63ED" w:rsidRPr="00EF5447" w:rsidRDefault="005B63ED" w:rsidP="005B63ED">
            <w:pPr>
              <w:pStyle w:val="TAC"/>
            </w:pPr>
            <w:r w:rsidRPr="00EF5447">
              <w:rPr>
                <w:lang w:eastAsia="zh-CN"/>
              </w:rPr>
              <w:t>IMD2</w:t>
            </w:r>
          </w:p>
        </w:tc>
      </w:tr>
      <w:tr w:rsidR="005B63ED" w:rsidRPr="00EF5447" w14:paraId="02D3A7C4" w14:textId="77777777" w:rsidTr="00A83F3A">
        <w:trPr>
          <w:trHeight w:val="54"/>
          <w:jc w:val="center"/>
        </w:trPr>
        <w:tc>
          <w:tcPr>
            <w:tcW w:w="2258" w:type="dxa"/>
            <w:tcBorders>
              <w:bottom w:val="nil"/>
            </w:tcBorders>
            <w:shd w:val="clear" w:color="auto" w:fill="auto"/>
          </w:tcPr>
          <w:p w14:paraId="2ACFB9E5" w14:textId="77777777" w:rsidR="005B63ED" w:rsidRPr="00EF5447" w:rsidRDefault="005B63ED" w:rsidP="005B63ED">
            <w:pPr>
              <w:pStyle w:val="TAC"/>
              <w:rPr>
                <w:rFonts w:eastAsia="MS Mincho"/>
              </w:rPr>
            </w:pPr>
            <w:r w:rsidRPr="00EF5447">
              <w:rPr>
                <w:rFonts w:eastAsia="Malgun Gothic"/>
                <w:szCs w:val="18"/>
                <w:lang w:eastAsia="ko-KR"/>
              </w:rPr>
              <w:t>DC_1A-7A_n40A</w:t>
            </w:r>
          </w:p>
        </w:tc>
        <w:tc>
          <w:tcPr>
            <w:tcW w:w="867" w:type="dxa"/>
            <w:shd w:val="clear" w:color="auto" w:fill="auto"/>
          </w:tcPr>
          <w:p w14:paraId="7E1B5B02" w14:textId="77777777" w:rsidR="005B63ED" w:rsidRPr="00EF5447" w:rsidRDefault="005B63ED" w:rsidP="005B63ED">
            <w:pPr>
              <w:pStyle w:val="TAC"/>
            </w:pPr>
            <w:r w:rsidRPr="00EF5447">
              <w:rPr>
                <w:lang w:eastAsia="ko-KR"/>
              </w:rPr>
              <w:t>1</w:t>
            </w:r>
          </w:p>
        </w:tc>
        <w:tc>
          <w:tcPr>
            <w:tcW w:w="1066" w:type="dxa"/>
            <w:shd w:val="clear" w:color="auto" w:fill="auto"/>
            <w:noWrap/>
          </w:tcPr>
          <w:p w14:paraId="7A7F4D3D" w14:textId="77777777" w:rsidR="005B63ED" w:rsidRPr="00EF5447" w:rsidRDefault="005B63ED" w:rsidP="005B63ED">
            <w:pPr>
              <w:pStyle w:val="TAC"/>
            </w:pPr>
            <w:r w:rsidRPr="00EF5447">
              <w:rPr>
                <w:lang w:eastAsia="ko-KR"/>
              </w:rPr>
              <w:t>1970</w:t>
            </w:r>
          </w:p>
        </w:tc>
        <w:tc>
          <w:tcPr>
            <w:tcW w:w="747" w:type="dxa"/>
            <w:shd w:val="clear" w:color="auto" w:fill="auto"/>
            <w:noWrap/>
          </w:tcPr>
          <w:p w14:paraId="00C3248F" w14:textId="77777777" w:rsidR="005B63ED" w:rsidRPr="00EF5447" w:rsidRDefault="005B63ED" w:rsidP="005B63ED">
            <w:pPr>
              <w:pStyle w:val="TAC"/>
            </w:pPr>
            <w:r w:rsidRPr="00EF5447">
              <w:rPr>
                <w:lang w:eastAsia="ko-KR"/>
              </w:rPr>
              <w:t>5</w:t>
            </w:r>
          </w:p>
        </w:tc>
        <w:tc>
          <w:tcPr>
            <w:tcW w:w="1142" w:type="dxa"/>
            <w:shd w:val="clear" w:color="auto" w:fill="auto"/>
            <w:noWrap/>
          </w:tcPr>
          <w:p w14:paraId="595E3E1E" w14:textId="77777777" w:rsidR="005B63ED" w:rsidRPr="00EF5447" w:rsidRDefault="005B63ED" w:rsidP="005B63ED">
            <w:pPr>
              <w:pStyle w:val="TAC"/>
            </w:pPr>
            <w:r w:rsidRPr="00EF5447">
              <w:rPr>
                <w:lang w:eastAsia="ko-KR"/>
              </w:rPr>
              <w:t>25</w:t>
            </w:r>
          </w:p>
        </w:tc>
        <w:tc>
          <w:tcPr>
            <w:tcW w:w="1299" w:type="dxa"/>
            <w:shd w:val="clear" w:color="auto" w:fill="auto"/>
            <w:noWrap/>
          </w:tcPr>
          <w:p w14:paraId="0F81D946" w14:textId="77777777" w:rsidR="005B63ED" w:rsidRPr="00EF5447" w:rsidRDefault="005B63ED" w:rsidP="005B63ED">
            <w:pPr>
              <w:pStyle w:val="TAC"/>
            </w:pPr>
            <w:r w:rsidRPr="00EF5447">
              <w:rPr>
                <w:lang w:eastAsia="ko-KR"/>
              </w:rPr>
              <w:t>2160</w:t>
            </w:r>
          </w:p>
        </w:tc>
        <w:tc>
          <w:tcPr>
            <w:tcW w:w="752" w:type="dxa"/>
            <w:shd w:val="clear" w:color="auto" w:fill="auto"/>
          </w:tcPr>
          <w:p w14:paraId="0378FF3E" w14:textId="77777777" w:rsidR="005B63ED" w:rsidRPr="00EF5447" w:rsidRDefault="005B63ED" w:rsidP="005B63ED">
            <w:pPr>
              <w:pStyle w:val="TAC"/>
            </w:pPr>
            <w:r w:rsidRPr="00EF5447">
              <w:rPr>
                <w:lang w:eastAsia="ko-KR"/>
              </w:rPr>
              <w:t>N/A</w:t>
            </w:r>
          </w:p>
        </w:tc>
        <w:tc>
          <w:tcPr>
            <w:tcW w:w="1248" w:type="dxa"/>
            <w:shd w:val="clear" w:color="auto" w:fill="auto"/>
          </w:tcPr>
          <w:p w14:paraId="53E49276" w14:textId="77777777" w:rsidR="005B63ED" w:rsidRPr="00EF5447" w:rsidRDefault="005B63ED" w:rsidP="005B63ED">
            <w:pPr>
              <w:pStyle w:val="TAC"/>
            </w:pPr>
            <w:r w:rsidRPr="00EF5447">
              <w:rPr>
                <w:lang w:eastAsia="ko-KR"/>
              </w:rPr>
              <w:t>N/A</w:t>
            </w:r>
          </w:p>
        </w:tc>
      </w:tr>
      <w:tr w:rsidR="005B63ED" w:rsidRPr="00EF5447" w14:paraId="3B1D5B63" w14:textId="77777777" w:rsidTr="00A83F3A">
        <w:trPr>
          <w:trHeight w:val="54"/>
          <w:jc w:val="center"/>
        </w:trPr>
        <w:tc>
          <w:tcPr>
            <w:tcW w:w="2258" w:type="dxa"/>
            <w:tcBorders>
              <w:top w:val="nil"/>
              <w:bottom w:val="nil"/>
            </w:tcBorders>
            <w:shd w:val="clear" w:color="auto" w:fill="auto"/>
          </w:tcPr>
          <w:p w14:paraId="0CD7B717" w14:textId="77777777" w:rsidR="005B63ED" w:rsidRPr="00EF5447" w:rsidRDefault="005B63ED" w:rsidP="005B63ED">
            <w:pPr>
              <w:pStyle w:val="TAC"/>
              <w:rPr>
                <w:rFonts w:eastAsia="MS Mincho"/>
              </w:rPr>
            </w:pPr>
          </w:p>
        </w:tc>
        <w:tc>
          <w:tcPr>
            <w:tcW w:w="867" w:type="dxa"/>
            <w:shd w:val="clear" w:color="auto" w:fill="auto"/>
          </w:tcPr>
          <w:p w14:paraId="4A979944" w14:textId="77777777" w:rsidR="005B63ED" w:rsidRPr="00EF5447" w:rsidRDefault="005B63ED" w:rsidP="005B63ED">
            <w:pPr>
              <w:pStyle w:val="TAC"/>
            </w:pPr>
            <w:r w:rsidRPr="00EF5447">
              <w:rPr>
                <w:lang w:eastAsia="ko-KR"/>
              </w:rPr>
              <w:t>7</w:t>
            </w:r>
          </w:p>
        </w:tc>
        <w:tc>
          <w:tcPr>
            <w:tcW w:w="1066" w:type="dxa"/>
            <w:shd w:val="clear" w:color="auto" w:fill="auto"/>
            <w:noWrap/>
          </w:tcPr>
          <w:p w14:paraId="34DFA11B" w14:textId="77777777" w:rsidR="005B63ED" w:rsidRPr="00EF5447" w:rsidRDefault="005B63ED" w:rsidP="005B63ED">
            <w:pPr>
              <w:pStyle w:val="TAC"/>
            </w:pPr>
            <w:r w:rsidRPr="00EF5447">
              <w:rPr>
                <w:lang w:eastAsia="ko-KR"/>
              </w:rPr>
              <w:t>2510</w:t>
            </w:r>
          </w:p>
        </w:tc>
        <w:tc>
          <w:tcPr>
            <w:tcW w:w="747" w:type="dxa"/>
            <w:shd w:val="clear" w:color="auto" w:fill="auto"/>
            <w:noWrap/>
          </w:tcPr>
          <w:p w14:paraId="02346A72" w14:textId="77777777" w:rsidR="005B63ED" w:rsidRPr="00EF5447" w:rsidRDefault="005B63ED" w:rsidP="005B63ED">
            <w:pPr>
              <w:pStyle w:val="TAC"/>
            </w:pPr>
            <w:r w:rsidRPr="00EF5447">
              <w:rPr>
                <w:lang w:eastAsia="ko-KR"/>
              </w:rPr>
              <w:t>5</w:t>
            </w:r>
          </w:p>
        </w:tc>
        <w:tc>
          <w:tcPr>
            <w:tcW w:w="1142" w:type="dxa"/>
            <w:shd w:val="clear" w:color="auto" w:fill="auto"/>
            <w:noWrap/>
          </w:tcPr>
          <w:p w14:paraId="2FE43E87" w14:textId="77777777" w:rsidR="005B63ED" w:rsidRPr="00EF5447" w:rsidRDefault="005B63ED" w:rsidP="005B63ED">
            <w:pPr>
              <w:pStyle w:val="TAC"/>
            </w:pPr>
            <w:r w:rsidRPr="00EF5447">
              <w:rPr>
                <w:lang w:eastAsia="ko-KR"/>
              </w:rPr>
              <w:t>25</w:t>
            </w:r>
          </w:p>
        </w:tc>
        <w:tc>
          <w:tcPr>
            <w:tcW w:w="1299" w:type="dxa"/>
            <w:shd w:val="clear" w:color="auto" w:fill="auto"/>
            <w:noWrap/>
          </w:tcPr>
          <w:p w14:paraId="623F93D7" w14:textId="77777777" w:rsidR="005B63ED" w:rsidRPr="00EF5447" w:rsidRDefault="005B63ED" w:rsidP="005B63ED">
            <w:pPr>
              <w:pStyle w:val="TAC"/>
            </w:pPr>
            <w:r w:rsidRPr="00EF5447">
              <w:rPr>
                <w:lang w:eastAsia="ko-KR"/>
              </w:rPr>
              <w:t>2630</w:t>
            </w:r>
          </w:p>
        </w:tc>
        <w:tc>
          <w:tcPr>
            <w:tcW w:w="752" w:type="dxa"/>
            <w:shd w:val="clear" w:color="auto" w:fill="auto"/>
          </w:tcPr>
          <w:p w14:paraId="3C1784EF" w14:textId="77777777" w:rsidR="005B63ED" w:rsidRPr="00EF5447" w:rsidRDefault="005B63ED" w:rsidP="005B63ED">
            <w:pPr>
              <w:pStyle w:val="TAC"/>
            </w:pPr>
            <w:r w:rsidRPr="00EF5447">
              <w:rPr>
                <w:lang w:eastAsia="ko-KR"/>
              </w:rPr>
              <w:t>23</w:t>
            </w:r>
          </w:p>
        </w:tc>
        <w:tc>
          <w:tcPr>
            <w:tcW w:w="1248" w:type="dxa"/>
            <w:shd w:val="clear" w:color="auto" w:fill="auto"/>
          </w:tcPr>
          <w:p w14:paraId="6D5398E4" w14:textId="77777777" w:rsidR="005B63ED" w:rsidRPr="00EF5447" w:rsidRDefault="005B63ED" w:rsidP="005B63ED">
            <w:pPr>
              <w:pStyle w:val="TAC"/>
            </w:pPr>
            <w:r w:rsidRPr="00EF5447">
              <w:rPr>
                <w:lang w:eastAsia="ko-KR"/>
              </w:rPr>
              <w:t>IMD3</w:t>
            </w:r>
          </w:p>
        </w:tc>
      </w:tr>
      <w:tr w:rsidR="005B63ED" w:rsidRPr="00EF5447" w14:paraId="1C65DCE4" w14:textId="77777777" w:rsidTr="00A83F3A">
        <w:trPr>
          <w:trHeight w:val="54"/>
          <w:jc w:val="center"/>
        </w:trPr>
        <w:tc>
          <w:tcPr>
            <w:tcW w:w="2258" w:type="dxa"/>
            <w:tcBorders>
              <w:top w:val="nil"/>
              <w:bottom w:val="nil"/>
            </w:tcBorders>
            <w:shd w:val="clear" w:color="auto" w:fill="auto"/>
          </w:tcPr>
          <w:p w14:paraId="7047C8D7" w14:textId="77777777" w:rsidR="005B63ED" w:rsidRPr="00EF5447" w:rsidRDefault="005B63ED" w:rsidP="005B63ED">
            <w:pPr>
              <w:pStyle w:val="TAC"/>
              <w:rPr>
                <w:rFonts w:eastAsia="MS Mincho"/>
              </w:rPr>
            </w:pPr>
          </w:p>
        </w:tc>
        <w:tc>
          <w:tcPr>
            <w:tcW w:w="867" w:type="dxa"/>
            <w:shd w:val="clear" w:color="auto" w:fill="auto"/>
          </w:tcPr>
          <w:p w14:paraId="0CF0E52E" w14:textId="77777777" w:rsidR="005B63ED" w:rsidRPr="00EF5447" w:rsidRDefault="005B63ED" w:rsidP="005B63ED">
            <w:pPr>
              <w:pStyle w:val="TAC"/>
            </w:pPr>
            <w:r w:rsidRPr="00EF5447">
              <w:t>n40</w:t>
            </w:r>
          </w:p>
        </w:tc>
        <w:tc>
          <w:tcPr>
            <w:tcW w:w="1066" w:type="dxa"/>
            <w:shd w:val="clear" w:color="auto" w:fill="auto"/>
            <w:noWrap/>
          </w:tcPr>
          <w:p w14:paraId="1094DFF8" w14:textId="77777777" w:rsidR="005B63ED" w:rsidRPr="00EF5447" w:rsidRDefault="005B63ED" w:rsidP="005B63ED">
            <w:pPr>
              <w:pStyle w:val="TAC"/>
            </w:pPr>
            <w:r w:rsidRPr="00EF5447">
              <w:rPr>
                <w:lang w:eastAsia="ko-KR"/>
              </w:rPr>
              <w:t>2390</w:t>
            </w:r>
          </w:p>
        </w:tc>
        <w:tc>
          <w:tcPr>
            <w:tcW w:w="747" w:type="dxa"/>
            <w:shd w:val="clear" w:color="auto" w:fill="auto"/>
            <w:noWrap/>
          </w:tcPr>
          <w:p w14:paraId="3A60E0CC" w14:textId="77777777" w:rsidR="005B63ED" w:rsidRPr="00EF5447" w:rsidRDefault="005B63ED" w:rsidP="005B63ED">
            <w:pPr>
              <w:pStyle w:val="TAC"/>
            </w:pPr>
            <w:r w:rsidRPr="00EF5447">
              <w:rPr>
                <w:lang w:eastAsia="ko-KR"/>
              </w:rPr>
              <w:t>5</w:t>
            </w:r>
          </w:p>
        </w:tc>
        <w:tc>
          <w:tcPr>
            <w:tcW w:w="1142" w:type="dxa"/>
            <w:shd w:val="clear" w:color="auto" w:fill="auto"/>
            <w:noWrap/>
          </w:tcPr>
          <w:p w14:paraId="319CB253" w14:textId="77777777" w:rsidR="005B63ED" w:rsidRPr="00EF5447" w:rsidRDefault="005B63ED" w:rsidP="005B63ED">
            <w:pPr>
              <w:pStyle w:val="TAC"/>
            </w:pPr>
            <w:r w:rsidRPr="00EF5447">
              <w:rPr>
                <w:lang w:eastAsia="ko-KR"/>
              </w:rPr>
              <w:t>25</w:t>
            </w:r>
          </w:p>
        </w:tc>
        <w:tc>
          <w:tcPr>
            <w:tcW w:w="1299" w:type="dxa"/>
            <w:shd w:val="clear" w:color="auto" w:fill="auto"/>
            <w:noWrap/>
          </w:tcPr>
          <w:p w14:paraId="6371E72D" w14:textId="77777777" w:rsidR="005B63ED" w:rsidRPr="00EF5447" w:rsidRDefault="005B63ED" w:rsidP="005B63ED">
            <w:pPr>
              <w:pStyle w:val="TAC"/>
            </w:pPr>
            <w:r w:rsidRPr="00EF5447">
              <w:rPr>
                <w:lang w:eastAsia="ko-KR"/>
              </w:rPr>
              <w:t>2390</w:t>
            </w:r>
          </w:p>
        </w:tc>
        <w:tc>
          <w:tcPr>
            <w:tcW w:w="752" w:type="dxa"/>
            <w:shd w:val="clear" w:color="auto" w:fill="auto"/>
          </w:tcPr>
          <w:p w14:paraId="23BE9F10" w14:textId="77777777" w:rsidR="005B63ED" w:rsidRPr="00EF5447" w:rsidRDefault="005B63ED" w:rsidP="005B63ED">
            <w:pPr>
              <w:pStyle w:val="TAC"/>
            </w:pPr>
            <w:r w:rsidRPr="00EF5447">
              <w:rPr>
                <w:lang w:eastAsia="ko-KR"/>
              </w:rPr>
              <w:t>N/A</w:t>
            </w:r>
          </w:p>
        </w:tc>
        <w:tc>
          <w:tcPr>
            <w:tcW w:w="1248" w:type="dxa"/>
            <w:shd w:val="clear" w:color="auto" w:fill="auto"/>
          </w:tcPr>
          <w:p w14:paraId="62E8EA00" w14:textId="77777777" w:rsidR="005B63ED" w:rsidRPr="00EF5447" w:rsidRDefault="005B63ED" w:rsidP="005B63ED">
            <w:pPr>
              <w:pStyle w:val="TAC"/>
            </w:pPr>
            <w:r w:rsidRPr="00EF5447">
              <w:rPr>
                <w:lang w:eastAsia="ko-KR"/>
              </w:rPr>
              <w:t>N/A</w:t>
            </w:r>
          </w:p>
        </w:tc>
      </w:tr>
      <w:tr w:rsidR="005B63ED" w:rsidRPr="00EF5447" w14:paraId="35883A8E" w14:textId="77777777" w:rsidTr="00A83F3A">
        <w:trPr>
          <w:trHeight w:val="54"/>
          <w:jc w:val="center"/>
        </w:trPr>
        <w:tc>
          <w:tcPr>
            <w:tcW w:w="2258" w:type="dxa"/>
            <w:tcBorders>
              <w:top w:val="nil"/>
              <w:bottom w:val="nil"/>
            </w:tcBorders>
            <w:shd w:val="clear" w:color="auto" w:fill="auto"/>
          </w:tcPr>
          <w:p w14:paraId="0AD7D6F8" w14:textId="77777777" w:rsidR="005B63ED" w:rsidRPr="00EF5447" w:rsidRDefault="005B63ED" w:rsidP="005B63ED">
            <w:pPr>
              <w:pStyle w:val="TAC"/>
              <w:rPr>
                <w:rFonts w:eastAsia="MS Mincho"/>
              </w:rPr>
            </w:pPr>
          </w:p>
        </w:tc>
        <w:tc>
          <w:tcPr>
            <w:tcW w:w="867" w:type="dxa"/>
            <w:shd w:val="clear" w:color="auto" w:fill="auto"/>
          </w:tcPr>
          <w:p w14:paraId="155EAE28" w14:textId="77777777" w:rsidR="005B63ED" w:rsidRPr="00EF5447" w:rsidRDefault="005B63ED" w:rsidP="005B63ED">
            <w:pPr>
              <w:pStyle w:val="TAC"/>
            </w:pPr>
            <w:r w:rsidRPr="00EF5447">
              <w:rPr>
                <w:lang w:eastAsia="ko-KR"/>
              </w:rPr>
              <w:t>1</w:t>
            </w:r>
          </w:p>
        </w:tc>
        <w:tc>
          <w:tcPr>
            <w:tcW w:w="1066" w:type="dxa"/>
            <w:shd w:val="clear" w:color="auto" w:fill="auto"/>
            <w:noWrap/>
          </w:tcPr>
          <w:p w14:paraId="6C4BE1A3" w14:textId="77777777" w:rsidR="005B63ED" w:rsidRPr="00EF5447" w:rsidRDefault="005B63ED" w:rsidP="005B63ED">
            <w:pPr>
              <w:pStyle w:val="TAC"/>
            </w:pPr>
            <w:r w:rsidRPr="00EF5447">
              <w:rPr>
                <w:lang w:eastAsia="ja-JP"/>
              </w:rPr>
              <w:t>1930</w:t>
            </w:r>
          </w:p>
        </w:tc>
        <w:tc>
          <w:tcPr>
            <w:tcW w:w="747" w:type="dxa"/>
            <w:shd w:val="clear" w:color="auto" w:fill="auto"/>
            <w:noWrap/>
          </w:tcPr>
          <w:p w14:paraId="361C1164" w14:textId="77777777" w:rsidR="005B63ED" w:rsidRPr="00EF5447" w:rsidRDefault="005B63ED" w:rsidP="005B63ED">
            <w:pPr>
              <w:pStyle w:val="TAC"/>
            </w:pPr>
            <w:r w:rsidRPr="00EF5447">
              <w:rPr>
                <w:lang w:eastAsia="ja-JP"/>
              </w:rPr>
              <w:t>5</w:t>
            </w:r>
          </w:p>
        </w:tc>
        <w:tc>
          <w:tcPr>
            <w:tcW w:w="1142" w:type="dxa"/>
            <w:shd w:val="clear" w:color="auto" w:fill="auto"/>
            <w:noWrap/>
          </w:tcPr>
          <w:p w14:paraId="6DD407CF" w14:textId="77777777" w:rsidR="005B63ED" w:rsidRPr="00EF5447" w:rsidRDefault="005B63ED" w:rsidP="005B63ED">
            <w:pPr>
              <w:pStyle w:val="TAC"/>
            </w:pPr>
            <w:r w:rsidRPr="00EF5447">
              <w:rPr>
                <w:lang w:eastAsia="ja-JP"/>
              </w:rPr>
              <w:t>25</w:t>
            </w:r>
          </w:p>
        </w:tc>
        <w:tc>
          <w:tcPr>
            <w:tcW w:w="1299" w:type="dxa"/>
            <w:shd w:val="clear" w:color="auto" w:fill="auto"/>
            <w:noWrap/>
          </w:tcPr>
          <w:p w14:paraId="7A3C9246" w14:textId="77777777" w:rsidR="005B63ED" w:rsidRPr="00EF5447" w:rsidRDefault="005B63ED" w:rsidP="005B63ED">
            <w:pPr>
              <w:pStyle w:val="TAC"/>
            </w:pPr>
            <w:r w:rsidRPr="00EF5447">
              <w:rPr>
                <w:lang w:eastAsia="ja-JP"/>
              </w:rPr>
              <w:t>2120</w:t>
            </w:r>
          </w:p>
        </w:tc>
        <w:tc>
          <w:tcPr>
            <w:tcW w:w="752" w:type="dxa"/>
            <w:shd w:val="clear" w:color="auto" w:fill="auto"/>
          </w:tcPr>
          <w:p w14:paraId="00C46DDC" w14:textId="77777777" w:rsidR="005B63ED" w:rsidRPr="00EF5447" w:rsidRDefault="005B63ED" w:rsidP="005B63ED">
            <w:pPr>
              <w:pStyle w:val="TAC"/>
            </w:pPr>
            <w:r w:rsidRPr="00EF5447">
              <w:rPr>
                <w:lang w:eastAsia="ja-JP"/>
              </w:rPr>
              <w:t>16.4</w:t>
            </w:r>
          </w:p>
        </w:tc>
        <w:tc>
          <w:tcPr>
            <w:tcW w:w="1248" w:type="dxa"/>
            <w:shd w:val="clear" w:color="auto" w:fill="auto"/>
          </w:tcPr>
          <w:p w14:paraId="0AB75017" w14:textId="77777777" w:rsidR="005B63ED" w:rsidRPr="00EF5447" w:rsidRDefault="005B63ED" w:rsidP="005B63ED">
            <w:pPr>
              <w:pStyle w:val="TAC"/>
            </w:pPr>
            <w:r w:rsidRPr="00EF5447">
              <w:rPr>
                <w:lang w:eastAsia="ja-JP"/>
              </w:rPr>
              <w:t>IMD3</w:t>
            </w:r>
          </w:p>
        </w:tc>
      </w:tr>
      <w:tr w:rsidR="005B63ED" w:rsidRPr="00EF5447" w14:paraId="22D3E7EE" w14:textId="77777777" w:rsidTr="00A83F3A">
        <w:trPr>
          <w:trHeight w:val="54"/>
          <w:jc w:val="center"/>
        </w:trPr>
        <w:tc>
          <w:tcPr>
            <w:tcW w:w="2258" w:type="dxa"/>
            <w:tcBorders>
              <w:top w:val="nil"/>
              <w:bottom w:val="nil"/>
            </w:tcBorders>
            <w:shd w:val="clear" w:color="auto" w:fill="auto"/>
          </w:tcPr>
          <w:p w14:paraId="463B2168" w14:textId="77777777" w:rsidR="005B63ED" w:rsidRPr="00EF5447" w:rsidRDefault="005B63ED" w:rsidP="005B63ED">
            <w:pPr>
              <w:pStyle w:val="TAC"/>
              <w:rPr>
                <w:rFonts w:eastAsia="MS Mincho"/>
              </w:rPr>
            </w:pPr>
          </w:p>
        </w:tc>
        <w:tc>
          <w:tcPr>
            <w:tcW w:w="867" w:type="dxa"/>
            <w:shd w:val="clear" w:color="auto" w:fill="auto"/>
          </w:tcPr>
          <w:p w14:paraId="657D5D68" w14:textId="77777777" w:rsidR="005B63ED" w:rsidRPr="00EF5447" w:rsidRDefault="005B63ED" w:rsidP="005B63ED">
            <w:pPr>
              <w:pStyle w:val="TAC"/>
            </w:pPr>
            <w:r w:rsidRPr="00EF5447">
              <w:rPr>
                <w:lang w:eastAsia="ko-KR"/>
              </w:rPr>
              <w:t>7</w:t>
            </w:r>
          </w:p>
        </w:tc>
        <w:tc>
          <w:tcPr>
            <w:tcW w:w="1066" w:type="dxa"/>
            <w:shd w:val="clear" w:color="auto" w:fill="auto"/>
            <w:noWrap/>
          </w:tcPr>
          <w:p w14:paraId="15755BB1" w14:textId="77777777" w:rsidR="005B63ED" w:rsidRPr="00EF5447" w:rsidRDefault="005B63ED" w:rsidP="005B63ED">
            <w:pPr>
              <w:pStyle w:val="TAC"/>
            </w:pPr>
            <w:r w:rsidRPr="00EF5447">
              <w:rPr>
                <w:lang w:eastAsia="ko-KR"/>
              </w:rPr>
              <w:t>2530</w:t>
            </w:r>
          </w:p>
        </w:tc>
        <w:tc>
          <w:tcPr>
            <w:tcW w:w="747" w:type="dxa"/>
            <w:shd w:val="clear" w:color="auto" w:fill="auto"/>
            <w:noWrap/>
          </w:tcPr>
          <w:p w14:paraId="524B40E9" w14:textId="77777777" w:rsidR="005B63ED" w:rsidRPr="00EF5447" w:rsidRDefault="005B63ED" w:rsidP="005B63ED">
            <w:pPr>
              <w:pStyle w:val="TAC"/>
            </w:pPr>
            <w:r w:rsidRPr="00EF5447">
              <w:rPr>
                <w:lang w:eastAsia="ko-KR"/>
              </w:rPr>
              <w:t>5</w:t>
            </w:r>
          </w:p>
        </w:tc>
        <w:tc>
          <w:tcPr>
            <w:tcW w:w="1142" w:type="dxa"/>
            <w:shd w:val="clear" w:color="auto" w:fill="auto"/>
            <w:noWrap/>
          </w:tcPr>
          <w:p w14:paraId="2C05F98C" w14:textId="77777777" w:rsidR="005B63ED" w:rsidRPr="00EF5447" w:rsidRDefault="005B63ED" w:rsidP="005B63ED">
            <w:pPr>
              <w:pStyle w:val="TAC"/>
            </w:pPr>
            <w:r w:rsidRPr="00EF5447">
              <w:rPr>
                <w:lang w:eastAsia="ko-KR"/>
              </w:rPr>
              <w:t>25</w:t>
            </w:r>
          </w:p>
        </w:tc>
        <w:tc>
          <w:tcPr>
            <w:tcW w:w="1299" w:type="dxa"/>
            <w:shd w:val="clear" w:color="auto" w:fill="auto"/>
            <w:noWrap/>
          </w:tcPr>
          <w:p w14:paraId="7C432D99" w14:textId="77777777" w:rsidR="005B63ED" w:rsidRPr="00EF5447" w:rsidRDefault="005B63ED" w:rsidP="005B63ED">
            <w:pPr>
              <w:pStyle w:val="TAC"/>
            </w:pPr>
            <w:r w:rsidRPr="00EF5447">
              <w:rPr>
                <w:lang w:eastAsia="ko-KR"/>
              </w:rPr>
              <w:t>2650</w:t>
            </w:r>
          </w:p>
        </w:tc>
        <w:tc>
          <w:tcPr>
            <w:tcW w:w="752" w:type="dxa"/>
            <w:shd w:val="clear" w:color="auto" w:fill="auto"/>
          </w:tcPr>
          <w:p w14:paraId="38393A32" w14:textId="77777777" w:rsidR="005B63ED" w:rsidRPr="00EF5447" w:rsidRDefault="005B63ED" w:rsidP="005B63ED">
            <w:pPr>
              <w:pStyle w:val="TAC"/>
            </w:pPr>
            <w:r w:rsidRPr="00EF5447">
              <w:rPr>
                <w:lang w:eastAsia="ko-KR"/>
              </w:rPr>
              <w:t>N/A</w:t>
            </w:r>
          </w:p>
        </w:tc>
        <w:tc>
          <w:tcPr>
            <w:tcW w:w="1248" w:type="dxa"/>
            <w:shd w:val="clear" w:color="auto" w:fill="auto"/>
          </w:tcPr>
          <w:p w14:paraId="067A747F" w14:textId="77777777" w:rsidR="005B63ED" w:rsidRPr="00EF5447" w:rsidRDefault="005B63ED" w:rsidP="005B63ED">
            <w:pPr>
              <w:pStyle w:val="TAC"/>
            </w:pPr>
            <w:r w:rsidRPr="00EF5447">
              <w:t>N/A</w:t>
            </w:r>
          </w:p>
        </w:tc>
      </w:tr>
      <w:tr w:rsidR="005B63ED" w:rsidRPr="00EF5447" w14:paraId="4F24651B" w14:textId="77777777" w:rsidTr="00A83F3A">
        <w:trPr>
          <w:trHeight w:val="54"/>
          <w:jc w:val="center"/>
        </w:trPr>
        <w:tc>
          <w:tcPr>
            <w:tcW w:w="2258" w:type="dxa"/>
            <w:tcBorders>
              <w:top w:val="nil"/>
              <w:bottom w:val="single" w:sz="4" w:space="0" w:color="auto"/>
            </w:tcBorders>
            <w:shd w:val="clear" w:color="auto" w:fill="auto"/>
          </w:tcPr>
          <w:p w14:paraId="36756D5A" w14:textId="77777777" w:rsidR="005B63ED" w:rsidRPr="00EF5447" w:rsidRDefault="005B63ED" w:rsidP="005B63ED">
            <w:pPr>
              <w:pStyle w:val="TAC"/>
              <w:rPr>
                <w:rFonts w:eastAsia="MS Mincho"/>
              </w:rPr>
            </w:pPr>
          </w:p>
        </w:tc>
        <w:tc>
          <w:tcPr>
            <w:tcW w:w="867" w:type="dxa"/>
            <w:shd w:val="clear" w:color="auto" w:fill="auto"/>
          </w:tcPr>
          <w:p w14:paraId="51F0F202" w14:textId="77777777" w:rsidR="005B63ED" w:rsidRPr="00EF5447" w:rsidRDefault="005B63ED" w:rsidP="005B63ED">
            <w:pPr>
              <w:pStyle w:val="TAC"/>
            </w:pPr>
            <w:r w:rsidRPr="00EF5447">
              <w:t>n40</w:t>
            </w:r>
          </w:p>
        </w:tc>
        <w:tc>
          <w:tcPr>
            <w:tcW w:w="1066" w:type="dxa"/>
            <w:shd w:val="clear" w:color="auto" w:fill="auto"/>
            <w:noWrap/>
          </w:tcPr>
          <w:p w14:paraId="2381082D" w14:textId="77777777" w:rsidR="005B63ED" w:rsidRPr="00EF5447" w:rsidRDefault="005B63ED" w:rsidP="005B63ED">
            <w:pPr>
              <w:pStyle w:val="TAC"/>
            </w:pPr>
            <w:r w:rsidRPr="00EF5447">
              <w:rPr>
                <w:lang w:eastAsia="ko-KR"/>
              </w:rPr>
              <w:t>2310</w:t>
            </w:r>
          </w:p>
        </w:tc>
        <w:tc>
          <w:tcPr>
            <w:tcW w:w="747" w:type="dxa"/>
            <w:shd w:val="clear" w:color="auto" w:fill="auto"/>
            <w:noWrap/>
          </w:tcPr>
          <w:p w14:paraId="28236AD5" w14:textId="77777777" w:rsidR="005B63ED" w:rsidRPr="00EF5447" w:rsidRDefault="005B63ED" w:rsidP="005B63ED">
            <w:pPr>
              <w:pStyle w:val="TAC"/>
            </w:pPr>
            <w:r w:rsidRPr="00EF5447">
              <w:rPr>
                <w:lang w:eastAsia="ko-KR"/>
              </w:rPr>
              <w:t>5</w:t>
            </w:r>
          </w:p>
        </w:tc>
        <w:tc>
          <w:tcPr>
            <w:tcW w:w="1142" w:type="dxa"/>
            <w:shd w:val="clear" w:color="auto" w:fill="auto"/>
            <w:noWrap/>
          </w:tcPr>
          <w:p w14:paraId="71C647F7" w14:textId="77777777" w:rsidR="005B63ED" w:rsidRPr="00EF5447" w:rsidRDefault="005B63ED" w:rsidP="005B63ED">
            <w:pPr>
              <w:pStyle w:val="TAC"/>
            </w:pPr>
            <w:r w:rsidRPr="00EF5447">
              <w:rPr>
                <w:lang w:eastAsia="ko-KR"/>
              </w:rPr>
              <w:t>25</w:t>
            </w:r>
          </w:p>
        </w:tc>
        <w:tc>
          <w:tcPr>
            <w:tcW w:w="1299" w:type="dxa"/>
            <w:shd w:val="clear" w:color="auto" w:fill="auto"/>
            <w:noWrap/>
          </w:tcPr>
          <w:p w14:paraId="5EC3BFB9" w14:textId="77777777" w:rsidR="005B63ED" w:rsidRPr="00EF5447" w:rsidRDefault="005B63ED" w:rsidP="005B63ED">
            <w:pPr>
              <w:pStyle w:val="TAC"/>
            </w:pPr>
            <w:r w:rsidRPr="00EF5447">
              <w:rPr>
                <w:lang w:eastAsia="ko-KR"/>
              </w:rPr>
              <w:t>2310</w:t>
            </w:r>
          </w:p>
        </w:tc>
        <w:tc>
          <w:tcPr>
            <w:tcW w:w="752" w:type="dxa"/>
            <w:shd w:val="clear" w:color="auto" w:fill="auto"/>
          </w:tcPr>
          <w:p w14:paraId="169EF2C1" w14:textId="77777777" w:rsidR="005B63ED" w:rsidRPr="00EF5447" w:rsidRDefault="005B63ED" w:rsidP="005B63ED">
            <w:pPr>
              <w:pStyle w:val="TAC"/>
            </w:pPr>
            <w:r w:rsidRPr="00EF5447">
              <w:rPr>
                <w:lang w:eastAsia="ko-KR"/>
              </w:rPr>
              <w:t>N/A</w:t>
            </w:r>
          </w:p>
        </w:tc>
        <w:tc>
          <w:tcPr>
            <w:tcW w:w="1248" w:type="dxa"/>
            <w:shd w:val="clear" w:color="auto" w:fill="auto"/>
          </w:tcPr>
          <w:p w14:paraId="6AD381B8" w14:textId="77777777" w:rsidR="005B63ED" w:rsidRPr="00EF5447" w:rsidRDefault="005B63ED" w:rsidP="005B63ED">
            <w:pPr>
              <w:pStyle w:val="TAC"/>
            </w:pPr>
            <w:r w:rsidRPr="00EF5447">
              <w:rPr>
                <w:lang w:eastAsia="ko-KR"/>
              </w:rPr>
              <w:t>N/A</w:t>
            </w:r>
          </w:p>
        </w:tc>
      </w:tr>
      <w:tr w:rsidR="005B63ED" w:rsidRPr="00EF5447" w14:paraId="1FF672ED" w14:textId="77777777" w:rsidTr="00A83F3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247A0FD" w14:textId="77777777" w:rsidR="005B63ED" w:rsidRPr="00EF5447" w:rsidRDefault="005B63ED" w:rsidP="005B63ED">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50F7DE21" w14:textId="77777777" w:rsidR="005B63ED" w:rsidRPr="00EF5447" w:rsidRDefault="005B63ED" w:rsidP="005B63ED">
            <w:pPr>
              <w:pStyle w:val="TAC"/>
            </w:pPr>
            <w:r w:rsidRPr="00F32B5E">
              <w:t>1</w:t>
            </w:r>
          </w:p>
        </w:tc>
        <w:tc>
          <w:tcPr>
            <w:tcW w:w="1066" w:type="dxa"/>
            <w:shd w:val="clear" w:color="auto" w:fill="auto"/>
            <w:noWrap/>
            <w:vAlign w:val="center"/>
          </w:tcPr>
          <w:p w14:paraId="5011781F" w14:textId="77777777" w:rsidR="005B63ED" w:rsidRPr="00EF5447" w:rsidRDefault="005B63ED" w:rsidP="005B63ED">
            <w:pPr>
              <w:pStyle w:val="TAC"/>
              <w:rPr>
                <w:lang w:eastAsia="ko-KR"/>
              </w:rPr>
            </w:pPr>
            <w:r w:rsidRPr="00F32B5E">
              <w:rPr>
                <w:rFonts w:eastAsia="Malgun Gothic"/>
                <w:szCs w:val="18"/>
                <w:lang w:val="en-US" w:eastAsia="ko-KR"/>
              </w:rPr>
              <w:t>1955</w:t>
            </w:r>
          </w:p>
        </w:tc>
        <w:tc>
          <w:tcPr>
            <w:tcW w:w="747" w:type="dxa"/>
            <w:shd w:val="clear" w:color="auto" w:fill="auto"/>
            <w:noWrap/>
            <w:vAlign w:val="center"/>
          </w:tcPr>
          <w:p w14:paraId="493A18D3" w14:textId="77777777" w:rsidR="005B63ED" w:rsidRPr="00EF5447" w:rsidRDefault="005B63ED" w:rsidP="005B63ED">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54D72F24" w14:textId="77777777" w:rsidR="005B63ED" w:rsidRPr="00EF5447" w:rsidRDefault="005B63ED" w:rsidP="005B63ED">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5E3865C6" w14:textId="77777777" w:rsidR="005B63ED" w:rsidRPr="00EF5447" w:rsidRDefault="005B63ED" w:rsidP="005B63ED">
            <w:pPr>
              <w:pStyle w:val="TAC"/>
              <w:rPr>
                <w:lang w:eastAsia="ko-KR"/>
              </w:rPr>
            </w:pPr>
            <w:r w:rsidRPr="00F32B5E">
              <w:rPr>
                <w:rFonts w:eastAsia="Malgun Gothic"/>
                <w:szCs w:val="18"/>
                <w:lang w:val="en-US" w:eastAsia="ko-KR"/>
              </w:rPr>
              <w:t>2145</w:t>
            </w:r>
          </w:p>
        </w:tc>
        <w:tc>
          <w:tcPr>
            <w:tcW w:w="752" w:type="dxa"/>
            <w:shd w:val="clear" w:color="auto" w:fill="auto"/>
            <w:vAlign w:val="center"/>
          </w:tcPr>
          <w:p w14:paraId="34A533C6" w14:textId="77777777" w:rsidR="005B63ED" w:rsidRPr="00EF5447" w:rsidRDefault="005B63ED" w:rsidP="005B63ED">
            <w:pPr>
              <w:pStyle w:val="TAC"/>
              <w:rPr>
                <w:lang w:eastAsia="ko-KR"/>
              </w:rPr>
            </w:pPr>
            <w:r w:rsidRPr="00F32B5E">
              <w:t>N/A</w:t>
            </w:r>
          </w:p>
        </w:tc>
        <w:tc>
          <w:tcPr>
            <w:tcW w:w="1248" w:type="dxa"/>
            <w:shd w:val="clear" w:color="auto" w:fill="auto"/>
            <w:vAlign w:val="center"/>
          </w:tcPr>
          <w:p w14:paraId="40BFFA69" w14:textId="77777777" w:rsidR="005B63ED" w:rsidRPr="00EF5447" w:rsidRDefault="005B63ED" w:rsidP="005B63ED">
            <w:pPr>
              <w:pStyle w:val="TAC"/>
              <w:rPr>
                <w:lang w:eastAsia="ko-KR"/>
              </w:rPr>
            </w:pPr>
            <w:r w:rsidRPr="00F32B5E">
              <w:t>N/A</w:t>
            </w:r>
          </w:p>
        </w:tc>
      </w:tr>
      <w:tr w:rsidR="005B63ED" w:rsidRPr="00EF5447" w14:paraId="1B5B5823" w14:textId="77777777" w:rsidTr="00A83F3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CA3AD56" w14:textId="77777777" w:rsidR="005B63ED" w:rsidRPr="00EF5447" w:rsidRDefault="005B63ED" w:rsidP="005B63ED">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3E3DA1C5" w14:textId="77777777" w:rsidR="005B63ED" w:rsidRPr="00EF5447" w:rsidRDefault="005B63ED" w:rsidP="005B63ED">
            <w:pPr>
              <w:pStyle w:val="TAC"/>
            </w:pPr>
            <w:r>
              <w:t>n</w:t>
            </w:r>
            <w:r w:rsidRPr="00F32B5E">
              <w:t>8</w:t>
            </w:r>
          </w:p>
        </w:tc>
        <w:tc>
          <w:tcPr>
            <w:tcW w:w="1066" w:type="dxa"/>
            <w:shd w:val="clear" w:color="auto" w:fill="auto"/>
            <w:noWrap/>
            <w:vAlign w:val="center"/>
          </w:tcPr>
          <w:p w14:paraId="5D73E120" w14:textId="77777777" w:rsidR="005B63ED" w:rsidRPr="00EF5447" w:rsidRDefault="005B63ED" w:rsidP="005B63ED">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41906B4E" w14:textId="77777777" w:rsidR="005B63ED" w:rsidRPr="00EF5447" w:rsidRDefault="005B63ED" w:rsidP="005B63ED">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5C7171A4" w14:textId="77777777" w:rsidR="005B63ED" w:rsidRPr="00EF5447" w:rsidRDefault="005B63ED" w:rsidP="005B63ED">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07218669" w14:textId="77777777" w:rsidR="005B63ED" w:rsidRPr="00EF5447" w:rsidRDefault="005B63ED" w:rsidP="005B63ED">
            <w:pPr>
              <w:pStyle w:val="TAC"/>
              <w:rPr>
                <w:lang w:eastAsia="ko-KR"/>
              </w:rPr>
            </w:pPr>
            <w:r w:rsidRPr="00F32B5E">
              <w:rPr>
                <w:rFonts w:eastAsia="Malgun Gothic"/>
                <w:szCs w:val="18"/>
                <w:lang w:val="en-US" w:eastAsia="ko-KR"/>
              </w:rPr>
              <w:t>955</w:t>
            </w:r>
          </w:p>
        </w:tc>
        <w:tc>
          <w:tcPr>
            <w:tcW w:w="752" w:type="dxa"/>
            <w:shd w:val="clear" w:color="auto" w:fill="auto"/>
            <w:vAlign w:val="center"/>
          </w:tcPr>
          <w:p w14:paraId="2C2E17DA" w14:textId="77777777" w:rsidR="005B63ED" w:rsidRPr="00EF5447" w:rsidRDefault="005B63ED" w:rsidP="005B63ED">
            <w:pPr>
              <w:pStyle w:val="TAC"/>
              <w:rPr>
                <w:lang w:eastAsia="ko-KR"/>
              </w:rPr>
            </w:pPr>
            <w:r w:rsidRPr="00F32B5E">
              <w:t>N/A</w:t>
            </w:r>
          </w:p>
        </w:tc>
        <w:tc>
          <w:tcPr>
            <w:tcW w:w="1248" w:type="dxa"/>
            <w:shd w:val="clear" w:color="auto" w:fill="auto"/>
            <w:vAlign w:val="center"/>
          </w:tcPr>
          <w:p w14:paraId="7F55D863" w14:textId="77777777" w:rsidR="005B63ED" w:rsidRPr="00EF5447" w:rsidRDefault="005B63ED" w:rsidP="005B63ED">
            <w:pPr>
              <w:pStyle w:val="TAC"/>
              <w:rPr>
                <w:lang w:eastAsia="ko-KR"/>
              </w:rPr>
            </w:pPr>
            <w:r w:rsidRPr="00F32B5E">
              <w:t>N/A</w:t>
            </w:r>
          </w:p>
        </w:tc>
      </w:tr>
      <w:tr w:rsidR="005B63ED" w:rsidRPr="00EF5447" w14:paraId="706742E6" w14:textId="77777777" w:rsidTr="00A83F3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A50E818" w14:textId="77777777" w:rsidR="005B63ED" w:rsidRPr="00EF5447" w:rsidRDefault="005B63ED" w:rsidP="005B63ED">
            <w:pPr>
              <w:pStyle w:val="TAC"/>
              <w:rPr>
                <w:rFonts w:eastAsia="MS Mincho"/>
              </w:rPr>
            </w:pPr>
          </w:p>
        </w:tc>
        <w:tc>
          <w:tcPr>
            <w:tcW w:w="867" w:type="dxa"/>
            <w:tcBorders>
              <w:left w:val="single" w:sz="4" w:space="0" w:color="auto"/>
            </w:tcBorders>
            <w:shd w:val="clear" w:color="auto" w:fill="auto"/>
            <w:vAlign w:val="center"/>
          </w:tcPr>
          <w:p w14:paraId="2CE4AF18" w14:textId="77777777" w:rsidR="005B63ED" w:rsidRPr="00EF5447" w:rsidRDefault="005B63ED" w:rsidP="005B63ED">
            <w:pPr>
              <w:pStyle w:val="TAC"/>
            </w:pPr>
            <w:r w:rsidRPr="00F32B5E">
              <w:t>n77</w:t>
            </w:r>
          </w:p>
        </w:tc>
        <w:tc>
          <w:tcPr>
            <w:tcW w:w="1066" w:type="dxa"/>
            <w:shd w:val="clear" w:color="auto" w:fill="auto"/>
            <w:noWrap/>
            <w:vAlign w:val="center"/>
          </w:tcPr>
          <w:p w14:paraId="5C1E0568" w14:textId="77777777" w:rsidR="005B63ED" w:rsidRPr="00EF5447" w:rsidRDefault="005B63ED" w:rsidP="005B63ED">
            <w:pPr>
              <w:pStyle w:val="TAC"/>
              <w:rPr>
                <w:lang w:eastAsia="ko-KR"/>
              </w:rPr>
            </w:pPr>
            <w:r w:rsidRPr="00F32B5E">
              <w:rPr>
                <w:rFonts w:eastAsia="Malgun Gothic"/>
                <w:szCs w:val="18"/>
                <w:lang w:val="en-US" w:eastAsia="ko-KR"/>
              </w:rPr>
              <w:t>3410</w:t>
            </w:r>
          </w:p>
        </w:tc>
        <w:tc>
          <w:tcPr>
            <w:tcW w:w="747" w:type="dxa"/>
            <w:shd w:val="clear" w:color="auto" w:fill="auto"/>
            <w:noWrap/>
            <w:vAlign w:val="center"/>
          </w:tcPr>
          <w:p w14:paraId="06C250E2" w14:textId="77777777" w:rsidR="005B63ED" w:rsidRPr="00EF5447" w:rsidRDefault="005B63ED" w:rsidP="005B63ED">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67A5A95E" w14:textId="77777777" w:rsidR="005B63ED" w:rsidRPr="00EF5447" w:rsidRDefault="005B63ED" w:rsidP="005B63ED">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595F6EFD" w14:textId="77777777" w:rsidR="005B63ED" w:rsidRPr="00EF5447" w:rsidRDefault="005B63ED" w:rsidP="005B63ED">
            <w:pPr>
              <w:pStyle w:val="TAC"/>
              <w:rPr>
                <w:lang w:eastAsia="ko-KR"/>
              </w:rPr>
            </w:pPr>
            <w:r w:rsidRPr="00F32B5E">
              <w:rPr>
                <w:rFonts w:eastAsia="Malgun Gothic"/>
                <w:szCs w:val="18"/>
                <w:lang w:val="en-US" w:eastAsia="ko-KR"/>
              </w:rPr>
              <w:t>3410</w:t>
            </w:r>
          </w:p>
        </w:tc>
        <w:tc>
          <w:tcPr>
            <w:tcW w:w="752" w:type="dxa"/>
            <w:shd w:val="clear" w:color="auto" w:fill="auto"/>
            <w:vAlign w:val="center"/>
          </w:tcPr>
          <w:p w14:paraId="3D31B2B5" w14:textId="77777777" w:rsidR="005B63ED" w:rsidRPr="00EF5447" w:rsidRDefault="005B63ED" w:rsidP="005B63ED">
            <w:pPr>
              <w:pStyle w:val="TAC"/>
              <w:rPr>
                <w:lang w:eastAsia="ko-KR"/>
              </w:rPr>
            </w:pPr>
            <w:r>
              <w:t>1.5</w:t>
            </w:r>
          </w:p>
        </w:tc>
        <w:tc>
          <w:tcPr>
            <w:tcW w:w="1248" w:type="dxa"/>
            <w:shd w:val="clear" w:color="auto" w:fill="auto"/>
            <w:vAlign w:val="center"/>
          </w:tcPr>
          <w:p w14:paraId="36A19894" w14:textId="77777777" w:rsidR="005B63ED" w:rsidRPr="00EF5447" w:rsidRDefault="005B63ED" w:rsidP="005B63ED">
            <w:pPr>
              <w:pStyle w:val="TAC"/>
              <w:rPr>
                <w:lang w:eastAsia="ko-KR"/>
              </w:rPr>
            </w:pPr>
            <w:r w:rsidRPr="00F32B5E">
              <w:t>IMD</w:t>
            </w:r>
            <w:r>
              <w:t>5</w:t>
            </w:r>
          </w:p>
        </w:tc>
      </w:tr>
      <w:tr w:rsidR="005B63ED" w:rsidRPr="00EF5447" w14:paraId="17BCC1A5" w14:textId="77777777" w:rsidTr="00A83F3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47E694A" w14:textId="77777777" w:rsidR="005B63ED" w:rsidRPr="00EF5447" w:rsidRDefault="005B63ED" w:rsidP="005B63ED">
            <w:pPr>
              <w:pStyle w:val="TAC"/>
              <w:rPr>
                <w:rFonts w:eastAsia="MS Mincho"/>
              </w:rPr>
            </w:pPr>
            <w:r w:rsidRPr="00F32B5E">
              <w:t>DC_1A_n8A-n77A</w:t>
            </w:r>
          </w:p>
        </w:tc>
        <w:tc>
          <w:tcPr>
            <w:tcW w:w="867" w:type="dxa"/>
            <w:tcBorders>
              <w:left w:val="single" w:sz="4" w:space="0" w:color="auto"/>
            </w:tcBorders>
            <w:shd w:val="clear" w:color="auto" w:fill="auto"/>
            <w:vAlign w:val="center"/>
          </w:tcPr>
          <w:p w14:paraId="409A1FEA" w14:textId="77777777" w:rsidR="005B63ED" w:rsidRPr="00EF5447" w:rsidRDefault="005B63ED" w:rsidP="005B63ED">
            <w:pPr>
              <w:pStyle w:val="TAC"/>
            </w:pPr>
            <w:r>
              <w:t>n</w:t>
            </w:r>
            <w:r w:rsidRPr="00F32B5E">
              <w:t>8</w:t>
            </w:r>
          </w:p>
        </w:tc>
        <w:tc>
          <w:tcPr>
            <w:tcW w:w="1066" w:type="dxa"/>
            <w:shd w:val="clear" w:color="auto" w:fill="auto"/>
            <w:noWrap/>
            <w:vAlign w:val="center"/>
          </w:tcPr>
          <w:p w14:paraId="73C71A4A" w14:textId="77777777" w:rsidR="005B63ED" w:rsidRPr="00EF5447" w:rsidRDefault="005B63ED" w:rsidP="005B63ED">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38487142" w14:textId="77777777" w:rsidR="005B63ED" w:rsidRPr="00EF5447" w:rsidRDefault="005B63ED" w:rsidP="005B63ED">
            <w:pPr>
              <w:pStyle w:val="TAC"/>
              <w:rPr>
                <w:lang w:eastAsia="ko-KR"/>
              </w:rPr>
            </w:pPr>
            <w:r w:rsidRPr="00F32B5E">
              <w:rPr>
                <w:szCs w:val="18"/>
                <w:lang w:val="en-US" w:eastAsia="ko-KR"/>
              </w:rPr>
              <w:t>5</w:t>
            </w:r>
          </w:p>
        </w:tc>
        <w:tc>
          <w:tcPr>
            <w:tcW w:w="1142" w:type="dxa"/>
            <w:shd w:val="clear" w:color="auto" w:fill="auto"/>
            <w:noWrap/>
            <w:vAlign w:val="center"/>
          </w:tcPr>
          <w:p w14:paraId="4E2DCBDD" w14:textId="77777777" w:rsidR="005B63ED" w:rsidRPr="00EF5447" w:rsidRDefault="005B63ED" w:rsidP="005B63ED">
            <w:pPr>
              <w:pStyle w:val="TAC"/>
              <w:rPr>
                <w:lang w:eastAsia="ko-KR"/>
              </w:rPr>
            </w:pPr>
            <w:r w:rsidRPr="00F32B5E">
              <w:rPr>
                <w:szCs w:val="18"/>
                <w:lang w:val="en-US" w:eastAsia="ko-KR"/>
              </w:rPr>
              <w:t>25</w:t>
            </w:r>
          </w:p>
        </w:tc>
        <w:tc>
          <w:tcPr>
            <w:tcW w:w="1299" w:type="dxa"/>
            <w:shd w:val="clear" w:color="auto" w:fill="auto"/>
            <w:noWrap/>
            <w:vAlign w:val="center"/>
          </w:tcPr>
          <w:p w14:paraId="4DF2C3C9" w14:textId="77777777" w:rsidR="005B63ED" w:rsidRPr="00EF5447" w:rsidRDefault="005B63ED" w:rsidP="005B63ED">
            <w:pPr>
              <w:pStyle w:val="TAC"/>
              <w:rPr>
                <w:lang w:eastAsia="ko-KR"/>
              </w:rPr>
            </w:pPr>
            <w:r w:rsidRPr="00F32B5E">
              <w:rPr>
                <w:rFonts w:eastAsia="Malgun Gothic" w:hint="eastAsia"/>
                <w:szCs w:val="18"/>
                <w:lang w:val="en-US" w:eastAsia="ko-KR"/>
              </w:rPr>
              <w:t>955</w:t>
            </w:r>
          </w:p>
        </w:tc>
        <w:tc>
          <w:tcPr>
            <w:tcW w:w="752" w:type="dxa"/>
            <w:shd w:val="clear" w:color="auto" w:fill="auto"/>
            <w:vAlign w:val="center"/>
          </w:tcPr>
          <w:p w14:paraId="754DE270" w14:textId="77777777" w:rsidR="005B63ED" w:rsidRPr="00EF5447" w:rsidRDefault="005B63ED" w:rsidP="005B63ED">
            <w:pPr>
              <w:pStyle w:val="TAC"/>
              <w:rPr>
                <w:lang w:eastAsia="ko-KR"/>
              </w:rPr>
            </w:pPr>
            <w:r w:rsidRPr="00F32B5E">
              <w:t>N/A</w:t>
            </w:r>
          </w:p>
        </w:tc>
        <w:tc>
          <w:tcPr>
            <w:tcW w:w="1248" w:type="dxa"/>
            <w:shd w:val="clear" w:color="auto" w:fill="auto"/>
            <w:vAlign w:val="center"/>
          </w:tcPr>
          <w:p w14:paraId="47F4DC85" w14:textId="77777777" w:rsidR="005B63ED" w:rsidRPr="00EF5447" w:rsidRDefault="005B63ED" w:rsidP="005B63ED">
            <w:pPr>
              <w:pStyle w:val="TAC"/>
              <w:rPr>
                <w:lang w:eastAsia="ko-KR"/>
              </w:rPr>
            </w:pPr>
            <w:r w:rsidRPr="00F32B5E">
              <w:t>N/A</w:t>
            </w:r>
          </w:p>
        </w:tc>
      </w:tr>
      <w:tr w:rsidR="005B63ED" w:rsidRPr="00EF5447" w14:paraId="3F5CDC14" w14:textId="77777777" w:rsidTr="00A83F3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F5D9CED" w14:textId="77777777" w:rsidR="005B63ED" w:rsidRPr="00EF5447" w:rsidRDefault="005B63ED" w:rsidP="005B63ED">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559FC9A" w14:textId="77777777" w:rsidR="005B63ED" w:rsidRPr="00EF5447" w:rsidRDefault="005B63ED" w:rsidP="005B63ED">
            <w:pPr>
              <w:pStyle w:val="TAC"/>
            </w:pPr>
            <w:r w:rsidRPr="00F32B5E">
              <w:t>1</w:t>
            </w:r>
          </w:p>
        </w:tc>
        <w:tc>
          <w:tcPr>
            <w:tcW w:w="1066" w:type="dxa"/>
            <w:shd w:val="clear" w:color="auto" w:fill="auto"/>
            <w:noWrap/>
            <w:vAlign w:val="center"/>
          </w:tcPr>
          <w:p w14:paraId="683C64E1" w14:textId="77777777" w:rsidR="005B63ED" w:rsidRPr="00EF5447" w:rsidRDefault="005B63ED" w:rsidP="005B63ED">
            <w:pPr>
              <w:pStyle w:val="TAC"/>
              <w:rPr>
                <w:lang w:eastAsia="ko-KR"/>
              </w:rPr>
            </w:pPr>
            <w:r w:rsidRPr="00F32B5E">
              <w:rPr>
                <w:rFonts w:eastAsia="Malgun Gothic"/>
                <w:szCs w:val="18"/>
                <w:lang w:val="en-US" w:eastAsia="ko-KR"/>
              </w:rPr>
              <w:t>1950</w:t>
            </w:r>
          </w:p>
        </w:tc>
        <w:tc>
          <w:tcPr>
            <w:tcW w:w="747" w:type="dxa"/>
            <w:shd w:val="clear" w:color="auto" w:fill="auto"/>
            <w:noWrap/>
            <w:vAlign w:val="center"/>
          </w:tcPr>
          <w:p w14:paraId="6FF6E9C5" w14:textId="77777777" w:rsidR="005B63ED" w:rsidRPr="00EF5447" w:rsidRDefault="005B63ED" w:rsidP="005B63ED">
            <w:pPr>
              <w:pStyle w:val="TAC"/>
              <w:rPr>
                <w:lang w:eastAsia="ko-KR"/>
              </w:rPr>
            </w:pPr>
            <w:r w:rsidRPr="00F32B5E">
              <w:rPr>
                <w:rFonts w:eastAsia="Malgun Gothic" w:hint="eastAsia"/>
                <w:szCs w:val="18"/>
                <w:lang w:val="en-US" w:eastAsia="ko-KR"/>
              </w:rPr>
              <w:t>5</w:t>
            </w:r>
          </w:p>
        </w:tc>
        <w:tc>
          <w:tcPr>
            <w:tcW w:w="1142" w:type="dxa"/>
            <w:shd w:val="clear" w:color="auto" w:fill="auto"/>
            <w:noWrap/>
            <w:vAlign w:val="center"/>
          </w:tcPr>
          <w:p w14:paraId="6E732931" w14:textId="77777777" w:rsidR="005B63ED" w:rsidRPr="00EF5447" w:rsidRDefault="005B63ED" w:rsidP="005B63ED">
            <w:pPr>
              <w:pStyle w:val="TAC"/>
              <w:rPr>
                <w:lang w:eastAsia="ko-KR"/>
              </w:rPr>
            </w:pPr>
            <w:r w:rsidRPr="00F32B5E">
              <w:rPr>
                <w:rFonts w:eastAsia="Malgun Gothic" w:hint="eastAsia"/>
                <w:szCs w:val="18"/>
                <w:lang w:val="en-US" w:eastAsia="ko-KR"/>
              </w:rPr>
              <w:t>25</w:t>
            </w:r>
          </w:p>
        </w:tc>
        <w:tc>
          <w:tcPr>
            <w:tcW w:w="1299" w:type="dxa"/>
            <w:shd w:val="clear" w:color="auto" w:fill="auto"/>
            <w:noWrap/>
            <w:vAlign w:val="center"/>
          </w:tcPr>
          <w:p w14:paraId="53003C1A" w14:textId="77777777" w:rsidR="005B63ED" w:rsidRPr="00EF5447" w:rsidRDefault="005B63ED" w:rsidP="005B63ED">
            <w:pPr>
              <w:pStyle w:val="TAC"/>
              <w:rPr>
                <w:lang w:eastAsia="ko-KR"/>
              </w:rPr>
            </w:pPr>
            <w:r w:rsidRPr="00F32B5E">
              <w:rPr>
                <w:rFonts w:eastAsia="Malgun Gothic"/>
                <w:szCs w:val="18"/>
                <w:lang w:val="en-US" w:eastAsia="ko-KR"/>
              </w:rPr>
              <w:t>2140</w:t>
            </w:r>
          </w:p>
        </w:tc>
        <w:tc>
          <w:tcPr>
            <w:tcW w:w="752" w:type="dxa"/>
            <w:shd w:val="clear" w:color="auto" w:fill="auto"/>
            <w:vAlign w:val="center"/>
          </w:tcPr>
          <w:p w14:paraId="4B0EA2A9" w14:textId="77777777" w:rsidR="005B63ED" w:rsidRPr="00EF5447" w:rsidRDefault="005B63ED" w:rsidP="005B63ED">
            <w:pPr>
              <w:pStyle w:val="TAC"/>
              <w:rPr>
                <w:lang w:eastAsia="ko-KR"/>
              </w:rPr>
            </w:pPr>
            <w:r w:rsidRPr="00F32B5E">
              <w:t>N/A</w:t>
            </w:r>
          </w:p>
        </w:tc>
        <w:tc>
          <w:tcPr>
            <w:tcW w:w="1248" w:type="dxa"/>
            <w:shd w:val="clear" w:color="auto" w:fill="auto"/>
            <w:vAlign w:val="center"/>
          </w:tcPr>
          <w:p w14:paraId="0B8318D8" w14:textId="77777777" w:rsidR="005B63ED" w:rsidRPr="00EF5447" w:rsidRDefault="005B63ED" w:rsidP="005B63ED">
            <w:pPr>
              <w:pStyle w:val="TAC"/>
              <w:rPr>
                <w:lang w:eastAsia="ko-KR"/>
              </w:rPr>
            </w:pPr>
            <w:r w:rsidRPr="00F32B5E">
              <w:t>N/A</w:t>
            </w:r>
          </w:p>
        </w:tc>
      </w:tr>
      <w:tr w:rsidR="005B63ED" w:rsidRPr="00EF5447" w14:paraId="27A2C243" w14:textId="77777777" w:rsidTr="00A83F3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873BB49" w14:textId="77777777" w:rsidR="005B63ED" w:rsidRPr="00EF5447" w:rsidRDefault="005B63ED" w:rsidP="005B63ED">
            <w:pPr>
              <w:pStyle w:val="TAC"/>
              <w:rPr>
                <w:rFonts w:eastAsia="MS Mincho"/>
              </w:rPr>
            </w:pPr>
          </w:p>
        </w:tc>
        <w:tc>
          <w:tcPr>
            <w:tcW w:w="867" w:type="dxa"/>
            <w:tcBorders>
              <w:left w:val="single" w:sz="4" w:space="0" w:color="auto"/>
            </w:tcBorders>
            <w:shd w:val="clear" w:color="auto" w:fill="auto"/>
            <w:vAlign w:val="center"/>
          </w:tcPr>
          <w:p w14:paraId="3AE4DF6C" w14:textId="77777777" w:rsidR="005B63ED" w:rsidRPr="00EF5447" w:rsidRDefault="005B63ED" w:rsidP="005B63ED">
            <w:pPr>
              <w:pStyle w:val="TAC"/>
            </w:pPr>
            <w:r w:rsidRPr="00F32B5E">
              <w:t>n77</w:t>
            </w:r>
          </w:p>
        </w:tc>
        <w:tc>
          <w:tcPr>
            <w:tcW w:w="1066" w:type="dxa"/>
            <w:shd w:val="clear" w:color="auto" w:fill="auto"/>
            <w:noWrap/>
            <w:vAlign w:val="center"/>
          </w:tcPr>
          <w:p w14:paraId="795C0E65" w14:textId="77777777" w:rsidR="005B63ED" w:rsidRPr="00EF5447" w:rsidRDefault="005B63ED" w:rsidP="005B63ED">
            <w:pPr>
              <w:pStyle w:val="TAC"/>
              <w:rPr>
                <w:lang w:eastAsia="ko-KR"/>
              </w:rPr>
            </w:pPr>
            <w:r w:rsidRPr="00F32B5E">
              <w:rPr>
                <w:rFonts w:eastAsia="Malgun Gothic"/>
                <w:szCs w:val="18"/>
                <w:lang w:val="en-US" w:eastAsia="ko-KR"/>
              </w:rPr>
              <w:t>3960</w:t>
            </w:r>
          </w:p>
        </w:tc>
        <w:tc>
          <w:tcPr>
            <w:tcW w:w="747" w:type="dxa"/>
            <w:shd w:val="clear" w:color="auto" w:fill="auto"/>
            <w:noWrap/>
            <w:vAlign w:val="center"/>
          </w:tcPr>
          <w:p w14:paraId="5BA12290" w14:textId="77777777" w:rsidR="005B63ED" w:rsidRPr="00EF5447" w:rsidRDefault="005B63ED" w:rsidP="005B63ED">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4FB7E17A" w14:textId="77777777" w:rsidR="005B63ED" w:rsidRPr="00EF5447" w:rsidRDefault="005B63ED" w:rsidP="005B63ED">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5C51E620" w14:textId="77777777" w:rsidR="005B63ED" w:rsidRPr="00EF5447" w:rsidRDefault="005B63ED" w:rsidP="005B63ED">
            <w:pPr>
              <w:pStyle w:val="TAC"/>
              <w:rPr>
                <w:lang w:eastAsia="ko-KR"/>
              </w:rPr>
            </w:pPr>
            <w:r w:rsidRPr="00F32B5E">
              <w:rPr>
                <w:rFonts w:eastAsia="Malgun Gothic" w:hint="eastAsia"/>
                <w:szCs w:val="18"/>
                <w:lang w:val="en-US" w:eastAsia="ko-KR"/>
              </w:rPr>
              <w:t>3960</w:t>
            </w:r>
          </w:p>
        </w:tc>
        <w:tc>
          <w:tcPr>
            <w:tcW w:w="752" w:type="dxa"/>
            <w:shd w:val="clear" w:color="auto" w:fill="auto"/>
            <w:vAlign w:val="center"/>
          </w:tcPr>
          <w:p w14:paraId="4CF64D8A" w14:textId="77777777" w:rsidR="005B63ED" w:rsidRPr="00EF5447" w:rsidRDefault="005B63ED" w:rsidP="005B63ED">
            <w:pPr>
              <w:pStyle w:val="TAC"/>
              <w:rPr>
                <w:lang w:eastAsia="ko-KR"/>
              </w:rPr>
            </w:pPr>
            <w:r w:rsidRPr="00B13D2D">
              <w:t>8.</w:t>
            </w:r>
            <w:r>
              <w:t>8</w:t>
            </w:r>
          </w:p>
        </w:tc>
        <w:tc>
          <w:tcPr>
            <w:tcW w:w="1248" w:type="dxa"/>
            <w:shd w:val="clear" w:color="auto" w:fill="auto"/>
            <w:vAlign w:val="center"/>
          </w:tcPr>
          <w:p w14:paraId="200980E6" w14:textId="77777777" w:rsidR="005B63ED" w:rsidRPr="00EF5447" w:rsidRDefault="005B63ED" w:rsidP="005B63ED">
            <w:pPr>
              <w:pStyle w:val="TAC"/>
              <w:rPr>
                <w:lang w:eastAsia="ko-KR"/>
              </w:rPr>
            </w:pPr>
            <w:r w:rsidRPr="00F32B5E">
              <w:t>IMD3</w:t>
            </w:r>
          </w:p>
        </w:tc>
      </w:tr>
      <w:tr w:rsidR="005B63ED" w:rsidRPr="00EF5447" w14:paraId="5FE37CCB" w14:textId="77777777" w:rsidTr="00A83F3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033B7D" w14:textId="77777777" w:rsidR="005B63ED" w:rsidRPr="00EF5447" w:rsidRDefault="005B63ED" w:rsidP="005B63ED">
            <w:pPr>
              <w:pStyle w:val="TAC"/>
              <w:rPr>
                <w:rFonts w:eastAsia="MS Mincho"/>
              </w:rPr>
            </w:pPr>
            <w:r w:rsidRPr="00F32B5E">
              <w:t>DC_1A_n8A-n77A</w:t>
            </w:r>
          </w:p>
        </w:tc>
        <w:tc>
          <w:tcPr>
            <w:tcW w:w="867" w:type="dxa"/>
            <w:tcBorders>
              <w:left w:val="single" w:sz="4" w:space="0" w:color="auto"/>
            </w:tcBorders>
            <w:shd w:val="clear" w:color="auto" w:fill="auto"/>
            <w:vAlign w:val="center"/>
          </w:tcPr>
          <w:p w14:paraId="590DF842" w14:textId="77777777" w:rsidR="005B63ED" w:rsidRPr="00EF5447" w:rsidRDefault="005B63ED" w:rsidP="005B63ED">
            <w:pPr>
              <w:pStyle w:val="TAC"/>
            </w:pPr>
            <w:r>
              <w:t>1</w:t>
            </w:r>
          </w:p>
        </w:tc>
        <w:tc>
          <w:tcPr>
            <w:tcW w:w="1066" w:type="dxa"/>
            <w:shd w:val="clear" w:color="auto" w:fill="auto"/>
            <w:noWrap/>
            <w:vAlign w:val="center"/>
          </w:tcPr>
          <w:p w14:paraId="07F9F19E" w14:textId="77777777" w:rsidR="005B63ED" w:rsidRPr="00EF5447" w:rsidRDefault="005B63ED" w:rsidP="005B63ED">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1AB6F49F" w14:textId="77777777" w:rsidR="005B63ED" w:rsidRPr="00EF5447" w:rsidRDefault="005B63ED" w:rsidP="005B63ED">
            <w:pPr>
              <w:pStyle w:val="TAC"/>
              <w:rPr>
                <w:lang w:eastAsia="ko-KR"/>
              </w:rPr>
            </w:pPr>
            <w:r w:rsidRPr="00E02C62">
              <w:rPr>
                <w:rFonts w:eastAsia="Malgun Gothic"/>
                <w:color w:val="000000"/>
                <w:szCs w:val="18"/>
                <w:lang w:val="en-US" w:eastAsia="ko-KR"/>
              </w:rPr>
              <w:t>5</w:t>
            </w:r>
          </w:p>
        </w:tc>
        <w:tc>
          <w:tcPr>
            <w:tcW w:w="1142" w:type="dxa"/>
            <w:shd w:val="clear" w:color="auto" w:fill="auto"/>
            <w:noWrap/>
            <w:vAlign w:val="center"/>
          </w:tcPr>
          <w:p w14:paraId="77D33068" w14:textId="77777777" w:rsidR="005B63ED" w:rsidRPr="00EF5447" w:rsidRDefault="005B63ED" w:rsidP="005B63ED">
            <w:pPr>
              <w:pStyle w:val="TAC"/>
              <w:rPr>
                <w:lang w:eastAsia="ko-KR"/>
              </w:rPr>
            </w:pPr>
            <w:r w:rsidRPr="00E02C62">
              <w:rPr>
                <w:rFonts w:eastAsia="Malgun Gothic"/>
                <w:color w:val="000000"/>
                <w:szCs w:val="18"/>
                <w:lang w:val="en-US" w:eastAsia="ko-KR"/>
              </w:rPr>
              <w:t>25</w:t>
            </w:r>
          </w:p>
        </w:tc>
        <w:tc>
          <w:tcPr>
            <w:tcW w:w="1299" w:type="dxa"/>
            <w:shd w:val="clear" w:color="auto" w:fill="auto"/>
            <w:noWrap/>
            <w:vAlign w:val="center"/>
          </w:tcPr>
          <w:p w14:paraId="7BF4EBE8" w14:textId="77777777" w:rsidR="005B63ED" w:rsidRPr="00EF5447" w:rsidRDefault="005B63ED" w:rsidP="005B63ED">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7E0B134C" w14:textId="77777777" w:rsidR="005B63ED" w:rsidRPr="00EF5447" w:rsidRDefault="005B63ED" w:rsidP="005B63ED">
            <w:pPr>
              <w:pStyle w:val="TAC"/>
              <w:rPr>
                <w:lang w:eastAsia="ko-KR"/>
              </w:rPr>
            </w:pPr>
            <w:r w:rsidRPr="00CC41A4">
              <w:t>N/A</w:t>
            </w:r>
          </w:p>
        </w:tc>
        <w:tc>
          <w:tcPr>
            <w:tcW w:w="1248" w:type="dxa"/>
            <w:shd w:val="clear" w:color="auto" w:fill="auto"/>
            <w:vAlign w:val="center"/>
          </w:tcPr>
          <w:p w14:paraId="09F039BB" w14:textId="77777777" w:rsidR="005B63ED" w:rsidRPr="00EF5447" w:rsidRDefault="005B63ED" w:rsidP="005B63ED">
            <w:pPr>
              <w:pStyle w:val="TAC"/>
              <w:rPr>
                <w:lang w:eastAsia="ko-KR"/>
              </w:rPr>
            </w:pPr>
            <w:r w:rsidRPr="00CC41A4">
              <w:t>N/A</w:t>
            </w:r>
          </w:p>
        </w:tc>
      </w:tr>
      <w:tr w:rsidR="005B63ED" w:rsidRPr="00EF5447" w14:paraId="5CD5F139" w14:textId="77777777" w:rsidTr="00A83F3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5376AFD" w14:textId="77777777" w:rsidR="005B63ED" w:rsidRPr="00EF5447" w:rsidRDefault="005B63ED" w:rsidP="005B63ED">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2A102D53" w14:textId="77777777" w:rsidR="005B63ED" w:rsidRPr="00EF5447" w:rsidRDefault="005B63ED" w:rsidP="005B63ED">
            <w:pPr>
              <w:pStyle w:val="TAC"/>
            </w:pPr>
            <w:r w:rsidRPr="00CC41A4">
              <w:t>n</w:t>
            </w:r>
            <w:r>
              <w:t>77</w:t>
            </w:r>
          </w:p>
        </w:tc>
        <w:tc>
          <w:tcPr>
            <w:tcW w:w="1066" w:type="dxa"/>
            <w:shd w:val="clear" w:color="auto" w:fill="auto"/>
            <w:noWrap/>
            <w:vAlign w:val="center"/>
          </w:tcPr>
          <w:p w14:paraId="49A79295" w14:textId="77777777" w:rsidR="005B63ED" w:rsidRPr="00EF5447" w:rsidRDefault="005B63ED" w:rsidP="005B63ED">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3CAF3845" w14:textId="77777777" w:rsidR="005B63ED" w:rsidRPr="00EF5447" w:rsidRDefault="005B63ED" w:rsidP="005B63ED">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290E7640" w14:textId="77777777" w:rsidR="005B63ED" w:rsidRPr="00EF5447" w:rsidRDefault="005B63ED" w:rsidP="005B63ED">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2ADB3E28" w14:textId="77777777" w:rsidR="005B63ED" w:rsidRPr="00EF5447" w:rsidRDefault="005B63ED" w:rsidP="005B63ED">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37EC5441" w14:textId="77777777" w:rsidR="005B63ED" w:rsidRPr="00EF5447" w:rsidRDefault="005B63ED" w:rsidP="005B63ED">
            <w:pPr>
              <w:pStyle w:val="TAC"/>
              <w:rPr>
                <w:lang w:eastAsia="ko-KR"/>
              </w:rPr>
            </w:pPr>
            <w:r w:rsidRPr="00CC41A4">
              <w:t>N/A</w:t>
            </w:r>
          </w:p>
        </w:tc>
        <w:tc>
          <w:tcPr>
            <w:tcW w:w="1248" w:type="dxa"/>
            <w:shd w:val="clear" w:color="auto" w:fill="auto"/>
            <w:vAlign w:val="center"/>
          </w:tcPr>
          <w:p w14:paraId="006925A6" w14:textId="77777777" w:rsidR="005B63ED" w:rsidRPr="00EF5447" w:rsidRDefault="005B63ED" w:rsidP="005B63ED">
            <w:pPr>
              <w:pStyle w:val="TAC"/>
              <w:rPr>
                <w:lang w:eastAsia="ko-KR"/>
              </w:rPr>
            </w:pPr>
            <w:r w:rsidRPr="00CC41A4">
              <w:t>N/A</w:t>
            </w:r>
          </w:p>
        </w:tc>
      </w:tr>
      <w:tr w:rsidR="005B63ED" w:rsidRPr="00EF5447" w14:paraId="24BA835C" w14:textId="77777777" w:rsidTr="00A83F3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6940016" w14:textId="77777777" w:rsidR="005B63ED" w:rsidRPr="00EF5447" w:rsidRDefault="005B63ED" w:rsidP="005B63ED">
            <w:pPr>
              <w:pStyle w:val="TAC"/>
              <w:rPr>
                <w:rFonts w:eastAsia="MS Mincho"/>
              </w:rPr>
            </w:pPr>
          </w:p>
        </w:tc>
        <w:tc>
          <w:tcPr>
            <w:tcW w:w="867" w:type="dxa"/>
            <w:tcBorders>
              <w:left w:val="single" w:sz="4" w:space="0" w:color="auto"/>
            </w:tcBorders>
            <w:shd w:val="clear" w:color="auto" w:fill="auto"/>
            <w:vAlign w:val="center"/>
          </w:tcPr>
          <w:p w14:paraId="46D40ED4" w14:textId="77777777" w:rsidR="005B63ED" w:rsidRPr="00EF5447" w:rsidRDefault="005B63ED" w:rsidP="005B63ED">
            <w:pPr>
              <w:pStyle w:val="TAC"/>
            </w:pPr>
            <w:r>
              <w:t>n8</w:t>
            </w:r>
          </w:p>
        </w:tc>
        <w:tc>
          <w:tcPr>
            <w:tcW w:w="1066" w:type="dxa"/>
            <w:shd w:val="clear" w:color="auto" w:fill="auto"/>
            <w:noWrap/>
            <w:vAlign w:val="center"/>
          </w:tcPr>
          <w:p w14:paraId="5049B5C1" w14:textId="77777777" w:rsidR="005B63ED" w:rsidRPr="00EF5447" w:rsidRDefault="005B63ED" w:rsidP="005B63ED">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36CE85AE" w14:textId="77777777" w:rsidR="005B63ED" w:rsidRPr="00EF5447" w:rsidRDefault="005B63ED" w:rsidP="005B63ED">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2BEB3283" w14:textId="77777777" w:rsidR="005B63ED" w:rsidRPr="00EF5447" w:rsidRDefault="005B63ED" w:rsidP="005B63ED">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78FD9E4F" w14:textId="77777777" w:rsidR="005B63ED" w:rsidRPr="00EF5447" w:rsidRDefault="005B63ED" w:rsidP="005B63ED">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34AF2AEB" w14:textId="77777777" w:rsidR="005B63ED" w:rsidRPr="00EF5447" w:rsidRDefault="005B63ED" w:rsidP="005B63ED">
            <w:pPr>
              <w:pStyle w:val="TAC"/>
              <w:rPr>
                <w:lang w:eastAsia="ko-KR"/>
              </w:rPr>
            </w:pPr>
            <w:r>
              <w:t>3.3</w:t>
            </w:r>
          </w:p>
        </w:tc>
        <w:tc>
          <w:tcPr>
            <w:tcW w:w="1248" w:type="dxa"/>
            <w:shd w:val="clear" w:color="auto" w:fill="auto"/>
            <w:vAlign w:val="center"/>
          </w:tcPr>
          <w:p w14:paraId="3F0E5AB4" w14:textId="77777777" w:rsidR="005B63ED" w:rsidRPr="00EF5447" w:rsidRDefault="005B63ED" w:rsidP="005B63ED">
            <w:pPr>
              <w:pStyle w:val="TAC"/>
              <w:rPr>
                <w:lang w:eastAsia="ko-KR"/>
              </w:rPr>
            </w:pPr>
            <w:r w:rsidRPr="00CC41A4">
              <w:t>IMD</w:t>
            </w:r>
            <w:r>
              <w:t>5</w:t>
            </w:r>
          </w:p>
        </w:tc>
      </w:tr>
      <w:tr w:rsidR="005B63ED" w:rsidRPr="00EF5447" w14:paraId="249E729A" w14:textId="77777777" w:rsidTr="00A83F3A">
        <w:trPr>
          <w:trHeight w:val="54"/>
          <w:jc w:val="center"/>
        </w:trPr>
        <w:tc>
          <w:tcPr>
            <w:tcW w:w="2258" w:type="dxa"/>
            <w:tcBorders>
              <w:top w:val="single" w:sz="4" w:space="0" w:color="auto"/>
              <w:bottom w:val="nil"/>
            </w:tcBorders>
            <w:shd w:val="clear" w:color="auto" w:fill="auto"/>
          </w:tcPr>
          <w:p w14:paraId="224E1D57" w14:textId="77777777" w:rsidR="005B63ED" w:rsidRPr="00EF5447" w:rsidRDefault="005B63ED" w:rsidP="005B63ED">
            <w:pPr>
              <w:pStyle w:val="TAC"/>
              <w:rPr>
                <w:rFonts w:eastAsia="MS Mincho"/>
              </w:rPr>
            </w:pPr>
            <w:r w:rsidRPr="00EF5447">
              <w:rPr>
                <w:rFonts w:eastAsia="MS Mincho"/>
              </w:rPr>
              <w:t>DC_1A-8A_n78A</w:t>
            </w:r>
          </w:p>
        </w:tc>
        <w:tc>
          <w:tcPr>
            <w:tcW w:w="867" w:type="dxa"/>
            <w:shd w:val="clear" w:color="auto" w:fill="auto"/>
          </w:tcPr>
          <w:p w14:paraId="29C85FEF" w14:textId="77777777" w:rsidR="005B63ED" w:rsidRPr="00EF5447" w:rsidRDefault="005B63ED" w:rsidP="005B63ED">
            <w:pPr>
              <w:pStyle w:val="TAC"/>
            </w:pPr>
            <w:r w:rsidRPr="00EF5447">
              <w:rPr>
                <w:lang w:eastAsia="ko-KR"/>
              </w:rPr>
              <w:t>1</w:t>
            </w:r>
          </w:p>
        </w:tc>
        <w:tc>
          <w:tcPr>
            <w:tcW w:w="1066" w:type="dxa"/>
            <w:shd w:val="clear" w:color="auto" w:fill="auto"/>
            <w:noWrap/>
          </w:tcPr>
          <w:p w14:paraId="071518B0" w14:textId="77777777" w:rsidR="005B63ED" w:rsidRPr="00EF5447" w:rsidRDefault="005B63ED" w:rsidP="005B63ED">
            <w:pPr>
              <w:pStyle w:val="TAC"/>
            </w:pPr>
            <w:r w:rsidRPr="00EF5447">
              <w:t>N/A</w:t>
            </w:r>
          </w:p>
        </w:tc>
        <w:tc>
          <w:tcPr>
            <w:tcW w:w="747" w:type="dxa"/>
            <w:shd w:val="clear" w:color="auto" w:fill="auto"/>
            <w:noWrap/>
          </w:tcPr>
          <w:p w14:paraId="4F60C8A4" w14:textId="77777777" w:rsidR="005B63ED" w:rsidRPr="00EF5447" w:rsidRDefault="005B63ED" w:rsidP="005B63ED">
            <w:pPr>
              <w:pStyle w:val="TAC"/>
            </w:pPr>
            <w:r w:rsidRPr="00EF5447">
              <w:t>N/A</w:t>
            </w:r>
          </w:p>
        </w:tc>
        <w:tc>
          <w:tcPr>
            <w:tcW w:w="1142" w:type="dxa"/>
            <w:shd w:val="clear" w:color="auto" w:fill="auto"/>
            <w:noWrap/>
          </w:tcPr>
          <w:p w14:paraId="4EFE17F7" w14:textId="77777777" w:rsidR="005B63ED" w:rsidRPr="00EF5447" w:rsidRDefault="005B63ED" w:rsidP="005B63ED">
            <w:pPr>
              <w:pStyle w:val="TAC"/>
            </w:pPr>
            <w:r w:rsidRPr="00EF5447">
              <w:t>N/A</w:t>
            </w:r>
          </w:p>
        </w:tc>
        <w:tc>
          <w:tcPr>
            <w:tcW w:w="1299" w:type="dxa"/>
            <w:shd w:val="clear" w:color="auto" w:fill="auto"/>
            <w:noWrap/>
          </w:tcPr>
          <w:p w14:paraId="04EA3726" w14:textId="77777777" w:rsidR="005B63ED" w:rsidRPr="00EF5447" w:rsidRDefault="005B63ED" w:rsidP="005B63ED">
            <w:pPr>
              <w:pStyle w:val="TAC"/>
            </w:pPr>
            <w:r w:rsidRPr="00EF5447">
              <w:t>N/A</w:t>
            </w:r>
          </w:p>
        </w:tc>
        <w:tc>
          <w:tcPr>
            <w:tcW w:w="752" w:type="dxa"/>
            <w:shd w:val="clear" w:color="auto" w:fill="auto"/>
          </w:tcPr>
          <w:p w14:paraId="28526D2B" w14:textId="77777777" w:rsidR="005B63ED" w:rsidRPr="00EF5447" w:rsidRDefault="005B63ED" w:rsidP="005B63ED">
            <w:pPr>
              <w:pStyle w:val="TAC"/>
            </w:pPr>
            <w:r w:rsidRPr="00EF5447">
              <w:t>N/A</w:t>
            </w:r>
          </w:p>
        </w:tc>
        <w:tc>
          <w:tcPr>
            <w:tcW w:w="1248" w:type="dxa"/>
            <w:shd w:val="clear" w:color="auto" w:fill="auto"/>
          </w:tcPr>
          <w:p w14:paraId="7D32E595" w14:textId="77777777" w:rsidR="005B63ED" w:rsidRPr="00EF5447" w:rsidRDefault="005B63ED" w:rsidP="005B63ED">
            <w:pPr>
              <w:pStyle w:val="TAC"/>
            </w:pPr>
            <w:r w:rsidRPr="00EF5447">
              <w:t>N/A</w:t>
            </w:r>
          </w:p>
        </w:tc>
      </w:tr>
      <w:tr w:rsidR="005B63ED" w:rsidRPr="00EF5447" w14:paraId="770FCCDC" w14:textId="77777777" w:rsidTr="00A83F3A">
        <w:trPr>
          <w:trHeight w:val="54"/>
          <w:jc w:val="center"/>
        </w:trPr>
        <w:tc>
          <w:tcPr>
            <w:tcW w:w="2258" w:type="dxa"/>
            <w:tcBorders>
              <w:top w:val="nil"/>
              <w:bottom w:val="nil"/>
            </w:tcBorders>
            <w:shd w:val="clear" w:color="auto" w:fill="auto"/>
          </w:tcPr>
          <w:p w14:paraId="6D9F3FF4" w14:textId="77777777" w:rsidR="005B63ED" w:rsidRPr="00EF5447" w:rsidRDefault="005B63ED" w:rsidP="005B63ED">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16574D2" w14:textId="77777777" w:rsidR="005B63ED" w:rsidRPr="00EF5447" w:rsidRDefault="005B63ED" w:rsidP="005B63ED">
            <w:pPr>
              <w:pStyle w:val="TAC"/>
            </w:pPr>
            <w:r w:rsidRPr="00EF5447">
              <w:rPr>
                <w:lang w:eastAsia="ko-KR"/>
              </w:rPr>
              <w:t>8</w:t>
            </w:r>
          </w:p>
        </w:tc>
        <w:tc>
          <w:tcPr>
            <w:tcW w:w="1066" w:type="dxa"/>
            <w:shd w:val="clear" w:color="auto" w:fill="auto"/>
            <w:noWrap/>
          </w:tcPr>
          <w:p w14:paraId="7C3F5575" w14:textId="77777777" w:rsidR="005B63ED" w:rsidRPr="00EF5447" w:rsidRDefault="005B63ED" w:rsidP="005B63ED">
            <w:pPr>
              <w:pStyle w:val="TAC"/>
            </w:pPr>
            <w:r w:rsidRPr="00EF5447">
              <w:t>N/A</w:t>
            </w:r>
          </w:p>
        </w:tc>
        <w:tc>
          <w:tcPr>
            <w:tcW w:w="747" w:type="dxa"/>
            <w:shd w:val="clear" w:color="auto" w:fill="auto"/>
            <w:noWrap/>
          </w:tcPr>
          <w:p w14:paraId="24BE5A0C" w14:textId="77777777" w:rsidR="005B63ED" w:rsidRPr="00EF5447" w:rsidRDefault="005B63ED" w:rsidP="005B63ED">
            <w:pPr>
              <w:pStyle w:val="TAC"/>
            </w:pPr>
            <w:r w:rsidRPr="00EF5447">
              <w:t>N/A</w:t>
            </w:r>
          </w:p>
        </w:tc>
        <w:tc>
          <w:tcPr>
            <w:tcW w:w="1142" w:type="dxa"/>
            <w:shd w:val="clear" w:color="auto" w:fill="auto"/>
            <w:noWrap/>
          </w:tcPr>
          <w:p w14:paraId="3591519B" w14:textId="77777777" w:rsidR="005B63ED" w:rsidRPr="00EF5447" w:rsidRDefault="005B63ED" w:rsidP="005B63ED">
            <w:pPr>
              <w:pStyle w:val="TAC"/>
            </w:pPr>
            <w:r w:rsidRPr="00EF5447">
              <w:t>N/A</w:t>
            </w:r>
          </w:p>
        </w:tc>
        <w:tc>
          <w:tcPr>
            <w:tcW w:w="1299" w:type="dxa"/>
            <w:shd w:val="clear" w:color="auto" w:fill="auto"/>
            <w:noWrap/>
          </w:tcPr>
          <w:p w14:paraId="22F47995" w14:textId="77777777" w:rsidR="005B63ED" w:rsidRPr="00EF5447" w:rsidRDefault="005B63ED" w:rsidP="005B63ED">
            <w:pPr>
              <w:pStyle w:val="TAC"/>
            </w:pPr>
            <w:r w:rsidRPr="00EF5447">
              <w:t>N/A</w:t>
            </w:r>
          </w:p>
        </w:tc>
        <w:tc>
          <w:tcPr>
            <w:tcW w:w="752" w:type="dxa"/>
            <w:shd w:val="clear" w:color="auto" w:fill="auto"/>
          </w:tcPr>
          <w:p w14:paraId="17E90D8B" w14:textId="77777777" w:rsidR="005B63ED" w:rsidRPr="00EF5447" w:rsidRDefault="005B63ED" w:rsidP="005B63ED">
            <w:pPr>
              <w:pStyle w:val="TAC"/>
            </w:pPr>
            <w:r w:rsidRPr="00EF5447">
              <w:t>N/A</w:t>
            </w:r>
          </w:p>
        </w:tc>
        <w:tc>
          <w:tcPr>
            <w:tcW w:w="1248" w:type="dxa"/>
            <w:shd w:val="clear" w:color="auto" w:fill="auto"/>
          </w:tcPr>
          <w:p w14:paraId="62B93AC0" w14:textId="77777777" w:rsidR="005B63ED" w:rsidRPr="00EF5447" w:rsidRDefault="005B63ED" w:rsidP="005B63ED">
            <w:pPr>
              <w:pStyle w:val="TAC"/>
            </w:pPr>
            <w:r w:rsidRPr="00EF5447">
              <w:t>IMD5</w:t>
            </w:r>
          </w:p>
        </w:tc>
      </w:tr>
      <w:tr w:rsidR="005B63ED" w:rsidRPr="00EF5447" w14:paraId="269CCA4E" w14:textId="77777777" w:rsidTr="00A83F3A">
        <w:trPr>
          <w:trHeight w:val="54"/>
          <w:jc w:val="center"/>
        </w:trPr>
        <w:tc>
          <w:tcPr>
            <w:tcW w:w="2258" w:type="dxa"/>
            <w:tcBorders>
              <w:top w:val="nil"/>
              <w:bottom w:val="single" w:sz="4" w:space="0" w:color="auto"/>
            </w:tcBorders>
            <w:shd w:val="clear" w:color="auto" w:fill="auto"/>
          </w:tcPr>
          <w:p w14:paraId="34331074" w14:textId="77777777" w:rsidR="005B63ED" w:rsidRPr="00EF5447" w:rsidRDefault="005B63ED" w:rsidP="005B63ED">
            <w:pPr>
              <w:pStyle w:val="TAC"/>
              <w:rPr>
                <w:rFonts w:eastAsia="MS Mincho"/>
              </w:rPr>
            </w:pPr>
          </w:p>
        </w:tc>
        <w:tc>
          <w:tcPr>
            <w:tcW w:w="867" w:type="dxa"/>
            <w:shd w:val="clear" w:color="auto" w:fill="auto"/>
          </w:tcPr>
          <w:p w14:paraId="260B07C9" w14:textId="77777777" w:rsidR="005B63ED" w:rsidRPr="00EF5447" w:rsidRDefault="005B63ED" w:rsidP="005B63ED">
            <w:pPr>
              <w:pStyle w:val="TAC"/>
            </w:pPr>
            <w:r w:rsidRPr="00EF5447">
              <w:t>n78</w:t>
            </w:r>
          </w:p>
        </w:tc>
        <w:tc>
          <w:tcPr>
            <w:tcW w:w="1066" w:type="dxa"/>
            <w:shd w:val="clear" w:color="auto" w:fill="auto"/>
            <w:noWrap/>
          </w:tcPr>
          <w:p w14:paraId="1036751A" w14:textId="77777777" w:rsidR="005B63ED" w:rsidRPr="00EF5447" w:rsidRDefault="005B63ED" w:rsidP="005B63ED">
            <w:pPr>
              <w:pStyle w:val="TAC"/>
            </w:pPr>
            <w:r w:rsidRPr="00EF5447">
              <w:t>N/A</w:t>
            </w:r>
          </w:p>
        </w:tc>
        <w:tc>
          <w:tcPr>
            <w:tcW w:w="747" w:type="dxa"/>
            <w:shd w:val="clear" w:color="auto" w:fill="auto"/>
            <w:noWrap/>
          </w:tcPr>
          <w:p w14:paraId="14371A13" w14:textId="77777777" w:rsidR="005B63ED" w:rsidRPr="00EF5447" w:rsidRDefault="005B63ED" w:rsidP="005B63ED">
            <w:pPr>
              <w:pStyle w:val="TAC"/>
            </w:pPr>
            <w:r w:rsidRPr="00EF5447">
              <w:t>N/A</w:t>
            </w:r>
          </w:p>
        </w:tc>
        <w:tc>
          <w:tcPr>
            <w:tcW w:w="1142" w:type="dxa"/>
            <w:shd w:val="clear" w:color="auto" w:fill="auto"/>
            <w:noWrap/>
          </w:tcPr>
          <w:p w14:paraId="20F00426" w14:textId="77777777" w:rsidR="005B63ED" w:rsidRPr="00EF5447" w:rsidRDefault="005B63ED" w:rsidP="005B63ED">
            <w:pPr>
              <w:pStyle w:val="TAC"/>
            </w:pPr>
            <w:r w:rsidRPr="00EF5447">
              <w:t>N/A</w:t>
            </w:r>
          </w:p>
        </w:tc>
        <w:tc>
          <w:tcPr>
            <w:tcW w:w="1299" w:type="dxa"/>
            <w:shd w:val="clear" w:color="auto" w:fill="auto"/>
            <w:noWrap/>
          </w:tcPr>
          <w:p w14:paraId="32DBF6F4" w14:textId="77777777" w:rsidR="005B63ED" w:rsidRPr="00EF5447" w:rsidRDefault="005B63ED" w:rsidP="005B63ED">
            <w:pPr>
              <w:pStyle w:val="TAC"/>
            </w:pPr>
            <w:r w:rsidRPr="00EF5447">
              <w:t>N/A</w:t>
            </w:r>
          </w:p>
        </w:tc>
        <w:tc>
          <w:tcPr>
            <w:tcW w:w="752" w:type="dxa"/>
            <w:shd w:val="clear" w:color="auto" w:fill="auto"/>
          </w:tcPr>
          <w:p w14:paraId="3B9DBD9E" w14:textId="77777777" w:rsidR="005B63ED" w:rsidRPr="00EF5447" w:rsidRDefault="005B63ED" w:rsidP="005B63ED">
            <w:pPr>
              <w:pStyle w:val="TAC"/>
            </w:pPr>
            <w:r w:rsidRPr="00EF5447">
              <w:t>N/A</w:t>
            </w:r>
          </w:p>
        </w:tc>
        <w:tc>
          <w:tcPr>
            <w:tcW w:w="1248" w:type="dxa"/>
            <w:shd w:val="clear" w:color="auto" w:fill="auto"/>
          </w:tcPr>
          <w:p w14:paraId="2D801B1C" w14:textId="77777777" w:rsidR="005B63ED" w:rsidRPr="00EF5447" w:rsidRDefault="005B63ED" w:rsidP="005B63ED">
            <w:pPr>
              <w:pStyle w:val="TAC"/>
            </w:pPr>
            <w:r w:rsidRPr="00EF5447">
              <w:t>N/A</w:t>
            </w:r>
          </w:p>
        </w:tc>
      </w:tr>
      <w:tr w:rsidR="005B63ED" w:rsidRPr="00EF5447" w14:paraId="70161AAD" w14:textId="77777777" w:rsidTr="00A83F3A">
        <w:trPr>
          <w:trHeight w:val="54"/>
          <w:jc w:val="center"/>
        </w:trPr>
        <w:tc>
          <w:tcPr>
            <w:tcW w:w="2258" w:type="dxa"/>
            <w:tcBorders>
              <w:bottom w:val="nil"/>
            </w:tcBorders>
            <w:shd w:val="clear" w:color="auto" w:fill="auto"/>
            <w:hideMark/>
          </w:tcPr>
          <w:p w14:paraId="6809D099" w14:textId="77777777" w:rsidR="005B63ED" w:rsidRDefault="005B63ED" w:rsidP="005B63ED">
            <w:pPr>
              <w:pStyle w:val="TAC"/>
            </w:pPr>
            <w:r>
              <w:t>DC_1A-3A_n77A</w:t>
            </w:r>
          </w:p>
          <w:p w14:paraId="5B947B9C" w14:textId="77777777" w:rsidR="005B63ED" w:rsidRPr="00125FBE" w:rsidRDefault="005B63ED" w:rsidP="005B63ED">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A56FD71" w14:textId="77777777" w:rsidR="005B63ED" w:rsidRPr="00C1441C" w:rsidRDefault="005B63ED" w:rsidP="005B63ED">
            <w:pPr>
              <w:keepNext/>
              <w:keepLines/>
              <w:spacing w:after="0"/>
              <w:jc w:val="center"/>
            </w:pPr>
            <w:r>
              <w:rPr>
                <w:rFonts w:ascii="Arial" w:hAnsi="Arial" w:hint="eastAsia"/>
                <w:sz w:val="18"/>
                <w:lang w:eastAsia="ja-JP"/>
              </w:rPr>
              <w:t>D</w:t>
            </w:r>
            <w:r>
              <w:rPr>
                <w:rFonts w:ascii="Arial" w:hAnsi="Arial"/>
                <w:sz w:val="18"/>
                <w:lang w:eastAsia="ja-JP"/>
              </w:rPr>
              <w:t>C_1A-3A_n77(3A)</w:t>
            </w:r>
          </w:p>
          <w:p w14:paraId="2645B5DD" w14:textId="77777777" w:rsidR="005B63ED" w:rsidRDefault="005B63ED" w:rsidP="005B63ED">
            <w:pPr>
              <w:pStyle w:val="TAC"/>
              <w:rPr>
                <w:lang w:eastAsia="zh-CN"/>
              </w:rPr>
            </w:pPr>
            <w:r>
              <w:rPr>
                <w:lang w:eastAsia="zh-CN"/>
              </w:rPr>
              <w:t>DC_1A-3C_n77A</w:t>
            </w:r>
          </w:p>
          <w:p w14:paraId="5B5EA2A5" w14:textId="77777777" w:rsidR="005B63ED" w:rsidRDefault="005B63ED" w:rsidP="005B63ED">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8927918" w14:textId="77777777" w:rsidR="005B63ED" w:rsidRPr="00EF5447" w:rsidRDefault="005B63ED" w:rsidP="005B63ED">
            <w:pPr>
              <w:pStyle w:val="TAC"/>
            </w:pPr>
            <w:r>
              <w:rPr>
                <w:lang w:eastAsia="zh-CN"/>
              </w:rPr>
              <w:t>DC_1A-3C_n77(2A)</w:t>
            </w:r>
          </w:p>
        </w:tc>
        <w:tc>
          <w:tcPr>
            <w:tcW w:w="867" w:type="dxa"/>
            <w:shd w:val="clear" w:color="auto" w:fill="auto"/>
            <w:hideMark/>
          </w:tcPr>
          <w:p w14:paraId="063C6FCE" w14:textId="77777777" w:rsidR="005B63ED" w:rsidRPr="00EF5447" w:rsidRDefault="005B63ED" w:rsidP="005B63ED">
            <w:pPr>
              <w:pStyle w:val="TAC"/>
            </w:pPr>
            <w:r w:rsidRPr="00EF5447">
              <w:t>1</w:t>
            </w:r>
          </w:p>
        </w:tc>
        <w:tc>
          <w:tcPr>
            <w:tcW w:w="1066" w:type="dxa"/>
            <w:shd w:val="clear" w:color="auto" w:fill="auto"/>
            <w:noWrap/>
          </w:tcPr>
          <w:p w14:paraId="5799DC65" w14:textId="77777777" w:rsidR="005B63ED" w:rsidRPr="00EF5447" w:rsidRDefault="005B63ED" w:rsidP="005B63ED">
            <w:pPr>
              <w:pStyle w:val="TAC"/>
            </w:pPr>
            <w:r w:rsidRPr="00EF5447">
              <w:t>1950</w:t>
            </w:r>
          </w:p>
        </w:tc>
        <w:tc>
          <w:tcPr>
            <w:tcW w:w="747" w:type="dxa"/>
            <w:shd w:val="clear" w:color="auto" w:fill="auto"/>
            <w:noWrap/>
          </w:tcPr>
          <w:p w14:paraId="44A8EF20" w14:textId="77777777" w:rsidR="005B63ED" w:rsidRPr="00EF5447" w:rsidRDefault="005B63ED" w:rsidP="005B63ED">
            <w:pPr>
              <w:pStyle w:val="TAC"/>
            </w:pPr>
            <w:r w:rsidRPr="00EF5447">
              <w:t>5</w:t>
            </w:r>
          </w:p>
        </w:tc>
        <w:tc>
          <w:tcPr>
            <w:tcW w:w="1142" w:type="dxa"/>
            <w:shd w:val="clear" w:color="auto" w:fill="auto"/>
            <w:noWrap/>
          </w:tcPr>
          <w:p w14:paraId="1FEA6FB3" w14:textId="77777777" w:rsidR="005B63ED" w:rsidRPr="00EF5447" w:rsidRDefault="005B63ED" w:rsidP="005B63ED">
            <w:pPr>
              <w:pStyle w:val="TAC"/>
            </w:pPr>
            <w:r w:rsidRPr="00EF5447">
              <w:t>25</w:t>
            </w:r>
          </w:p>
        </w:tc>
        <w:tc>
          <w:tcPr>
            <w:tcW w:w="1299" w:type="dxa"/>
            <w:shd w:val="clear" w:color="auto" w:fill="auto"/>
            <w:noWrap/>
          </w:tcPr>
          <w:p w14:paraId="7FCBEE08" w14:textId="77777777" w:rsidR="005B63ED" w:rsidRPr="00EF5447" w:rsidRDefault="005B63ED" w:rsidP="005B63ED">
            <w:pPr>
              <w:pStyle w:val="TAC"/>
            </w:pPr>
            <w:r w:rsidRPr="00EF5447">
              <w:t>2140</w:t>
            </w:r>
          </w:p>
        </w:tc>
        <w:tc>
          <w:tcPr>
            <w:tcW w:w="752" w:type="dxa"/>
            <w:shd w:val="clear" w:color="auto" w:fill="auto"/>
          </w:tcPr>
          <w:p w14:paraId="4D779819" w14:textId="77777777" w:rsidR="005B63ED" w:rsidRPr="00EF5447" w:rsidRDefault="005B63ED" w:rsidP="005B63ED">
            <w:pPr>
              <w:pStyle w:val="TAC"/>
            </w:pPr>
            <w:r w:rsidRPr="00EF5447">
              <w:t>N/A</w:t>
            </w:r>
          </w:p>
        </w:tc>
        <w:tc>
          <w:tcPr>
            <w:tcW w:w="1248" w:type="dxa"/>
            <w:shd w:val="clear" w:color="auto" w:fill="auto"/>
          </w:tcPr>
          <w:p w14:paraId="0012E634" w14:textId="77777777" w:rsidR="005B63ED" w:rsidRPr="00EF5447" w:rsidRDefault="005B63ED" w:rsidP="005B63ED">
            <w:pPr>
              <w:pStyle w:val="TAC"/>
            </w:pPr>
            <w:r w:rsidRPr="00EF5447">
              <w:t>N/A</w:t>
            </w:r>
          </w:p>
        </w:tc>
      </w:tr>
      <w:tr w:rsidR="005B63ED" w:rsidRPr="00EF5447" w14:paraId="25094A03" w14:textId="77777777" w:rsidTr="00A83F3A">
        <w:trPr>
          <w:trHeight w:val="22"/>
          <w:jc w:val="center"/>
        </w:trPr>
        <w:tc>
          <w:tcPr>
            <w:tcW w:w="2258" w:type="dxa"/>
            <w:tcBorders>
              <w:top w:val="nil"/>
              <w:bottom w:val="nil"/>
            </w:tcBorders>
            <w:shd w:val="clear" w:color="auto" w:fill="auto"/>
            <w:hideMark/>
          </w:tcPr>
          <w:p w14:paraId="1B0A4B1F" w14:textId="77777777" w:rsidR="005B63ED" w:rsidRPr="00EF5447" w:rsidRDefault="005B63ED" w:rsidP="005B63ED">
            <w:pPr>
              <w:pStyle w:val="TAC"/>
            </w:pPr>
          </w:p>
        </w:tc>
        <w:tc>
          <w:tcPr>
            <w:tcW w:w="867" w:type="dxa"/>
            <w:shd w:val="clear" w:color="auto" w:fill="auto"/>
            <w:hideMark/>
          </w:tcPr>
          <w:p w14:paraId="74F0B781" w14:textId="77777777" w:rsidR="005B63ED" w:rsidRPr="00EF5447" w:rsidRDefault="005B63ED" w:rsidP="005B63ED">
            <w:pPr>
              <w:pStyle w:val="TAC"/>
            </w:pPr>
            <w:r w:rsidRPr="00EF5447">
              <w:t>3</w:t>
            </w:r>
          </w:p>
        </w:tc>
        <w:tc>
          <w:tcPr>
            <w:tcW w:w="1066" w:type="dxa"/>
            <w:shd w:val="clear" w:color="auto" w:fill="auto"/>
            <w:noWrap/>
          </w:tcPr>
          <w:p w14:paraId="51BCC87F" w14:textId="77777777" w:rsidR="005B63ED" w:rsidRPr="00EF5447" w:rsidRDefault="005B63ED" w:rsidP="005B63ED">
            <w:pPr>
              <w:pStyle w:val="TAC"/>
            </w:pPr>
            <w:r w:rsidRPr="00EF5447">
              <w:t>1712.5</w:t>
            </w:r>
          </w:p>
        </w:tc>
        <w:tc>
          <w:tcPr>
            <w:tcW w:w="747" w:type="dxa"/>
            <w:shd w:val="clear" w:color="auto" w:fill="auto"/>
            <w:noWrap/>
          </w:tcPr>
          <w:p w14:paraId="52649B0F" w14:textId="77777777" w:rsidR="005B63ED" w:rsidRPr="00EF5447" w:rsidRDefault="005B63ED" w:rsidP="005B63ED">
            <w:pPr>
              <w:pStyle w:val="TAC"/>
            </w:pPr>
            <w:r w:rsidRPr="00EF5447">
              <w:t>5</w:t>
            </w:r>
          </w:p>
        </w:tc>
        <w:tc>
          <w:tcPr>
            <w:tcW w:w="1142" w:type="dxa"/>
            <w:shd w:val="clear" w:color="auto" w:fill="auto"/>
            <w:noWrap/>
          </w:tcPr>
          <w:p w14:paraId="789D7001" w14:textId="77777777" w:rsidR="005B63ED" w:rsidRPr="00EF5447" w:rsidRDefault="005B63ED" w:rsidP="005B63ED">
            <w:pPr>
              <w:pStyle w:val="TAC"/>
            </w:pPr>
            <w:r w:rsidRPr="00EF5447">
              <w:t>25</w:t>
            </w:r>
          </w:p>
        </w:tc>
        <w:tc>
          <w:tcPr>
            <w:tcW w:w="1299" w:type="dxa"/>
            <w:shd w:val="clear" w:color="auto" w:fill="auto"/>
            <w:noWrap/>
          </w:tcPr>
          <w:p w14:paraId="4ADEC33C" w14:textId="77777777" w:rsidR="005B63ED" w:rsidRPr="00EF5447" w:rsidRDefault="005B63ED" w:rsidP="005B63ED">
            <w:pPr>
              <w:pStyle w:val="TAC"/>
            </w:pPr>
            <w:r w:rsidRPr="00EF5447">
              <w:t>1807.5</w:t>
            </w:r>
          </w:p>
        </w:tc>
        <w:tc>
          <w:tcPr>
            <w:tcW w:w="752" w:type="dxa"/>
            <w:shd w:val="clear" w:color="auto" w:fill="auto"/>
          </w:tcPr>
          <w:p w14:paraId="5EF4ABC9" w14:textId="77777777" w:rsidR="005B63ED" w:rsidRPr="00EF5447" w:rsidRDefault="005B63ED" w:rsidP="005B63ED">
            <w:pPr>
              <w:pStyle w:val="TAC"/>
            </w:pPr>
            <w:r w:rsidRPr="00EF5447">
              <w:t>31.5</w:t>
            </w:r>
          </w:p>
        </w:tc>
        <w:tc>
          <w:tcPr>
            <w:tcW w:w="1248" w:type="dxa"/>
            <w:shd w:val="clear" w:color="auto" w:fill="auto"/>
          </w:tcPr>
          <w:p w14:paraId="6B6F39CC" w14:textId="77777777" w:rsidR="005B63ED" w:rsidRPr="00EF5447" w:rsidRDefault="005B63ED" w:rsidP="005B63ED">
            <w:pPr>
              <w:pStyle w:val="TAC"/>
            </w:pPr>
            <w:r w:rsidRPr="00EF5447">
              <w:t>IMD2</w:t>
            </w:r>
          </w:p>
        </w:tc>
      </w:tr>
      <w:tr w:rsidR="005B63ED" w:rsidRPr="00EF5447" w14:paraId="3BDCCDF6" w14:textId="77777777" w:rsidTr="00A83F3A">
        <w:trPr>
          <w:trHeight w:val="22"/>
          <w:jc w:val="center"/>
        </w:trPr>
        <w:tc>
          <w:tcPr>
            <w:tcW w:w="2258" w:type="dxa"/>
            <w:tcBorders>
              <w:top w:val="nil"/>
              <w:bottom w:val="nil"/>
            </w:tcBorders>
            <w:shd w:val="clear" w:color="auto" w:fill="auto"/>
          </w:tcPr>
          <w:p w14:paraId="70691527" w14:textId="77777777" w:rsidR="005B63ED" w:rsidRPr="00EF5447" w:rsidRDefault="005B63ED" w:rsidP="005B63ED">
            <w:pPr>
              <w:pStyle w:val="TAC"/>
            </w:pPr>
          </w:p>
        </w:tc>
        <w:tc>
          <w:tcPr>
            <w:tcW w:w="867" w:type="dxa"/>
            <w:shd w:val="clear" w:color="auto" w:fill="auto"/>
          </w:tcPr>
          <w:p w14:paraId="0A5D5EA0" w14:textId="77777777" w:rsidR="005B63ED" w:rsidRPr="00EF5447" w:rsidRDefault="005B63ED" w:rsidP="005B63ED">
            <w:pPr>
              <w:pStyle w:val="TAC"/>
            </w:pPr>
            <w:r w:rsidRPr="00EF5447">
              <w:t>n77</w:t>
            </w:r>
          </w:p>
        </w:tc>
        <w:tc>
          <w:tcPr>
            <w:tcW w:w="1066" w:type="dxa"/>
            <w:shd w:val="clear" w:color="auto" w:fill="auto"/>
            <w:noWrap/>
          </w:tcPr>
          <w:p w14:paraId="3B03D181" w14:textId="77777777" w:rsidR="005B63ED" w:rsidRPr="00EF5447" w:rsidRDefault="005B63ED" w:rsidP="005B63ED">
            <w:pPr>
              <w:pStyle w:val="TAC"/>
            </w:pPr>
            <w:r w:rsidRPr="00EF5447">
              <w:t>3757.5</w:t>
            </w:r>
          </w:p>
        </w:tc>
        <w:tc>
          <w:tcPr>
            <w:tcW w:w="747" w:type="dxa"/>
            <w:shd w:val="clear" w:color="auto" w:fill="auto"/>
            <w:noWrap/>
          </w:tcPr>
          <w:p w14:paraId="1C89103E" w14:textId="77777777" w:rsidR="005B63ED" w:rsidRPr="00EF5447" w:rsidRDefault="005B63ED" w:rsidP="005B63ED">
            <w:pPr>
              <w:pStyle w:val="TAC"/>
            </w:pPr>
            <w:r w:rsidRPr="00EF5447">
              <w:t>10</w:t>
            </w:r>
          </w:p>
        </w:tc>
        <w:tc>
          <w:tcPr>
            <w:tcW w:w="1142" w:type="dxa"/>
            <w:shd w:val="clear" w:color="auto" w:fill="auto"/>
            <w:noWrap/>
          </w:tcPr>
          <w:p w14:paraId="5140CDD9" w14:textId="77777777" w:rsidR="005B63ED" w:rsidRPr="00EF5447" w:rsidRDefault="005B63ED" w:rsidP="005B63ED">
            <w:pPr>
              <w:pStyle w:val="TAC"/>
            </w:pPr>
            <w:r w:rsidRPr="00EF5447">
              <w:t>50</w:t>
            </w:r>
          </w:p>
        </w:tc>
        <w:tc>
          <w:tcPr>
            <w:tcW w:w="1299" w:type="dxa"/>
            <w:shd w:val="clear" w:color="auto" w:fill="auto"/>
            <w:noWrap/>
          </w:tcPr>
          <w:p w14:paraId="3E25E7EE" w14:textId="77777777" w:rsidR="005B63ED" w:rsidRPr="00EF5447" w:rsidRDefault="005B63ED" w:rsidP="005B63ED">
            <w:pPr>
              <w:pStyle w:val="TAC"/>
            </w:pPr>
            <w:r w:rsidRPr="00EF5447">
              <w:t>3757.5</w:t>
            </w:r>
          </w:p>
        </w:tc>
        <w:tc>
          <w:tcPr>
            <w:tcW w:w="752" w:type="dxa"/>
            <w:shd w:val="clear" w:color="auto" w:fill="auto"/>
          </w:tcPr>
          <w:p w14:paraId="4F3F7718" w14:textId="77777777" w:rsidR="005B63ED" w:rsidRPr="00EF5447" w:rsidRDefault="005B63ED" w:rsidP="005B63ED">
            <w:pPr>
              <w:pStyle w:val="TAC"/>
            </w:pPr>
            <w:r w:rsidRPr="00EF5447">
              <w:t>N/A</w:t>
            </w:r>
          </w:p>
        </w:tc>
        <w:tc>
          <w:tcPr>
            <w:tcW w:w="1248" w:type="dxa"/>
            <w:shd w:val="clear" w:color="auto" w:fill="auto"/>
          </w:tcPr>
          <w:p w14:paraId="50C8A132" w14:textId="77777777" w:rsidR="005B63ED" w:rsidRPr="00EF5447" w:rsidRDefault="005B63ED" w:rsidP="005B63ED">
            <w:pPr>
              <w:pStyle w:val="TAC"/>
            </w:pPr>
            <w:r w:rsidRPr="00EF5447">
              <w:t>N/A</w:t>
            </w:r>
          </w:p>
        </w:tc>
      </w:tr>
      <w:tr w:rsidR="005B63ED" w:rsidRPr="00EF5447" w14:paraId="0421B100" w14:textId="77777777" w:rsidTr="00A83F3A">
        <w:trPr>
          <w:trHeight w:val="22"/>
          <w:jc w:val="center"/>
        </w:trPr>
        <w:tc>
          <w:tcPr>
            <w:tcW w:w="2258" w:type="dxa"/>
            <w:tcBorders>
              <w:top w:val="nil"/>
              <w:bottom w:val="nil"/>
            </w:tcBorders>
            <w:shd w:val="clear" w:color="auto" w:fill="auto"/>
          </w:tcPr>
          <w:p w14:paraId="20D62532" w14:textId="77777777" w:rsidR="005B63ED" w:rsidRPr="00EF5447" w:rsidRDefault="005B63ED" w:rsidP="005B63ED">
            <w:pPr>
              <w:pStyle w:val="TAC"/>
            </w:pPr>
          </w:p>
        </w:tc>
        <w:tc>
          <w:tcPr>
            <w:tcW w:w="867" w:type="dxa"/>
            <w:shd w:val="clear" w:color="auto" w:fill="auto"/>
          </w:tcPr>
          <w:p w14:paraId="525DA5F0" w14:textId="77777777" w:rsidR="005B63ED" w:rsidRPr="00EF5447" w:rsidRDefault="005B63ED" w:rsidP="005B63ED">
            <w:pPr>
              <w:pStyle w:val="TAC"/>
            </w:pPr>
            <w:r w:rsidRPr="00EF5447">
              <w:t>1</w:t>
            </w:r>
          </w:p>
        </w:tc>
        <w:tc>
          <w:tcPr>
            <w:tcW w:w="1066" w:type="dxa"/>
            <w:shd w:val="clear" w:color="auto" w:fill="auto"/>
            <w:noWrap/>
          </w:tcPr>
          <w:p w14:paraId="6DB3B98F" w14:textId="77777777" w:rsidR="005B63ED" w:rsidRPr="00EF5447" w:rsidRDefault="005B63ED" w:rsidP="005B63ED">
            <w:pPr>
              <w:pStyle w:val="TAC"/>
            </w:pPr>
            <w:r w:rsidRPr="00EF5447">
              <w:t>1950</w:t>
            </w:r>
          </w:p>
        </w:tc>
        <w:tc>
          <w:tcPr>
            <w:tcW w:w="747" w:type="dxa"/>
            <w:shd w:val="clear" w:color="auto" w:fill="auto"/>
            <w:noWrap/>
          </w:tcPr>
          <w:p w14:paraId="22E286D5" w14:textId="77777777" w:rsidR="005B63ED" w:rsidRPr="00EF5447" w:rsidRDefault="005B63ED" w:rsidP="005B63ED">
            <w:pPr>
              <w:pStyle w:val="TAC"/>
            </w:pPr>
            <w:r w:rsidRPr="00EF5447">
              <w:t>5</w:t>
            </w:r>
          </w:p>
        </w:tc>
        <w:tc>
          <w:tcPr>
            <w:tcW w:w="1142" w:type="dxa"/>
            <w:shd w:val="clear" w:color="auto" w:fill="auto"/>
            <w:noWrap/>
          </w:tcPr>
          <w:p w14:paraId="675B51CC" w14:textId="77777777" w:rsidR="005B63ED" w:rsidRPr="00EF5447" w:rsidRDefault="005B63ED" w:rsidP="005B63ED">
            <w:pPr>
              <w:pStyle w:val="TAC"/>
            </w:pPr>
            <w:r w:rsidRPr="00EF5447">
              <w:t>25</w:t>
            </w:r>
          </w:p>
        </w:tc>
        <w:tc>
          <w:tcPr>
            <w:tcW w:w="1299" w:type="dxa"/>
            <w:shd w:val="clear" w:color="auto" w:fill="auto"/>
            <w:noWrap/>
          </w:tcPr>
          <w:p w14:paraId="355DF6B2" w14:textId="77777777" w:rsidR="005B63ED" w:rsidRPr="00EF5447" w:rsidRDefault="005B63ED" w:rsidP="005B63ED">
            <w:pPr>
              <w:pStyle w:val="TAC"/>
            </w:pPr>
            <w:r w:rsidRPr="00EF5447">
              <w:t>2140</w:t>
            </w:r>
          </w:p>
        </w:tc>
        <w:tc>
          <w:tcPr>
            <w:tcW w:w="752" w:type="dxa"/>
            <w:shd w:val="clear" w:color="auto" w:fill="auto"/>
          </w:tcPr>
          <w:p w14:paraId="70CDE09B" w14:textId="77777777" w:rsidR="005B63ED" w:rsidRPr="00EF5447" w:rsidRDefault="005B63ED" w:rsidP="005B63ED">
            <w:pPr>
              <w:pStyle w:val="TAC"/>
            </w:pPr>
            <w:r w:rsidRPr="00EF5447">
              <w:t>N/A</w:t>
            </w:r>
          </w:p>
        </w:tc>
        <w:tc>
          <w:tcPr>
            <w:tcW w:w="1248" w:type="dxa"/>
            <w:shd w:val="clear" w:color="auto" w:fill="auto"/>
          </w:tcPr>
          <w:p w14:paraId="252E8143" w14:textId="77777777" w:rsidR="005B63ED" w:rsidRPr="00EF5447" w:rsidRDefault="005B63ED" w:rsidP="005B63ED">
            <w:pPr>
              <w:pStyle w:val="TAC"/>
            </w:pPr>
            <w:r w:rsidRPr="00EF5447">
              <w:t>N/A</w:t>
            </w:r>
          </w:p>
        </w:tc>
      </w:tr>
      <w:tr w:rsidR="005B63ED" w:rsidRPr="00EF5447" w14:paraId="69527172" w14:textId="77777777" w:rsidTr="00A83F3A">
        <w:trPr>
          <w:trHeight w:val="22"/>
          <w:jc w:val="center"/>
        </w:trPr>
        <w:tc>
          <w:tcPr>
            <w:tcW w:w="2258" w:type="dxa"/>
            <w:tcBorders>
              <w:top w:val="nil"/>
              <w:bottom w:val="nil"/>
            </w:tcBorders>
            <w:shd w:val="clear" w:color="auto" w:fill="auto"/>
          </w:tcPr>
          <w:p w14:paraId="1B8FEF52" w14:textId="77777777" w:rsidR="005B63ED" w:rsidRPr="00EF5447" w:rsidRDefault="005B63ED" w:rsidP="005B63ED">
            <w:pPr>
              <w:pStyle w:val="TAC"/>
            </w:pPr>
          </w:p>
        </w:tc>
        <w:tc>
          <w:tcPr>
            <w:tcW w:w="867" w:type="dxa"/>
            <w:shd w:val="clear" w:color="auto" w:fill="auto"/>
          </w:tcPr>
          <w:p w14:paraId="7BDCD79B" w14:textId="77777777" w:rsidR="005B63ED" w:rsidRPr="00EF5447" w:rsidRDefault="005B63ED" w:rsidP="005B63ED">
            <w:pPr>
              <w:pStyle w:val="TAC"/>
            </w:pPr>
            <w:r w:rsidRPr="00EF5447">
              <w:t>3</w:t>
            </w:r>
          </w:p>
        </w:tc>
        <w:tc>
          <w:tcPr>
            <w:tcW w:w="1066" w:type="dxa"/>
            <w:shd w:val="clear" w:color="auto" w:fill="auto"/>
            <w:noWrap/>
          </w:tcPr>
          <w:p w14:paraId="624845B3" w14:textId="77777777" w:rsidR="005B63ED" w:rsidRPr="00EF5447" w:rsidRDefault="005B63ED" w:rsidP="005B63ED">
            <w:pPr>
              <w:pStyle w:val="TAC"/>
            </w:pPr>
            <w:r w:rsidRPr="00EF5447">
              <w:t>1775</w:t>
            </w:r>
          </w:p>
        </w:tc>
        <w:tc>
          <w:tcPr>
            <w:tcW w:w="747" w:type="dxa"/>
            <w:shd w:val="clear" w:color="auto" w:fill="auto"/>
            <w:noWrap/>
          </w:tcPr>
          <w:p w14:paraId="09A6CF8E" w14:textId="77777777" w:rsidR="005B63ED" w:rsidRPr="00EF5447" w:rsidRDefault="005B63ED" w:rsidP="005B63ED">
            <w:pPr>
              <w:pStyle w:val="TAC"/>
            </w:pPr>
            <w:r w:rsidRPr="00EF5447">
              <w:t>5</w:t>
            </w:r>
          </w:p>
        </w:tc>
        <w:tc>
          <w:tcPr>
            <w:tcW w:w="1142" w:type="dxa"/>
            <w:shd w:val="clear" w:color="auto" w:fill="auto"/>
            <w:noWrap/>
          </w:tcPr>
          <w:p w14:paraId="5F7520CC" w14:textId="77777777" w:rsidR="005B63ED" w:rsidRPr="00EF5447" w:rsidRDefault="005B63ED" w:rsidP="005B63ED">
            <w:pPr>
              <w:pStyle w:val="TAC"/>
            </w:pPr>
            <w:r w:rsidRPr="00EF5447">
              <w:t>25</w:t>
            </w:r>
          </w:p>
        </w:tc>
        <w:tc>
          <w:tcPr>
            <w:tcW w:w="1299" w:type="dxa"/>
            <w:shd w:val="clear" w:color="auto" w:fill="auto"/>
            <w:noWrap/>
          </w:tcPr>
          <w:p w14:paraId="2B782460" w14:textId="77777777" w:rsidR="005B63ED" w:rsidRPr="00EF5447" w:rsidRDefault="005B63ED" w:rsidP="005B63ED">
            <w:pPr>
              <w:pStyle w:val="TAC"/>
            </w:pPr>
            <w:r w:rsidRPr="00EF5447">
              <w:t>1870</w:t>
            </w:r>
          </w:p>
        </w:tc>
        <w:tc>
          <w:tcPr>
            <w:tcW w:w="752" w:type="dxa"/>
            <w:shd w:val="clear" w:color="auto" w:fill="auto"/>
          </w:tcPr>
          <w:p w14:paraId="3B1850CA" w14:textId="77777777" w:rsidR="005B63ED" w:rsidRPr="00EF5447" w:rsidRDefault="005B63ED" w:rsidP="005B63ED">
            <w:pPr>
              <w:pStyle w:val="TAC"/>
            </w:pPr>
            <w:r w:rsidRPr="00EF5447">
              <w:t>8.5</w:t>
            </w:r>
          </w:p>
        </w:tc>
        <w:tc>
          <w:tcPr>
            <w:tcW w:w="1248" w:type="dxa"/>
            <w:shd w:val="clear" w:color="auto" w:fill="auto"/>
          </w:tcPr>
          <w:p w14:paraId="2EE02E06" w14:textId="77777777" w:rsidR="005B63ED" w:rsidRPr="00EF5447" w:rsidRDefault="005B63ED" w:rsidP="005B63ED">
            <w:pPr>
              <w:pStyle w:val="TAC"/>
            </w:pPr>
            <w:r w:rsidRPr="00EF5447">
              <w:t>IMD4</w:t>
            </w:r>
          </w:p>
        </w:tc>
      </w:tr>
      <w:tr w:rsidR="005B63ED" w:rsidRPr="00EF5447" w14:paraId="3C588452" w14:textId="77777777" w:rsidTr="00A83F3A">
        <w:trPr>
          <w:trHeight w:val="22"/>
          <w:jc w:val="center"/>
        </w:trPr>
        <w:tc>
          <w:tcPr>
            <w:tcW w:w="2258" w:type="dxa"/>
            <w:tcBorders>
              <w:top w:val="nil"/>
              <w:bottom w:val="nil"/>
            </w:tcBorders>
            <w:shd w:val="clear" w:color="auto" w:fill="auto"/>
          </w:tcPr>
          <w:p w14:paraId="1AD71761" w14:textId="77777777" w:rsidR="005B63ED" w:rsidRPr="00EF5447" w:rsidRDefault="005B63ED" w:rsidP="005B63ED">
            <w:pPr>
              <w:pStyle w:val="TAC"/>
            </w:pPr>
          </w:p>
        </w:tc>
        <w:tc>
          <w:tcPr>
            <w:tcW w:w="867" w:type="dxa"/>
            <w:shd w:val="clear" w:color="auto" w:fill="auto"/>
          </w:tcPr>
          <w:p w14:paraId="48A8AC78" w14:textId="77777777" w:rsidR="005B63ED" w:rsidRPr="00EF5447" w:rsidRDefault="005B63ED" w:rsidP="005B63ED">
            <w:pPr>
              <w:pStyle w:val="TAC"/>
            </w:pPr>
            <w:r w:rsidRPr="00EF5447">
              <w:t>n77</w:t>
            </w:r>
          </w:p>
        </w:tc>
        <w:tc>
          <w:tcPr>
            <w:tcW w:w="1066" w:type="dxa"/>
            <w:shd w:val="clear" w:color="auto" w:fill="auto"/>
            <w:noWrap/>
          </w:tcPr>
          <w:p w14:paraId="09ED5555" w14:textId="77777777" w:rsidR="005B63ED" w:rsidRPr="00EF5447" w:rsidRDefault="005B63ED" w:rsidP="005B63ED">
            <w:pPr>
              <w:pStyle w:val="TAC"/>
            </w:pPr>
            <w:r w:rsidRPr="00EF5447">
              <w:t>3980</w:t>
            </w:r>
          </w:p>
        </w:tc>
        <w:tc>
          <w:tcPr>
            <w:tcW w:w="747" w:type="dxa"/>
            <w:shd w:val="clear" w:color="auto" w:fill="auto"/>
            <w:noWrap/>
          </w:tcPr>
          <w:p w14:paraId="70EF5A45" w14:textId="77777777" w:rsidR="005B63ED" w:rsidRPr="00EF5447" w:rsidRDefault="005B63ED" w:rsidP="005B63ED">
            <w:pPr>
              <w:pStyle w:val="TAC"/>
            </w:pPr>
            <w:r w:rsidRPr="00EF5447">
              <w:t>10</w:t>
            </w:r>
          </w:p>
        </w:tc>
        <w:tc>
          <w:tcPr>
            <w:tcW w:w="1142" w:type="dxa"/>
            <w:shd w:val="clear" w:color="auto" w:fill="auto"/>
            <w:noWrap/>
          </w:tcPr>
          <w:p w14:paraId="2966F258" w14:textId="77777777" w:rsidR="005B63ED" w:rsidRPr="00EF5447" w:rsidRDefault="005B63ED" w:rsidP="005B63ED">
            <w:pPr>
              <w:pStyle w:val="TAC"/>
            </w:pPr>
            <w:r w:rsidRPr="00EF5447">
              <w:t>50</w:t>
            </w:r>
          </w:p>
        </w:tc>
        <w:tc>
          <w:tcPr>
            <w:tcW w:w="1299" w:type="dxa"/>
            <w:shd w:val="clear" w:color="auto" w:fill="auto"/>
            <w:noWrap/>
          </w:tcPr>
          <w:p w14:paraId="6D6BD562" w14:textId="77777777" w:rsidR="005B63ED" w:rsidRPr="00EF5447" w:rsidRDefault="005B63ED" w:rsidP="005B63ED">
            <w:pPr>
              <w:pStyle w:val="TAC"/>
            </w:pPr>
            <w:r w:rsidRPr="00EF5447">
              <w:t>3980</w:t>
            </w:r>
          </w:p>
        </w:tc>
        <w:tc>
          <w:tcPr>
            <w:tcW w:w="752" w:type="dxa"/>
            <w:shd w:val="clear" w:color="auto" w:fill="auto"/>
          </w:tcPr>
          <w:p w14:paraId="5CE61260" w14:textId="77777777" w:rsidR="005B63ED" w:rsidRPr="00EF5447" w:rsidRDefault="005B63ED" w:rsidP="005B63ED">
            <w:pPr>
              <w:pStyle w:val="TAC"/>
            </w:pPr>
            <w:r w:rsidRPr="00EF5447">
              <w:t>N/A</w:t>
            </w:r>
          </w:p>
        </w:tc>
        <w:tc>
          <w:tcPr>
            <w:tcW w:w="1248" w:type="dxa"/>
            <w:shd w:val="clear" w:color="auto" w:fill="auto"/>
          </w:tcPr>
          <w:p w14:paraId="015BDDCC" w14:textId="77777777" w:rsidR="005B63ED" w:rsidRPr="00EF5447" w:rsidRDefault="005B63ED" w:rsidP="005B63ED">
            <w:pPr>
              <w:pStyle w:val="TAC"/>
            </w:pPr>
            <w:r w:rsidRPr="00EF5447">
              <w:t>N/A</w:t>
            </w:r>
          </w:p>
        </w:tc>
      </w:tr>
      <w:tr w:rsidR="005B63ED" w:rsidRPr="00EF5447" w14:paraId="3FE29B52" w14:textId="77777777" w:rsidTr="00A83F3A">
        <w:trPr>
          <w:trHeight w:val="54"/>
          <w:jc w:val="center"/>
        </w:trPr>
        <w:tc>
          <w:tcPr>
            <w:tcW w:w="2258" w:type="dxa"/>
            <w:tcBorders>
              <w:top w:val="nil"/>
              <w:bottom w:val="nil"/>
            </w:tcBorders>
            <w:shd w:val="clear" w:color="auto" w:fill="auto"/>
            <w:hideMark/>
          </w:tcPr>
          <w:p w14:paraId="2AD913E2" w14:textId="77777777" w:rsidR="005B63ED" w:rsidRPr="00EF5447" w:rsidRDefault="005B63ED" w:rsidP="005B63ED">
            <w:pPr>
              <w:pStyle w:val="TAC"/>
            </w:pPr>
          </w:p>
        </w:tc>
        <w:tc>
          <w:tcPr>
            <w:tcW w:w="867" w:type="dxa"/>
            <w:shd w:val="clear" w:color="auto" w:fill="auto"/>
            <w:hideMark/>
          </w:tcPr>
          <w:p w14:paraId="64DC9F17" w14:textId="77777777" w:rsidR="005B63ED" w:rsidRPr="00EF5447" w:rsidRDefault="005B63ED" w:rsidP="005B63ED">
            <w:pPr>
              <w:pStyle w:val="TAC"/>
            </w:pPr>
            <w:r w:rsidRPr="00EF5447">
              <w:t>1</w:t>
            </w:r>
          </w:p>
        </w:tc>
        <w:tc>
          <w:tcPr>
            <w:tcW w:w="1066" w:type="dxa"/>
            <w:shd w:val="clear" w:color="auto" w:fill="auto"/>
            <w:noWrap/>
          </w:tcPr>
          <w:p w14:paraId="7ED014F6" w14:textId="77777777" w:rsidR="005B63ED" w:rsidRPr="00EF5447" w:rsidRDefault="005B63ED" w:rsidP="005B63ED">
            <w:pPr>
              <w:pStyle w:val="TAC"/>
            </w:pPr>
            <w:r w:rsidRPr="00EF5447">
              <w:t>1950</w:t>
            </w:r>
          </w:p>
        </w:tc>
        <w:tc>
          <w:tcPr>
            <w:tcW w:w="747" w:type="dxa"/>
            <w:shd w:val="clear" w:color="auto" w:fill="auto"/>
            <w:noWrap/>
          </w:tcPr>
          <w:p w14:paraId="0FC118E2" w14:textId="77777777" w:rsidR="005B63ED" w:rsidRPr="00EF5447" w:rsidRDefault="005B63ED" w:rsidP="005B63ED">
            <w:pPr>
              <w:pStyle w:val="TAC"/>
            </w:pPr>
            <w:r w:rsidRPr="00EF5447">
              <w:t>5</w:t>
            </w:r>
          </w:p>
        </w:tc>
        <w:tc>
          <w:tcPr>
            <w:tcW w:w="1142" w:type="dxa"/>
            <w:shd w:val="clear" w:color="auto" w:fill="auto"/>
            <w:noWrap/>
          </w:tcPr>
          <w:p w14:paraId="7DE43EC9" w14:textId="77777777" w:rsidR="005B63ED" w:rsidRPr="00EF5447" w:rsidRDefault="005B63ED" w:rsidP="005B63ED">
            <w:pPr>
              <w:pStyle w:val="TAC"/>
            </w:pPr>
            <w:r w:rsidRPr="00EF5447">
              <w:t>25</w:t>
            </w:r>
          </w:p>
        </w:tc>
        <w:tc>
          <w:tcPr>
            <w:tcW w:w="1299" w:type="dxa"/>
            <w:shd w:val="clear" w:color="auto" w:fill="auto"/>
            <w:noWrap/>
          </w:tcPr>
          <w:p w14:paraId="38499710" w14:textId="77777777" w:rsidR="005B63ED" w:rsidRPr="00EF5447" w:rsidRDefault="005B63ED" w:rsidP="005B63ED">
            <w:pPr>
              <w:pStyle w:val="TAC"/>
            </w:pPr>
            <w:r w:rsidRPr="00EF5447">
              <w:t>2140</w:t>
            </w:r>
          </w:p>
        </w:tc>
        <w:tc>
          <w:tcPr>
            <w:tcW w:w="752" w:type="dxa"/>
            <w:shd w:val="clear" w:color="auto" w:fill="auto"/>
          </w:tcPr>
          <w:p w14:paraId="7A3505F8" w14:textId="77777777" w:rsidR="005B63ED" w:rsidRPr="00EF5447" w:rsidRDefault="005B63ED" w:rsidP="005B63ED">
            <w:pPr>
              <w:pStyle w:val="TAC"/>
            </w:pPr>
            <w:r w:rsidRPr="00EF5447">
              <w:t>31.0</w:t>
            </w:r>
          </w:p>
        </w:tc>
        <w:tc>
          <w:tcPr>
            <w:tcW w:w="1248" w:type="dxa"/>
            <w:shd w:val="clear" w:color="auto" w:fill="auto"/>
          </w:tcPr>
          <w:p w14:paraId="5F32EE08" w14:textId="77777777" w:rsidR="005B63ED" w:rsidRPr="00EF5447" w:rsidRDefault="005B63ED" w:rsidP="005B63ED">
            <w:pPr>
              <w:pStyle w:val="TAC"/>
            </w:pPr>
            <w:r w:rsidRPr="00EF5447">
              <w:t>IMD2</w:t>
            </w:r>
          </w:p>
        </w:tc>
      </w:tr>
      <w:tr w:rsidR="005B63ED" w:rsidRPr="00EF5447" w14:paraId="7E815006" w14:textId="77777777" w:rsidTr="00A83F3A">
        <w:trPr>
          <w:trHeight w:val="22"/>
          <w:jc w:val="center"/>
        </w:trPr>
        <w:tc>
          <w:tcPr>
            <w:tcW w:w="2258" w:type="dxa"/>
            <w:tcBorders>
              <w:top w:val="nil"/>
              <w:bottom w:val="nil"/>
            </w:tcBorders>
            <w:shd w:val="clear" w:color="auto" w:fill="auto"/>
            <w:hideMark/>
          </w:tcPr>
          <w:p w14:paraId="736D80A3" w14:textId="77777777" w:rsidR="005B63ED" w:rsidRPr="00EF5447" w:rsidRDefault="005B63ED" w:rsidP="005B63ED">
            <w:pPr>
              <w:pStyle w:val="TAC"/>
            </w:pPr>
          </w:p>
        </w:tc>
        <w:tc>
          <w:tcPr>
            <w:tcW w:w="867" w:type="dxa"/>
            <w:shd w:val="clear" w:color="auto" w:fill="auto"/>
            <w:hideMark/>
          </w:tcPr>
          <w:p w14:paraId="4AECE3FA" w14:textId="77777777" w:rsidR="005B63ED" w:rsidRPr="00EF5447" w:rsidRDefault="005B63ED" w:rsidP="005B63ED">
            <w:pPr>
              <w:pStyle w:val="TAC"/>
            </w:pPr>
            <w:r w:rsidRPr="00EF5447">
              <w:t>3</w:t>
            </w:r>
          </w:p>
        </w:tc>
        <w:tc>
          <w:tcPr>
            <w:tcW w:w="1066" w:type="dxa"/>
            <w:shd w:val="clear" w:color="auto" w:fill="auto"/>
            <w:noWrap/>
          </w:tcPr>
          <w:p w14:paraId="7CF2C3E9" w14:textId="77777777" w:rsidR="005B63ED" w:rsidRPr="00EF5447" w:rsidRDefault="005B63ED" w:rsidP="005B63ED">
            <w:pPr>
              <w:pStyle w:val="TAC"/>
            </w:pPr>
            <w:r w:rsidRPr="00EF5447">
              <w:t>1775</w:t>
            </w:r>
          </w:p>
        </w:tc>
        <w:tc>
          <w:tcPr>
            <w:tcW w:w="747" w:type="dxa"/>
            <w:shd w:val="clear" w:color="auto" w:fill="auto"/>
            <w:noWrap/>
          </w:tcPr>
          <w:p w14:paraId="0852B689" w14:textId="77777777" w:rsidR="005B63ED" w:rsidRPr="00EF5447" w:rsidRDefault="005B63ED" w:rsidP="005B63ED">
            <w:pPr>
              <w:pStyle w:val="TAC"/>
            </w:pPr>
            <w:r w:rsidRPr="00EF5447">
              <w:t>5</w:t>
            </w:r>
          </w:p>
        </w:tc>
        <w:tc>
          <w:tcPr>
            <w:tcW w:w="1142" w:type="dxa"/>
            <w:shd w:val="clear" w:color="auto" w:fill="auto"/>
            <w:noWrap/>
          </w:tcPr>
          <w:p w14:paraId="68316708" w14:textId="77777777" w:rsidR="005B63ED" w:rsidRPr="00EF5447" w:rsidRDefault="005B63ED" w:rsidP="005B63ED">
            <w:pPr>
              <w:pStyle w:val="TAC"/>
            </w:pPr>
            <w:r w:rsidRPr="00EF5447">
              <w:t>25</w:t>
            </w:r>
          </w:p>
        </w:tc>
        <w:tc>
          <w:tcPr>
            <w:tcW w:w="1299" w:type="dxa"/>
            <w:shd w:val="clear" w:color="auto" w:fill="auto"/>
            <w:noWrap/>
          </w:tcPr>
          <w:p w14:paraId="4A4A7FC3" w14:textId="77777777" w:rsidR="005B63ED" w:rsidRPr="00EF5447" w:rsidRDefault="005B63ED" w:rsidP="005B63ED">
            <w:pPr>
              <w:pStyle w:val="TAC"/>
            </w:pPr>
            <w:r w:rsidRPr="00EF5447">
              <w:t>1870</w:t>
            </w:r>
          </w:p>
        </w:tc>
        <w:tc>
          <w:tcPr>
            <w:tcW w:w="752" w:type="dxa"/>
            <w:shd w:val="clear" w:color="auto" w:fill="auto"/>
          </w:tcPr>
          <w:p w14:paraId="27143E39" w14:textId="77777777" w:rsidR="005B63ED" w:rsidRPr="00EF5447" w:rsidRDefault="005B63ED" w:rsidP="005B63ED">
            <w:pPr>
              <w:pStyle w:val="TAC"/>
            </w:pPr>
            <w:r w:rsidRPr="00EF5447">
              <w:t>N/A</w:t>
            </w:r>
          </w:p>
        </w:tc>
        <w:tc>
          <w:tcPr>
            <w:tcW w:w="1248" w:type="dxa"/>
            <w:shd w:val="clear" w:color="auto" w:fill="auto"/>
          </w:tcPr>
          <w:p w14:paraId="4EA3D724" w14:textId="77777777" w:rsidR="005B63ED" w:rsidRPr="00EF5447" w:rsidRDefault="005B63ED" w:rsidP="005B63ED">
            <w:pPr>
              <w:pStyle w:val="TAC"/>
            </w:pPr>
            <w:r w:rsidRPr="00EF5447">
              <w:t>N/A</w:t>
            </w:r>
          </w:p>
        </w:tc>
      </w:tr>
      <w:tr w:rsidR="005B63ED" w:rsidRPr="00EF5447" w14:paraId="78E09F37" w14:textId="77777777" w:rsidTr="00A83F3A">
        <w:trPr>
          <w:trHeight w:val="22"/>
          <w:jc w:val="center"/>
        </w:trPr>
        <w:tc>
          <w:tcPr>
            <w:tcW w:w="2258" w:type="dxa"/>
            <w:tcBorders>
              <w:top w:val="nil"/>
              <w:bottom w:val="single" w:sz="4" w:space="0" w:color="auto"/>
            </w:tcBorders>
            <w:shd w:val="clear" w:color="auto" w:fill="auto"/>
          </w:tcPr>
          <w:p w14:paraId="41E7EF1D" w14:textId="77777777" w:rsidR="005B63ED" w:rsidRPr="00EF5447" w:rsidRDefault="005B63ED" w:rsidP="005B63ED">
            <w:pPr>
              <w:pStyle w:val="TAC"/>
            </w:pPr>
          </w:p>
        </w:tc>
        <w:tc>
          <w:tcPr>
            <w:tcW w:w="867" w:type="dxa"/>
            <w:shd w:val="clear" w:color="auto" w:fill="auto"/>
          </w:tcPr>
          <w:p w14:paraId="79CD0BF7" w14:textId="77777777" w:rsidR="005B63ED" w:rsidRPr="00EF5447" w:rsidRDefault="005B63ED" w:rsidP="005B63ED">
            <w:pPr>
              <w:pStyle w:val="TAC"/>
            </w:pPr>
            <w:r w:rsidRPr="00EF5447">
              <w:t>n77</w:t>
            </w:r>
          </w:p>
        </w:tc>
        <w:tc>
          <w:tcPr>
            <w:tcW w:w="1066" w:type="dxa"/>
            <w:shd w:val="clear" w:color="auto" w:fill="auto"/>
            <w:noWrap/>
          </w:tcPr>
          <w:p w14:paraId="4A50FA2A" w14:textId="77777777" w:rsidR="005B63ED" w:rsidRPr="00EF5447" w:rsidRDefault="005B63ED" w:rsidP="005B63ED">
            <w:pPr>
              <w:pStyle w:val="TAC"/>
            </w:pPr>
            <w:r w:rsidRPr="00EF5447">
              <w:t>3915</w:t>
            </w:r>
          </w:p>
        </w:tc>
        <w:tc>
          <w:tcPr>
            <w:tcW w:w="747" w:type="dxa"/>
            <w:shd w:val="clear" w:color="auto" w:fill="auto"/>
            <w:noWrap/>
          </w:tcPr>
          <w:p w14:paraId="1F9A0BC8" w14:textId="77777777" w:rsidR="005B63ED" w:rsidRPr="00EF5447" w:rsidRDefault="005B63ED" w:rsidP="005B63ED">
            <w:pPr>
              <w:pStyle w:val="TAC"/>
            </w:pPr>
            <w:r w:rsidRPr="00EF5447">
              <w:t>10</w:t>
            </w:r>
          </w:p>
        </w:tc>
        <w:tc>
          <w:tcPr>
            <w:tcW w:w="1142" w:type="dxa"/>
            <w:shd w:val="clear" w:color="auto" w:fill="auto"/>
            <w:noWrap/>
          </w:tcPr>
          <w:p w14:paraId="73C2A80F" w14:textId="77777777" w:rsidR="005B63ED" w:rsidRPr="00EF5447" w:rsidRDefault="005B63ED" w:rsidP="005B63ED">
            <w:pPr>
              <w:pStyle w:val="TAC"/>
            </w:pPr>
            <w:r w:rsidRPr="00EF5447">
              <w:t>50</w:t>
            </w:r>
          </w:p>
        </w:tc>
        <w:tc>
          <w:tcPr>
            <w:tcW w:w="1299" w:type="dxa"/>
            <w:shd w:val="clear" w:color="auto" w:fill="auto"/>
            <w:noWrap/>
          </w:tcPr>
          <w:p w14:paraId="0DB62E54" w14:textId="77777777" w:rsidR="005B63ED" w:rsidRPr="00EF5447" w:rsidRDefault="005B63ED" w:rsidP="005B63ED">
            <w:pPr>
              <w:pStyle w:val="TAC"/>
            </w:pPr>
            <w:r w:rsidRPr="00EF5447">
              <w:t>3915</w:t>
            </w:r>
          </w:p>
        </w:tc>
        <w:tc>
          <w:tcPr>
            <w:tcW w:w="752" w:type="dxa"/>
            <w:shd w:val="clear" w:color="auto" w:fill="auto"/>
          </w:tcPr>
          <w:p w14:paraId="211C0F21" w14:textId="77777777" w:rsidR="005B63ED" w:rsidRPr="00EF5447" w:rsidRDefault="005B63ED" w:rsidP="005B63ED">
            <w:pPr>
              <w:pStyle w:val="TAC"/>
            </w:pPr>
            <w:r w:rsidRPr="00EF5447">
              <w:t>N/A</w:t>
            </w:r>
          </w:p>
        </w:tc>
        <w:tc>
          <w:tcPr>
            <w:tcW w:w="1248" w:type="dxa"/>
            <w:shd w:val="clear" w:color="auto" w:fill="auto"/>
          </w:tcPr>
          <w:p w14:paraId="4C7D2AD2" w14:textId="77777777" w:rsidR="005B63ED" w:rsidRPr="00EF5447" w:rsidRDefault="005B63ED" w:rsidP="005B63ED">
            <w:pPr>
              <w:pStyle w:val="TAC"/>
            </w:pPr>
            <w:r w:rsidRPr="00EF5447">
              <w:t>N/A</w:t>
            </w:r>
          </w:p>
        </w:tc>
      </w:tr>
      <w:tr w:rsidR="005B63ED" w:rsidRPr="00EF5447" w:rsidDel="00162675" w14:paraId="7886202F" w14:textId="6EBA2A4A" w:rsidTr="00A83F3A">
        <w:trPr>
          <w:trHeight w:val="22"/>
          <w:jc w:val="center"/>
          <w:del w:id="447" w:author="ZTE-Ma Zhifeng" w:date="2022-07-15T14:00:00Z"/>
        </w:trPr>
        <w:tc>
          <w:tcPr>
            <w:tcW w:w="2258" w:type="dxa"/>
            <w:tcBorders>
              <w:top w:val="nil"/>
              <w:bottom w:val="nil"/>
            </w:tcBorders>
            <w:shd w:val="clear" w:color="auto" w:fill="auto"/>
          </w:tcPr>
          <w:p w14:paraId="5C48F485" w14:textId="1CE979CF" w:rsidR="005B63ED" w:rsidRPr="00EF5447" w:rsidDel="00162675" w:rsidRDefault="005B63ED" w:rsidP="005B63ED">
            <w:pPr>
              <w:pStyle w:val="TAC"/>
              <w:rPr>
                <w:del w:id="448" w:author="ZTE-Ma Zhifeng" w:date="2022-07-15T14:00:00Z"/>
              </w:rPr>
            </w:pPr>
            <w:del w:id="449" w:author="ZTE-Ma Zhifeng" w:date="2022-07-15T14:00:00Z">
              <w:r w:rsidRPr="00EF5447" w:rsidDel="00162675">
                <w:delText>DC_1A_n3A-n77A</w:delText>
              </w:r>
            </w:del>
          </w:p>
          <w:p w14:paraId="75D96FC0" w14:textId="43F2CA26" w:rsidR="005B63ED" w:rsidRPr="00EF5447" w:rsidDel="00162675" w:rsidRDefault="005B63ED" w:rsidP="005B63ED">
            <w:pPr>
              <w:pStyle w:val="TAC"/>
              <w:rPr>
                <w:del w:id="450" w:author="ZTE-Ma Zhifeng" w:date="2022-07-15T14:00:00Z"/>
              </w:rPr>
            </w:pPr>
            <w:del w:id="451" w:author="ZTE-Ma Zhifeng" w:date="2022-07-15T14:00:00Z">
              <w:r w:rsidRPr="00EF5447" w:rsidDel="00162675">
                <w:delText>DC_1A_n3A-n77(2A)</w:delText>
              </w:r>
            </w:del>
          </w:p>
        </w:tc>
        <w:tc>
          <w:tcPr>
            <w:tcW w:w="867" w:type="dxa"/>
            <w:shd w:val="clear" w:color="auto" w:fill="auto"/>
          </w:tcPr>
          <w:p w14:paraId="31A105FF" w14:textId="7F2FD128" w:rsidR="005B63ED" w:rsidRPr="00EF5447" w:rsidDel="00162675" w:rsidRDefault="005B63ED" w:rsidP="005B63ED">
            <w:pPr>
              <w:pStyle w:val="TAC"/>
              <w:rPr>
                <w:del w:id="452" w:author="ZTE-Ma Zhifeng" w:date="2022-07-15T14:00:00Z"/>
              </w:rPr>
            </w:pPr>
            <w:del w:id="453" w:author="ZTE-Ma Zhifeng" w:date="2022-07-15T14:00:00Z">
              <w:r w:rsidRPr="00EF5447" w:rsidDel="00162675">
                <w:rPr>
                  <w:rFonts w:cs="Arial"/>
                  <w:szCs w:val="18"/>
                </w:rPr>
                <w:delText>1</w:delText>
              </w:r>
            </w:del>
          </w:p>
        </w:tc>
        <w:tc>
          <w:tcPr>
            <w:tcW w:w="1066" w:type="dxa"/>
            <w:shd w:val="clear" w:color="auto" w:fill="auto"/>
            <w:noWrap/>
          </w:tcPr>
          <w:p w14:paraId="096FDB2F" w14:textId="58346427" w:rsidR="005B63ED" w:rsidRPr="00EF5447" w:rsidDel="00162675" w:rsidRDefault="005B63ED" w:rsidP="005B63ED">
            <w:pPr>
              <w:pStyle w:val="TAC"/>
              <w:rPr>
                <w:del w:id="454" w:author="ZTE-Ma Zhifeng" w:date="2022-07-15T14:00:00Z"/>
              </w:rPr>
            </w:pPr>
            <w:del w:id="455" w:author="ZTE-Ma Zhifeng" w:date="2022-07-15T14:00:00Z">
              <w:r w:rsidRPr="00EF5447" w:rsidDel="00162675">
                <w:rPr>
                  <w:rFonts w:cs="Arial"/>
                  <w:szCs w:val="18"/>
                  <w:lang w:eastAsia="ko-KR"/>
                </w:rPr>
                <w:delText>1950</w:delText>
              </w:r>
            </w:del>
          </w:p>
        </w:tc>
        <w:tc>
          <w:tcPr>
            <w:tcW w:w="747" w:type="dxa"/>
            <w:shd w:val="clear" w:color="auto" w:fill="auto"/>
            <w:noWrap/>
          </w:tcPr>
          <w:p w14:paraId="233861DC" w14:textId="4550C8D5" w:rsidR="005B63ED" w:rsidRPr="00EF5447" w:rsidDel="00162675" w:rsidRDefault="005B63ED" w:rsidP="005B63ED">
            <w:pPr>
              <w:pStyle w:val="TAC"/>
              <w:rPr>
                <w:del w:id="456" w:author="ZTE-Ma Zhifeng" w:date="2022-07-15T14:00:00Z"/>
              </w:rPr>
            </w:pPr>
            <w:del w:id="457" w:author="ZTE-Ma Zhifeng" w:date="2022-07-15T14:00:00Z">
              <w:r w:rsidRPr="00EF5447" w:rsidDel="00162675">
                <w:rPr>
                  <w:rFonts w:cs="Arial"/>
                  <w:szCs w:val="18"/>
                  <w:lang w:eastAsia="ko-KR"/>
                </w:rPr>
                <w:delText>5</w:delText>
              </w:r>
            </w:del>
          </w:p>
        </w:tc>
        <w:tc>
          <w:tcPr>
            <w:tcW w:w="1142" w:type="dxa"/>
            <w:shd w:val="clear" w:color="auto" w:fill="auto"/>
            <w:noWrap/>
          </w:tcPr>
          <w:p w14:paraId="450EE8D9" w14:textId="6A40F145" w:rsidR="005B63ED" w:rsidRPr="00EF5447" w:rsidDel="00162675" w:rsidRDefault="005B63ED" w:rsidP="005B63ED">
            <w:pPr>
              <w:pStyle w:val="TAC"/>
              <w:rPr>
                <w:del w:id="458" w:author="ZTE-Ma Zhifeng" w:date="2022-07-15T14:00:00Z"/>
              </w:rPr>
            </w:pPr>
            <w:del w:id="459" w:author="ZTE-Ma Zhifeng" w:date="2022-07-15T14:00:00Z">
              <w:r w:rsidRPr="00EF5447" w:rsidDel="00162675">
                <w:rPr>
                  <w:rFonts w:cs="Arial"/>
                  <w:szCs w:val="18"/>
                  <w:lang w:eastAsia="ko-KR"/>
                </w:rPr>
                <w:delText>25</w:delText>
              </w:r>
            </w:del>
          </w:p>
        </w:tc>
        <w:tc>
          <w:tcPr>
            <w:tcW w:w="1299" w:type="dxa"/>
            <w:shd w:val="clear" w:color="auto" w:fill="auto"/>
            <w:noWrap/>
          </w:tcPr>
          <w:p w14:paraId="6807A1F3" w14:textId="13442C55" w:rsidR="005B63ED" w:rsidRPr="00EF5447" w:rsidDel="00162675" w:rsidRDefault="005B63ED" w:rsidP="005B63ED">
            <w:pPr>
              <w:pStyle w:val="TAC"/>
              <w:rPr>
                <w:del w:id="460" w:author="ZTE-Ma Zhifeng" w:date="2022-07-15T14:00:00Z"/>
              </w:rPr>
            </w:pPr>
            <w:del w:id="461" w:author="ZTE-Ma Zhifeng" w:date="2022-07-15T14:00:00Z">
              <w:r w:rsidRPr="00EF5447" w:rsidDel="00162675">
                <w:rPr>
                  <w:rFonts w:cs="Arial"/>
                  <w:szCs w:val="18"/>
                  <w:lang w:eastAsia="ko-KR"/>
                </w:rPr>
                <w:delText>2140</w:delText>
              </w:r>
            </w:del>
          </w:p>
        </w:tc>
        <w:tc>
          <w:tcPr>
            <w:tcW w:w="752" w:type="dxa"/>
            <w:shd w:val="clear" w:color="auto" w:fill="auto"/>
          </w:tcPr>
          <w:p w14:paraId="07DCCE4F" w14:textId="05F74E55" w:rsidR="005B63ED" w:rsidRPr="00EF5447" w:rsidDel="00162675" w:rsidRDefault="005B63ED" w:rsidP="005B63ED">
            <w:pPr>
              <w:pStyle w:val="TAC"/>
              <w:rPr>
                <w:del w:id="462" w:author="ZTE-Ma Zhifeng" w:date="2022-07-15T14:00:00Z"/>
              </w:rPr>
            </w:pPr>
            <w:del w:id="463" w:author="ZTE-Ma Zhifeng" w:date="2022-07-15T14:00:00Z">
              <w:r w:rsidRPr="00EF5447" w:rsidDel="00162675">
                <w:rPr>
                  <w:rFonts w:cs="Arial"/>
                  <w:szCs w:val="18"/>
                </w:rPr>
                <w:delText>N/A</w:delText>
              </w:r>
            </w:del>
          </w:p>
        </w:tc>
        <w:tc>
          <w:tcPr>
            <w:tcW w:w="1248" w:type="dxa"/>
            <w:shd w:val="clear" w:color="auto" w:fill="auto"/>
          </w:tcPr>
          <w:p w14:paraId="3CE356CF" w14:textId="321BC751" w:rsidR="005B63ED" w:rsidRPr="00EF5447" w:rsidDel="00162675" w:rsidRDefault="005B63ED" w:rsidP="005B63ED">
            <w:pPr>
              <w:pStyle w:val="TAC"/>
              <w:rPr>
                <w:del w:id="464" w:author="ZTE-Ma Zhifeng" w:date="2022-07-15T14:00:00Z"/>
              </w:rPr>
            </w:pPr>
            <w:del w:id="465" w:author="ZTE-Ma Zhifeng" w:date="2022-07-15T14:00:00Z">
              <w:r w:rsidRPr="00EF5447" w:rsidDel="00162675">
                <w:rPr>
                  <w:rFonts w:cs="Arial"/>
                  <w:szCs w:val="18"/>
                </w:rPr>
                <w:delText>N/A</w:delText>
              </w:r>
            </w:del>
          </w:p>
        </w:tc>
      </w:tr>
      <w:tr w:rsidR="005B63ED" w:rsidRPr="00EF5447" w:rsidDel="00162675" w14:paraId="5CA28456" w14:textId="4FC8DE87" w:rsidTr="00A83F3A">
        <w:trPr>
          <w:trHeight w:val="22"/>
          <w:jc w:val="center"/>
          <w:del w:id="466" w:author="ZTE-Ma Zhifeng" w:date="2022-07-15T14:00:00Z"/>
        </w:trPr>
        <w:tc>
          <w:tcPr>
            <w:tcW w:w="2258" w:type="dxa"/>
            <w:tcBorders>
              <w:top w:val="nil"/>
              <w:bottom w:val="nil"/>
            </w:tcBorders>
            <w:shd w:val="clear" w:color="auto" w:fill="auto"/>
          </w:tcPr>
          <w:p w14:paraId="4C8D94DF" w14:textId="76F55E1A" w:rsidR="005B63ED" w:rsidRPr="00EF5447" w:rsidDel="00162675" w:rsidRDefault="005B63ED" w:rsidP="005B63ED">
            <w:pPr>
              <w:pStyle w:val="TAC"/>
              <w:rPr>
                <w:del w:id="467" w:author="ZTE-Ma Zhifeng" w:date="2022-07-15T14:00:00Z"/>
              </w:rPr>
            </w:pPr>
          </w:p>
        </w:tc>
        <w:tc>
          <w:tcPr>
            <w:tcW w:w="867" w:type="dxa"/>
            <w:shd w:val="clear" w:color="auto" w:fill="auto"/>
          </w:tcPr>
          <w:p w14:paraId="6E951B21" w14:textId="211A33A4" w:rsidR="005B63ED" w:rsidRPr="00EF5447" w:rsidDel="00162675" w:rsidRDefault="005B63ED" w:rsidP="005B63ED">
            <w:pPr>
              <w:pStyle w:val="TAC"/>
              <w:rPr>
                <w:del w:id="468" w:author="ZTE-Ma Zhifeng" w:date="2022-07-15T14:00:00Z"/>
              </w:rPr>
            </w:pPr>
            <w:del w:id="469" w:author="ZTE-Ma Zhifeng" w:date="2022-07-15T14:00:00Z">
              <w:r w:rsidRPr="00EF5447" w:rsidDel="00162675">
                <w:rPr>
                  <w:rFonts w:cs="Arial"/>
                  <w:szCs w:val="18"/>
                </w:rPr>
                <w:delText>n3</w:delText>
              </w:r>
            </w:del>
          </w:p>
        </w:tc>
        <w:tc>
          <w:tcPr>
            <w:tcW w:w="1066" w:type="dxa"/>
            <w:shd w:val="clear" w:color="auto" w:fill="auto"/>
            <w:noWrap/>
          </w:tcPr>
          <w:p w14:paraId="693EC54F" w14:textId="64314BAD" w:rsidR="005B63ED" w:rsidRPr="00EF5447" w:rsidDel="00162675" w:rsidRDefault="005B63ED" w:rsidP="005B63ED">
            <w:pPr>
              <w:pStyle w:val="TAC"/>
              <w:rPr>
                <w:del w:id="470" w:author="ZTE-Ma Zhifeng" w:date="2022-07-15T14:00:00Z"/>
              </w:rPr>
            </w:pPr>
            <w:del w:id="471" w:author="ZTE-Ma Zhifeng" w:date="2022-07-15T14:00:00Z">
              <w:r w:rsidRPr="00EF5447" w:rsidDel="00162675">
                <w:rPr>
                  <w:rFonts w:cs="Arial"/>
                  <w:szCs w:val="18"/>
                  <w:lang w:eastAsia="ko-KR"/>
                </w:rPr>
                <w:delText>1750</w:delText>
              </w:r>
            </w:del>
          </w:p>
        </w:tc>
        <w:tc>
          <w:tcPr>
            <w:tcW w:w="747" w:type="dxa"/>
            <w:shd w:val="clear" w:color="auto" w:fill="auto"/>
            <w:noWrap/>
          </w:tcPr>
          <w:p w14:paraId="28245F83" w14:textId="407442ED" w:rsidR="005B63ED" w:rsidRPr="00EF5447" w:rsidDel="00162675" w:rsidRDefault="005B63ED" w:rsidP="005B63ED">
            <w:pPr>
              <w:pStyle w:val="TAC"/>
              <w:rPr>
                <w:del w:id="472" w:author="ZTE-Ma Zhifeng" w:date="2022-07-15T14:00:00Z"/>
              </w:rPr>
            </w:pPr>
            <w:del w:id="473" w:author="ZTE-Ma Zhifeng" w:date="2022-07-15T14:00:00Z">
              <w:r w:rsidRPr="00EF5447" w:rsidDel="00162675">
                <w:rPr>
                  <w:rFonts w:cs="Arial"/>
                  <w:szCs w:val="18"/>
                  <w:lang w:eastAsia="ko-KR"/>
                </w:rPr>
                <w:delText>5</w:delText>
              </w:r>
            </w:del>
          </w:p>
        </w:tc>
        <w:tc>
          <w:tcPr>
            <w:tcW w:w="1142" w:type="dxa"/>
            <w:shd w:val="clear" w:color="auto" w:fill="auto"/>
            <w:noWrap/>
          </w:tcPr>
          <w:p w14:paraId="1670E914" w14:textId="55AC99B7" w:rsidR="005B63ED" w:rsidRPr="00EF5447" w:rsidDel="00162675" w:rsidRDefault="005B63ED" w:rsidP="005B63ED">
            <w:pPr>
              <w:pStyle w:val="TAC"/>
              <w:rPr>
                <w:del w:id="474" w:author="ZTE-Ma Zhifeng" w:date="2022-07-15T14:00:00Z"/>
              </w:rPr>
            </w:pPr>
            <w:del w:id="475" w:author="ZTE-Ma Zhifeng" w:date="2022-07-15T14:00:00Z">
              <w:r w:rsidRPr="00EF5447" w:rsidDel="00162675">
                <w:rPr>
                  <w:rFonts w:cs="Arial"/>
                  <w:szCs w:val="18"/>
                  <w:lang w:eastAsia="ko-KR"/>
                </w:rPr>
                <w:delText>25</w:delText>
              </w:r>
            </w:del>
          </w:p>
        </w:tc>
        <w:tc>
          <w:tcPr>
            <w:tcW w:w="1299" w:type="dxa"/>
            <w:shd w:val="clear" w:color="auto" w:fill="auto"/>
            <w:noWrap/>
          </w:tcPr>
          <w:p w14:paraId="04AA587F" w14:textId="4C698105" w:rsidR="005B63ED" w:rsidRPr="00EF5447" w:rsidDel="00162675" w:rsidRDefault="005B63ED" w:rsidP="005B63ED">
            <w:pPr>
              <w:pStyle w:val="TAC"/>
              <w:rPr>
                <w:del w:id="476" w:author="ZTE-Ma Zhifeng" w:date="2022-07-15T14:00:00Z"/>
              </w:rPr>
            </w:pPr>
            <w:del w:id="477" w:author="ZTE-Ma Zhifeng" w:date="2022-07-15T14:00:00Z">
              <w:r w:rsidRPr="00EF5447" w:rsidDel="00162675">
                <w:rPr>
                  <w:rFonts w:cs="Arial"/>
                  <w:szCs w:val="18"/>
                  <w:lang w:eastAsia="ko-KR"/>
                </w:rPr>
                <w:delText>1845</w:delText>
              </w:r>
            </w:del>
          </w:p>
        </w:tc>
        <w:tc>
          <w:tcPr>
            <w:tcW w:w="752" w:type="dxa"/>
            <w:shd w:val="clear" w:color="auto" w:fill="auto"/>
          </w:tcPr>
          <w:p w14:paraId="1611A468" w14:textId="16B77302" w:rsidR="005B63ED" w:rsidRPr="00EF5447" w:rsidDel="00162675" w:rsidRDefault="005B63ED" w:rsidP="005B63ED">
            <w:pPr>
              <w:pStyle w:val="TAC"/>
              <w:rPr>
                <w:del w:id="478" w:author="ZTE-Ma Zhifeng" w:date="2022-07-15T14:00:00Z"/>
              </w:rPr>
            </w:pPr>
            <w:del w:id="479" w:author="ZTE-Ma Zhifeng" w:date="2022-07-15T14:00:00Z">
              <w:r w:rsidRPr="00EF5447" w:rsidDel="00162675">
                <w:rPr>
                  <w:rFonts w:cs="Arial"/>
                  <w:szCs w:val="18"/>
                </w:rPr>
                <w:delText>N/A</w:delText>
              </w:r>
            </w:del>
          </w:p>
        </w:tc>
        <w:tc>
          <w:tcPr>
            <w:tcW w:w="1248" w:type="dxa"/>
            <w:shd w:val="clear" w:color="auto" w:fill="auto"/>
          </w:tcPr>
          <w:p w14:paraId="3DDCD9F6" w14:textId="6F594C16" w:rsidR="005B63ED" w:rsidRPr="00EF5447" w:rsidDel="00162675" w:rsidRDefault="005B63ED" w:rsidP="005B63ED">
            <w:pPr>
              <w:pStyle w:val="TAC"/>
              <w:rPr>
                <w:del w:id="480" w:author="ZTE-Ma Zhifeng" w:date="2022-07-15T14:00:00Z"/>
              </w:rPr>
            </w:pPr>
            <w:del w:id="481" w:author="ZTE-Ma Zhifeng" w:date="2022-07-15T14:00:00Z">
              <w:r w:rsidRPr="00EF5447" w:rsidDel="00162675">
                <w:rPr>
                  <w:rFonts w:cs="Arial"/>
                  <w:szCs w:val="18"/>
                </w:rPr>
                <w:delText>N/A</w:delText>
              </w:r>
            </w:del>
          </w:p>
        </w:tc>
      </w:tr>
      <w:tr w:rsidR="005B63ED" w:rsidRPr="00EF5447" w:rsidDel="00162675" w14:paraId="7B02A79D" w14:textId="02779114" w:rsidTr="00A83F3A">
        <w:trPr>
          <w:trHeight w:val="22"/>
          <w:jc w:val="center"/>
          <w:del w:id="482" w:author="ZTE-Ma Zhifeng" w:date="2022-07-15T14:00:00Z"/>
        </w:trPr>
        <w:tc>
          <w:tcPr>
            <w:tcW w:w="2258" w:type="dxa"/>
            <w:tcBorders>
              <w:top w:val="nil"/>
              <w:bottom w:val="nil"/>
            </w:tcBorders>
            <w:shd w:val="clear" w:color="auto" w:fill="auto"/>
          </w:tcPr>
          <w:p w14:paraId="61BBCC81" w14:textId="680DC8AB" w:rsidR="005B63ED" w:rsidRPr="00EF5447" w:rsidDel="00162675" w:rsidRDefault="005B63ED" w:rsidP="005B63ED">
            <w:pPr>
              <w:pStyle w:val="TAC"/>
              <w:rPr>
                <w:del w:id="483" w:author="ZTE-Ma Zhifeng" w:date="2022-07-15T14:00:00Z"/>
              </w:rPr>
            </w:pPr>
          </w:p>
        </w:tc>
        <w:tc>
          <w:tcPr>
            <w:tcW w:w="867" w:type="dxa"/>
            <w:shd w:val="clear" w:color="auto" w:fill="auto"/>
          </w:tcPr>
          <w:p w14:paraId="7CA154F7" w14:textId="46CF3E33" w:rsidR="005B63ED" w:rsidRPr="00EF5447" w:rsidDel="00162675" w:rsidRDefault="005B63ED" w:rsidP="005B63ED">
            <w:pPr>
              <w:pStyle w:val="TAC"/>
              <w:rPr>
                <w:del w:id="484" w:author="ZTE-Ma Zhifeng" w:date="2022-07-15T14:00:00Z"/>
              </w:rPr>
            </w:pPr>
            <w:del w:id="485" w:author="ZTE-Ma Zhifeng" w:date="2022-07-15T14:00:00Z">
              <w:r w:rsidRPr="00EF5447" w:rsidDel="00162675">
                <w:rPr>
                  <w:rFonts w:cs="Arial"/>
                  <w:szCs w:val="18"/>
                </w:rPr>
                <w:delText>n77</w:delText>
              </w:r>
            </w:del>
          </w:p>
        </w:tc>
        <w:tc>
          <w:tcPr>
            <w:tcW w:w="1066" w:type="dxa"/>
            <w:shd w:val="clear" w:color="auto" w:fill="auto"/>
            <w:noWrap/>
          </w:tcPr>
          <w:p w14:paraId="54457B58" w14:textId="5A987AF8" w:rsidR="005B63ED" w:rsidRPr="00EF5447" w:rsidDel="00162675" w:rsidRDefault="005B63ED" w:rsidP="005B63ED">
            <w:pPr>
              <w:pStyle w:val="TAC"/>
              <w:rPr>
                <w:del w:id="486" w:author="ZTE-Ma Zhifeng" w:date="2022-07-15T14:00:00Z"/>
              </w:rPr>
            </w:pPr>
            <w:del w:id="487" w:author="ZTE-Ma Zhifeng" w:date="2022-07-15T14:00:00Z">
              <w:r w:rsidRPr="00EF5447" w:rsidDel="00162675">
                <w:rPr>
                  <w:rFonts w:cs="Arial"/>
                  <w:szCs w:val="18"/>
                  <w:lang w:eastAsia="ko-KR"/>
                </w:rPr>
                <w:delText>3700</w:delText>
              </w:r>
            </w:del>
          </w:p>
        </w:tc>
        <w:tc>
          <w:tcPr>
            <w:tcW w:w="747" w:type="dxa"/>
            <w:shd w:val="clear" w:color="auto" w:fill="auto"/>
            <w:noWrap/>
          </w:tcPr>
          <w:p w14:paraId="0899C34D" w14:textId="26A254F1" w:rsidR="005B63ED" w:rsidRPr="00EF5447" w:rsidDel="00162675" w:rsidRDefault="005B63ED" w:rsidP="005B63ED">
            <w:pPr>
              <w:pStyle w:val="TAC"/>
              <w:rPr>
                <w:del w:id="488" w:author="ZTE-Ma Zhifeng" w:date="2022-07-15T14:00:00Z"/>
              </w:rPr>
            </w:pPr>
            <w:del w:id="489" w:author="ZTE-Ma Zhifeng" w:date="2022-07-15T14:00:00Z">
              <w:r w:rsidRPr="00EF5447" w:rsidDel="00162675">
                <w:rPr>
                  <w:rFonts w:cs="Arial"/>
                  <w:szCs w:val="18"/>
                  <w:lang w:eastAsia="ko-KR"/>
                </w:rPr>
                <w:delText>10</w:delText>
              </w:r>
            </w:del>
          </w:p>
        </w:tc>
        <w:tc>
          <w:tcPr>
            <w:tcW w:w="1142" w:type="dxa"/>
            <w:shd w:val="clear" w:color="auto" w:fill="auto"/>
            <w:noWrap/>
          </w:tcPr>
          <w:p w14:paraId="0DE61CC5" w14:textId="16196A44" w:rsidR="005B63ED" w:rsidRPr="00EF5447" w:rsidDel="00162675" w:rsidRDefault="005B63ED" w:rsidP="005B63ED">
            <w:pPr>
              <w:pStyle w:val="TAC"/>
              <w:rPr>
                <w:del w:id="490" w:author="ZTE-Ma Zhifeng" w:date="2022-07-15T14:00:00Z"/>
              </w:rPr>
            </w:pPr>
            <w:del w:id="491" w:author="ZTE-Ma Zhifeng" w:date="2022-07-15T14:00:00Z">
              <w:r w:rsidRPr="00EF5447" w:rsidDel="00162675">
                <w:rPr>
                  <w:rFonts w:cs="Arial"/>
                  <w:szCs w:val="18"/>
                  <w:lang w:eastAsia="ko-KR"/>
                </w:rPr>
                <w:delText>50</w:delText>
              </w:r>
            </w:del>
          </w:p>
        </w:tc>
        <w:tc>
          <w:tcPr>
            <w:tcW w:w="1299" w:type="dxa"/>
            <w:shd w:val="clear" w:color="auto" w:fill="auto"/>
            <w:noWrap/>
          </w:tcPr>
          <w:p w14:paraId="4FEA6318" w14:textId="0ED11D97" w:rsidR="005B63ED" w:rsidRPr="00EF5447" w:rsidDel="00162675" w:rsidRDefault="005B63ED" w:rsidP="005B63ED">
            <w:pPr>
              <w:pStyle w:val="TAC"/>
              <w:rPr>
                <w:del w:id="492" w:author="ZTE-Ma Zhifeng" w:date="2022-07-15T14:00:00Z"/>
              </w:rPr>
            </w:pPr>
            <w:del w:id="493" w:author="ZTE-Ma Zhifeng" w:date="2022-07-15T14:00:00Z">
              <w:r w:rsidRPr="00EF5447" w:rsidDel="00162675">
                <w:rPr>
                  <w:rFonts w:cs="Arial"/>
                  <w:szCs w:val="18"/>
                  <w:lang w:eastAsia="ko-KR"/>
                </w:rPr>
                <w:delText>3700</w:delText>
              </w:r>
            </w:del>
          </w:p>
        </w:tc>
        <w:tc>
          <w:tcPr>
            <w:tcW w:w="752" w:type="dxa"/>
            <w:shd w:val="clear" w:color="auto" w:fill="auto"/>
          </w:tcPr>
          <w:p w14:paraId="6DE86C07" w14:textId="5BA12754" w:rsidR="005B63ED" w:rsidRPr="00EF5447" w:rsidDel="00162675" w:rsidRDefault="005B63ED" w:rsidP="005B63ED">
            <w:pPr>
              <w:pStyle w:val="TAC"/>
              <w:rPr>
                <w:del w:id="494" w:author="ZTE-Ma Zhifeng" w:date="2022-07-15T14:00:00Z"/>
              </w:rPr>
            </w:pPr>
            <w:del w:id="495" w:author="ZTE-Ma Zhifeng" w:date="2022-07-15T14:00:00Z">
              <w:r w:rsidRPr="00EF5447" w:rsidDel="00162675">
                <w:rPr>
                  <w:rFonts w:cs="Arial"/>
                  <w:szCs w:val="18"/>
                </w:rPr>
                <w:delText>28.4</w:delText>
              </w:r>
            </w:del>
          </w:p>
        </w:tc>
        <w:tc>
          <w:tcPr>
            <w:tcW w:w="1248" w:type="dxa"/>
            <w:shd w:val="clear" w:color="auto" w:fill="auto"/>
          </w:tcPr>
          <w:p w14:paraId="0885405B" w14:textId="3ED4BD86" w:rsidR="005B63ED" w:rsidRPr="00EF5447" w:rsidDel="00162675" w:rsidRDefault="005B63ED" w:rsidP="005B63ED">
            <w:pPr>
              <w:pStyle w:val="TAC"/>
              <w:rPr>
                <w:del w:id="496" w:author="ZTE-Ma Zhifeng" w:date="2022-07-15T14:00:00Z"/>
              </w:rPr>
            </w:pPr>
            <w:del w:id="497" w:author="ZTE-Ma Zhifeng" w:date="2022-07-15T14:00:00Z">
              <w:r w:rsidRPr="00EF5447" w:rsidDel="00162675">
                <w:rPr>
                  <w:rFonts w:cs="Arial"/>
                  <w:szCs w:val="18"/>
                </w:rPr>
                <w:delText>IMD2</w:delText>
              </w:r>
            </w:del>
          </w:p>
        </w:tc>
      </w:tr>
      <w:tr w:rsidR="005B63ED" w:rsidRPr="00EF5447" w:rsidDel="00162675" w14:paraId="2D47A3D0" w14:textId="5811FC6B" w:rsidTr="00A83F3A">
        <w:trPr>
          <w:trHeight w:val="22"/>
          <w:jc w:val="center"/>
          <w:del w:id="498" w:author="ZTE-Ma Zhifeng" w:date="2022-07-15T14:00:00Z"/>
        </w:trPr>
        <w:tc>
          <w:tcPr>
            <w:tcW w:w="2258" w:type="dxa"/>
            <w:tcBorders>
              <w:top w:val="nil"/>
              <w:bottom w:val="nil"/>
            </w:tcBorders>
            <w:shd w:val="clear" w:color="auto" w:fill="auto"/>
          </w:tcPr>
          <w:p w14:paraId="2FE539F5" w14:textId="4005661C" w:rsidR="005B63ED" w:rsidRPr="00EF5447" w:rsidDel="00162675" w:rsidRDefault="005B63ED" w:rsidP="005B63ED">
            <w:pPr>
              <w:pStyle w:val="TAC"/>
              <w:rPr>
                <w:del w:id="499" w:author="ZTE-Ma Zhifeng" w:date="2022-07-15T14:00:00Z"/>
              </w:rPr>
            </w:pPr>
          </w:p>
        </w:tc>
        <w:tc>
          <w:tcPr>
            <w:tcW w:w="867" w:type="dxa"/>
            <w:shd w:val="clear" w:color="auto" w:fill="auto"/>
          </w:tcPr>
          <w:p w14:paraId="07ED32AA" w14:textId="53DF3EC3" w:rsidR="005B63ED" w:rsidRPr="00EF5447" w:rsidDel="00162675" w:rsidRDefault="005B63ED" w:rsidP="005B63ED">
            <w:pPr>
              <w:pStyle w:val="TAC"/>
              <w:rPr>
                <w:del w:id="500" w:author="ZTE-Ma Zhifeng" w:date="2022-07-15T14:00:00Z"/>
              </w:rPr>
            </w:pPr>
            <w:del w:id="501" w:author="ZTE-Ma Zhifeng" w:date="2022-07-15T14:00:00Z">
              <w:r w:rsidRPr="00EF5447" w:rsidDel="00162675">
                <w:rPr>
                  <w:rFonts w:cs="Arial"/>
                  <w:szCs w:val="18"/>
                </w:rPr>
                <w:delText>1</w:delText>
              </w:r>
            </w:del>
          </w:p>
        </w:tc>
        <w:tc>
          <w:tcPr>
            <w:tcW w:w="1066" w:type="dxa"/>
            <w:shd w:val="clear" w:color="auto" w:fill="auto"/>
            <w:noWrap/>
          </w:tcPr>
          <w:p w14:paraId="31BD6240" w14:textId="26D5699D" w:rsidR="005B63ED" w:rsidRPr="00EF5447" w:rsidDel="00162675" w:rsidRDefault="005B63ED" w:rsidP="005B63ED">
            <w:pPr>
              <w:pStyle w:val="TAC"/>
              <w:rPr>
                <w:del w:id="502" w:author="ZTE-Ma Zhifeng" w:date="2022-07-15T14:00:00Z"/>
              </w:rPr>
            </w:pPr>
            <w:del w:id="503" w:author="ZTE-Ma Zhifeng" w:date="2022-07-15T14:00:00Z">
              <w:r w:rsidRPr="00EF5447" w:rsidDel="00162675">
                <w:rPr>
                  <w:rFonts w:cs="Arial"/>
                  <w:szCs w:val="18"/>
                </w:rPr>
                <w:delText>1950</w:delText>
              </w:r>
            </w:del>
          </w:p>
        </w:tc>
        <w:tc>
          <w:tcPr>
            <w:tcW w:w="747" w:type="dxa"/>
            <w:shd w:val="clear" w:color="auto" w:fill="auto"/>
            <w:noWrap/>
          </w:tcPr>
          <w:p w14:paraId="496EF775" w14:textId="409FD536" w:rsidR="005B63ED" w:rsidRPr="00EF5447" w:rsidDel="00162675" w:rsidRDefault="005B63ED" w:rsidP="005B63ED">
            <w:pPr>
              <w:pStyle w:val="TAC"/>
              <w:rPr>
                <w:del w:id="504" w:author="ZTE-Ma Zhifeng" w:date="2022-07-15T14:00:00Z"/>
              </w:rPr>
            </w:pPr>
            <w:del w:id="505" w:author="ZTE-Ma Zhifeng" w:date="2022-07-15T14:00:00Z">
              <w:r w:rsidRPr="00EF5447" w:rsidDel="00162675">
                <w:rPr>
                  <w:rFonts w:cs="Arial"/>
                  <w:szCs w:val="18"/>
                </w:rPr>
                <w:delText>5</w:delText>
              </w:r>
            </w:del>
          </w:p>
        </w:tc>
        <w:tc>
          <w:tcPr>
            <w:tcW w:w="1142" w:type="dxa"/>
            <w:shd w:val="clear" w:color="auto" w:fill="auto"/>
            <w:noWrap/>
          </w:tcPr>
          <w:p w14:paraId="411824E9" w14:textId="35FD0727" w:rsidR="005B63ED" w:rsidRPr="00EF5447" w:rsidDel="00162675" w:rsidRDefault="005B63ED" w:rsidP="005B63ED">
            <w:pPr>
              <w:pStyle w:val="TAC"/>
              <w:rPr>
                <w:del w:id="506" w:author="ZTE-Ma Zhifeng" w:date="2022-07-15T14:00:00Z"/>
              </w:rPr>
            </w:pPr>
            <w:del w:id="507" w:author="ZTE-Ma Zhifeng" w:date="2022-07-15T14:00:00Z">
              <w:r w:rsidRPr="00EF5447" w:rsidDel="00162675">
                <w:rPr>
                  <w:rFonts w:cs="Arial"/>
                  <w:szCs w:val="18"/>
                </w:rPr>
                <w:delText>25</w:delText>
              </w:r>
            </w:del>
          </w:p>
        </w:tc>
        <w:tc>
          <w:tcPr>
            <w:tcW w:w="1299" w:type="dxa"/>
            <w:shd w:val="clear" w:color="auto" w:fill="auto"/>
            <w:noWrap/>
          </w:tcPr>
          <w:p w14:paraId="564CDD94" w14:textId="1EFD0B39" w:rsidR="005B63ED" w:rsidRPr="00EF5447" w:rsidDel="00162675" w:rsidRDefault="005B63ED" w:rsidP="005B63ED">
            <w:pPr>
              <w:pStyle w:val="TAC"/>
              <w:rPr>
                <w:del w:id="508" w:author="ZTE-Ma Zhifeng" w:date="2022-07-15T14:00:00Z"/>
              </w:rPr>
            </w:pPr>
            <w:del w:id="509" w:author="ZTE-Ma Zhifeng" w:date="2022-07-15T14:00:00Z">
              <w:r w:rsidRPr="00EF5447" w:rsidDel="00162675">
                <w:rPr>
                  <w:rFonts w:cs="Arial"/>
                  <w:szCs w:val="18"/>
                </w:rPr>
                <w:delText>2140</w:delText>
              </w:r>
            </w:del>
          </w:p>
        </w:tc>
        <w:tc>
          <w:tcPr>
            <w:tcW w:w="752" w:type="dxa"/>
            <w:shd w:val="clear" w:color="auto" w:fill="auto"/>
          </w:tcPr>
          <w:p w14:paraId="5DDD55EC" w14:textId="78133478" w:rsidR="005B63ED" w:rsidRPr="00EF5447" w:rsidDel="00162675" w:rsidRDefault="005B63ED" w:rsidP="005B63ED">
            <w:pPr>
              <w:pStyle w:val="TAC"/>
              <w:rPr>
                <w:del w:id="510" w:author="ZTE-Ma Zhifeng" w:date="2022-07-15T14:00:00Z"/>
              </w:rPr>
            </w:pPr>
            <w:del w:id="511" w:author="ZTE-Ma Zhifeng" w:date="2022-07-15T14:00:00Z">
              <w:r w:rsidRPr="00EF5447" w:rsidDel="00162675">
                <w:rPr>
                  <w:rFonts w:cs="Arial"/>
                  <w:szCs w:val="18"/>
                </w:rPr>
                <w:delText>N/A</w:delText>
              </w:r>
            </w:del>
          </w:p>
        </w:tc>
        <w:tc>
          <w:tcPr>
            <w:tcW w:w="1248" w:type="dxa"/>
            <w:shd w:val="clear" w:color="auto" w:fill="auto"/>
          </w:tcPr>
          <w:p w14:paraId="0F3632CD" w14:textId="4F8262B8" w:rsidR="005B63ED" w:rsidRPr="00EF5447" w:rsidDel="00162675" w:rsidRDefault="005B63ED" w:rsidP="005B63ED">
            <w:pPr>
              <w:pStyle w:val="TAC"/>
              <w:rPr>
                <w:del w:id="512" w:author="ZTE-Ma Zhifeng" w:date="2022-07-15T14:00:00Z"/>
              </w:rPr>
            </w:pPr>
            <w:del w:id="513" w:author="ZTE-Ma Zhifeng" w:date="2022-07-15T14:00:00Z">
              <w:r w:rsidRPr="00EF5447" w:rsidDel="00162675">
                <w:rPr>
                  <w:rFonts w:cs="Arial"/>
                  <w:szCs w:val="18"/>
                </w:rPr>
                <w:delText>N/A</w:delText>
              </w:r>
            </w:del>
          </w:p>
        </w:tc>
      </w:tr>
      <w:tr w:rsidR="005B63ED" w:rsidRPr="00EF5447" w:rsidDel="00162675" w14:paraId="2C26C688" w14:textId="058437A9" w:rsidTr="00A83F3A">
        <w:trPr>
          <w:trHeight w:val="22"/>
          <w:jc w:val="center"/>
          <w:del w:id="514" w:author="ZTE-Ma Zhifeng" w:date="2022-07-15T14:00:00Z"/>
        </w:trPr>
        <w:tc>
          <w:tcPr>
            <w:tcW w:w="2258" w:type="dxa"/>
            <w:tcBorders>
              <w:top w:val="nil"/>
              <w:bottom w:val="nil"/>
            </w:tcBorders>
            <w:shd w:val="clear" w:color="auto" w:fill="auto"/>
          </w:tcPr>
          <w:p w14:paraId="30642506" w14:textId="450D6AF7" w:rsidR="005B63ED" w:rsidRPr="00EF5447" w:rsidDel="00162675" w:rsidRDefault="005B63ED" w:rsidP="005B63ED">
            <w:pPr>
              <w:pStyle w:val="TAC"/>
              <w:rPr>
                <w:del w:id="515" w:author="ZTE-Ma Zhifeng" w:date="2022-07-15T14:00:00Z"/>
              </w:rPr>
            </w:pPr>
          </w:p>
        </w:tc>
        <w:tc>
          <w:tcPr>
            <w:tcW w:w="867" w:type="dxa"/>
            <w:shd w:val="clear" w:color="auto" w:fill="auto"/>
          </w:tcPr>
          <w:p w14:paraId="0CED3571" w14:textId="1626293E" w:rsidR="005B63ED" w:rsidRPr="00EF5447" w:rsidDel="00162675" w:rsidRDefault="005B63ED" w:rsidP="005B63ED">
            <w:pPr>
              <w:pStyle w:val="TAC"/>
              <w:rPr>
                <w:del w:id="516" w:author="ZTE-Ma Zhifeng" w:date="2022-07-15T14:00:00Z"/>
              </w:rPr>
            </w:pPr>
            <w:del w:id="517" w:author="ZTE-Ma Zhifeng" w:date="2022-07-15T14:00:00Z">
              <w:r w:rsidRPr="00EF5447" w:rsidDel="00162675">
                <w:rPr>
                  <w:rFonts w:cs="Arial"/>
                  <w:szCs w:val="18"/>
                </w:rPr>
                <w:delText>n3</w:delText>
              </w:r>
            </w:del>
          </w:p>
        </w:tc>
        <w:tc>
          <w:tcPr>
            <w:tcW w:w="1066" w:type="dxa"/>
            <w:shd w:val="clear" w:color="auto" w:fill="auto"/>
            <w:noWrap/>
          </w:tcPr>
          <w:p w14:paraId="0327F6DD" w14:textId="5E2CDAD5" w:rsidR="005B63ED" w:rsidRPr="00EF5447" w:rsidDel="00162675" w:rsidRDefault="005B63ED" w:rsidP="005B63ED">
            <w:pPr>
              <w:pStyle w:val="TAC"/>
              <w:rPr>
                <w:del w:id="518" w:author="ZTE-Ma Zhifeng" w:date="2022-07-15T14:00:00Z"/>
              </w:rPr>
            </w:pPr>
            <w:del w:id="519" w:author="ZTE-Ma Zhifeng" w:date="2022-07-15T14:00:00Z">
              <w:r w:rsidRPr="00EF5447" w:rsidDel="00162675">
                <w:rPr>
                  <w:rFonts w:cs="Arial"/>
                  <w:szCs w:val="18"/>
                </w:rPr>
                <w:delText>1770</w:delText>
              </w:r>
            </w:del>
          </w:p>
        </w:tc>
        <w:tc>
          <w:tcPr>
            <w:tcW w:w="747" w:type="dxa"/>
            <w:shd w:val="clear" w:color="auto" w:fill="auto"/>
            <w:noWrap/>
          </w:tcPr>
          <w:p w14:paraId="2F36225A" w14:textId="5697304C" w:rsidR="005B63ED" w:rsidRPr="00EF5447" w:rsidDel="00162675" w:rsidRDefault="005B63ED" w:rsidP="005B63ED">
            <w:pPr>
              <w:pStyle w:val="TAC"/>
              <w:rPr>
                <w:del w:id="520" w:author="ZTE-Ma Zhifeng" w:date="2022-07-15T14:00:00Z"/>
              </w:rPr>
            </w:pPr>
            <w:del w:id="521" w:author="ZTE-Ma Zhifeng" w:date="2022-07-15T14:00:00Z">
              <w:r w:rsidRPr="00EF5447" w:rsidDel="00162675">
                <w:rPr>
                  <w:rFonts w:cs="Arial"/>
                  <w:szCs w:val="18"/>
                </w:rPr>
                <w:delText>5</w:delText>
              </w:r>
            </w:del>
          </w:p>
        </w:tc>
        <w:tc>
          <w:tcPr>
            <w:tcW w:w="1142" w:type="dxa"/>
            <w:shd w:val="clear" w:color="auto" w:fill="auto"/>
            <w:noWrap/>
          </w:tcPr>
          <w:p w14:paraId="4AD094AA" w14:textId="760AF2DD" w:rsidR="005B63ED" w:rsidRPr="00EF5447" w:rsidDel="00162675" w:rsidRDefault="005B63ED" w:rsidP="005B63ED">
            <w:pPr>
              <w:pStyle w:val="TAC"/>
              <w:rPr>
                <w:del w:id="522" w:author="ZTE-Ma Zhifeng" w:date="2022-07-15T14:00:00Z"/>
              </w:rPr>
            </w:pPr>
            <w:del w:id="523" w:author="ZTE-Ma Zhifeng" w:date="2022-07-15T14:00:00Z">
              <w:r w:rsidRPr="00EF5447" w:rsidDel="00162675">
                <w:rPr>
                  <w:rFonts w:cs="Arial"/>
                  <w:szCs w:val="18"/>
                </w:rPr>
                <w:delText>25</w:delText>
              </w:r>
            </w:del>
          </w:p>
        </w:tc>
        <w:tc>
          <w:tcPr>
            <w:tcW w:w="1299" w:type="dxa"/>
            <w:shd w:val="clear" w:color="auto" w:fill="auto"/>
            <w:noWrap/>
          </w:tcPr>
          <w:p w14:paraId="3EE4108E" w14:textId="20916EFF" w:rsidR="005B63ED" w:rsidRPr="00EF5447" w:rsidDel="00162675" w:rsidRDefault="005B63ED" w:rsidP="005B63ED">
            <w:pPr>
              <w:pStyle w:val="TAC"/>
              <w:rPr>
                <w:del w:id="524" w:author="ZTE-Ma Zhifeng" w:date="2022-07-15T14:00:00Z"/>
              </w:rPr>
            </w:pPr>
            <w:del w:id="525" w:author="ZTE-Ma Zhifeng" w:date="2022-07-15T14:00:00Z">
              <w:r w:rsidRPr="00EF5447" w:rsidDel="00162675">
                <w:rPr>
                  <w:rFonts w:cs="Arial"/>
                  <w:szCs w:val="18"/>
                </w:rPr>
                <w:delText>1865</w:delText>
              </w:r>
            </w:del>
          </w:p>
        </w:tc>
        <w:tc>
          <w:tcPr>
            <w:tcW w:w="752" w:type="dxa"/>
            <w:shd w:val="clear" w:color="auto" w:fill="auto"/>
          </w:tcPr>
          <w:p w14:paraId="4E5BE669" w14:textId="11240282" w:rsidR="005B63ED" w:rsidRPr="00EF5447" w:rsidDel="00162675" w:rsidRDefault="005B63ED" w:rsidP="005B63ED">
            <w:pPr>
              <w:pStyle w:val="TAC"/>
              <w:rPr>
                <w:del w:id="526" w:author="ZTE-Ma Zhifeng" w:date="2022-07-15T14:00:00Z"/>
              </w:rPr>
            </w:pPr>
            <w:del w:id="527" w:author="ZTE-Ma Zhifeng" w:date="2022-07-15T14:00:00Z">
              <w:r w:rsidRPr="00EF5447" w:rsidDel="00162675">
                <w:rPr>
                  <w:rFonts w:cs="Arial"/>
                  <w:szCs w:val="18"/>
                </w:rPr>
                <w:delText>N/A</w:delText>
              </w:r>
            </w:del>
          </w:p>
        </w:tc>
        <w:tc>
          <w:tcPr>
            <w:tcW w:w="1248" w:type="dxa"/>
            <w:shd w:val="clear" w:color="auto" w:fill="auto"/>
          </w:tcPr>
          <w:p w14:paraId="36A32748" w14:textId="457A726A" w:rsidR="005B63ED" w:rsidRPr="00EF5447" w:rsidDel="00162675" w:rsidRDefault="005B63ED" w:rsidP="005B63ED">
            <w:pPr>
              <w:pStyle w:val="TAC"/>
              <w:rPr>
                <w:del w:id="528" w:author="ZTE-Ma Zhifeng" w:date="2022-07-15T14:00:00Z"/>
              </w:rPr>
            </w:pPr>
            <w:del w:id="529" w:author="ZTE-Ma Zhifeng" w:date="2022-07-15T14:00:00Z">
              <w:r w:rsidRPr="00EF5447" w:rsidDel="00162675">
                <w:rPr>
                  <w:rFonts w:cs="Arial"/>
                  <w:szCs w:val="18"/>
                </w:rPr>
                <w:delText>N/A</w:delText>
              </w:r>
            </w:del>
          </w:p>
        </w:tc>
      </w:tr>
      <w:tr w:rsidR="005B63ED" w:rsidRPr="00EF5447" w:rsidDel="00162675" w14:paraId="5F2B6D56" w14:textId="7B0A8113" w:rsidTr="00A83F3A">
        <w:trPr>
          <w:trHeight w:val="22"/>
          <w:jc w:val="center"/>
          <w:del w:id="530" w:author="ZTE-Ma Zhifeng" w:date="2022-07-15T14:00:00Z"/>
        </w:trPr>
        <w:tc>
          <w:tcPr>
            <w:tcW w:w="2258" w:type="dxa"/>
            <w:tcBorders>
              <w:top w:val="nil"/>
              <w:bottom w:val="nil"/>
            </w:tcBorders>
            <w:shd w:val="clear" w:color="auto" w:fill="auto"/>
          </w:tcPr>
          <w:p w14:paraId="669B0CEC" w14:textId="3C57F821" w:rsidR="005B63ED" w:rsidRPr="00EF5447" w:rsidDel="00162675" w:rsidRDefault="005B63ED" w:rsidP="005B63ED">
            <w:pPr>
              <w:pStyle w:val="TAC"/>
              <w:rPr>
                <w:del w:id="531" w:author="ZTE-Ma Zhifeng" w:date="2022-07-15T14:00:00Z"/>
              </w:rPr>
            </w:pPr>
          </w:p>
        </w:tc>
        <w:tc>
          <w:tcPr>
            <w:tcW w:w="867" w:type="dxa"/>
            <w:shd w:val="clear" w:color="auto" w:fill="auto"/>
          </w:tcPr>
          <w:p w14:paraId="654B9871" w14:textId="70EEE22D" w:rsidR="005B63ED" w:rsidRPr="00EF5447" w:rsidDel="00162675" w:rsidRDefault="005B63ED" w:rsidP="005B63ED">
            <w:pPr>
              <w:pStyle w:val="TAC"/>
              <w:rPr>
                <w:del w:id="532" w:author="ZTE-Ma Zhifeng" w:date="2022-07-15T14:00:00Z"/>
              </w:rPr>
            </w:pPr>
            <w:del w:id="533" w:author="ZTE-Ma Zhifeng" w:date="2022-07-15T14:00:00Z">
              <w:r w:rsidRPr="00EF5447" w:rsidDel="00162675">
                <w:rPr>
                  <w:rFonts w:cs="Arial"/>
                  <w:szCs w:val="18"/>
                </w:rPr>
                <w:delText>n77</w:delText>
              </w:r>
            </w:del>
          </w:p>
        </w:tc>
        <w:tc>
          <w:tcPr>
            <w:tcW w:w="1066" w:type="dxa"/>
            <w:shd w:val="clear" w:color="auto" w:fill="auto"/>
            <w:noWrap/>
          </w:tcPr>
          <w:p w14:paraId="202417AC" w14:textId="02A130F1" w:rsidR="005B63ED" w:rsidRPr="00EF5447" w:rsidDel="00162675" w:rsidRDefault="005B63ED" w:rsidP="005B63ED">
            <w:pPr>
              <w:pStyle w:val="TAC"/>
              <w:rPr>
                <w:del w:id="534" w:author="ZTE-Ma Zhifeng" w:date="2022-07-15T14:00:00Z"/>
              </w:rPr>
            </w:pPr>
            <w:del w:id="535" w:author="ZTE-Ma Zhifeng" w:date="2022-07-15T14:00:00Z">
              <w:r w:rsidRPr="00EF5447" w:rsidDel="00162675">
                <w:rPr>
                  <w:rFonts w:cs="Arial"/>
                  <w:szCs w:val="18"/>
                </w:rPr>
                <w:delText>3360</w:delText>
              </w:r>
            </w:del>
          </w:p>
        </w:tc>
        <w:tc>
          <w:tcPr>
            <w:tcW w:w="747" w:type="dxa"/>
            <w:shd w:val="clear" w:color="auto" w:fill="auto"/>
            <w:noWrap/>
          </w:tcPr>
          <w:p w14:paraId="23ACD530" w14:textId="1ACEA6BB" w:rsidR="005B63ED" w:rsidRPr="00EF5447" w:rsidDel="00162675" w:rsidRDefault="005B63ED" w:rsidP="005B63ED">
            <w:pPr>
              <w:pStyle w:val="TAC"/>
              <w:rPr>
                <w:del w:id="536" w:author="ZTE-Ma Zhifeng" w:date="2022-07-15T14:00:00Z"/>
              </w:rPr>
            </w:pPr>
            <w:del w:id="537" w:author="ZTE-Ma Zhifeng" w:date="2022-07-15T14:00:00Z">
              <w:r w:rsidRPr="00EF5447" w:rsidDel="00162675">
                <w:rPr>
                  <w:rFonts w:cs="Arial"/>
                  <w:szCs w:val="18"/>
                </w:rPr>
                <w:delText>10</w:delText>
              </w:r>
            </w:del>
          </w:p>
        </w:tc>
        <w:tc>
          <w:tcPr>
            <w:tcW w:w="1142" w:type="dxa"/>
            <w:shd w:val="clear" w:color="auto" w:fill="auto"/>
            <w:noWrap/>
          </w:tcPr>
          <w:p w14:paraId="387B52A7" w14:textId="7C068EFC" w:rsidR="005B63ED" w:rsidRPr="00EF5447" w:rsidDel="00162675" w:rsidRDefault="005B63ED" w:rsidP="005B63ED">
            <w:pPr>
              <w:pStyle w:val="TAC"/>
              <w:rPr>
                <w:del w:id="538" w:author="ZTE-Ma Zhifeng" w:date="2022-07-15T14:00:00Z"/>
              </w:rPr>
            </w:pPr>
            <w:del w:id="539" w:author="ZTE-Ma Zhifeng" w:date="2022-07-15T14:00:00Z">
              <w:r w:rsidRPr="00EF5447" w:rsidDel="00162675">
                <w:rPr>
                  <w:rFonts w:cs="Arial"/>
                  <w:szCs w:val="18"/>
                </w:rPr>
                <w:delText>50</w:delText>
              </w:r>
            </w:del>
          </w:p>
        </w:tc>
        <w:tc>
          <w:tcPr>
            <w:tcW w:w="1299" w:type="dxa"/>
            <w:shd w:val="clear" w:color="auto" w:fill="auto"/>
            <w:noWrap/>
          </w:tcPr>
          <w:p w14:paraId="6E1E9DB1" w14:textId="2E853823" w:rsidR="005B63ED" w:rsidRPr="00EF5447" w:rsidDel="00162675" w:rsidRDefault="005B63ED" w:rsidP="005B63ED">
            <w:pPr>
              <w:pStyle w:val="TAC"/>
              <w:rPr>
                <w:del w:id="540" w:author="ZTE-Ma Zhifeng" w:date="2022-07-15T14:00:00Z"/>
              </w:rPr>
            </w:pPr>
            <w:del w:id="541" w:author="ZTE-Ma Zhifeng" w:date="2022-07-15T14:00:00Z">
              <w:r w:rsidRPr="00EF5447" w:rsidDel="00162675">
                <w:rPr>
                  <w:rFonts w:cs="Arial"/>
                  <w:szCs w:val="18"/>
                </w:rPr>
                <w:delText>3360</w:delText>
              </w:r>
            </w:del>
          </w:p>
        </w:tc>
        <w:tc>
          <w:tcPr>
            <w:tcW w:w="752" w:type="dxa"/>
            <w:shd w:val="clear" w:color="auto" w:fill="auto"/>
          </w:tcPr>
          <w:p w14:paraId="27948504" w14:textId="484733FE" w:rsidR="005B63ED" w:rsidRPr="00EF5447" w:rsidDel="00162675" w:rsidRDefault="005B63ED" w:rsidP="005B63ED">
            <w:pPr>
              <w:pStyle w:val="TAC"/>
              <w:rPr>
                <w:del w:id="542" w:author="ZTE-Ma Zhifeng" w:date="2022-07-15T14:00:00Z"/>
              </w:rPr>
            </w:pPr>
            <w:del w:id="543" w:author="ZTE-Ma Zhifeng" w:date="2022-07-15T14:00:00Z">
              <w:r w:rsidRPr="00EF5447" w:rsidDel="00162675">
                <w:rPr>
                  <w:rFonts w:cs="Arial"/>
                  <w:szCs w:val="18"/>
                </w:rPr>
                <w:delText>11.2</w:delText>
              </w:r>
            </w:del>
          </w:p>
        </w:tc>
        <w:tc>
          <w:tcPr>
            <w:tcW w:w="1248" w:type="dxa"/>
            <w:shd w:val="clear" w:color="auto" w:fill="auto"/>
          </w:tcPr>
          <w:p w14:paraId="07BFABB8" w14:textId="684D5D8B" w:rsidR="005B63ED" w:rsidRPr="00EF5447" w:rsidDel="00162675" w:rsidRDefault="005B63ED" w:rsidP="005B63ED">
            <w:pPr>
              <w:pStyle w:val="TAC"/>
              <w:rPr>
                <w:del w:id="544" w:author="ZTE-Ma Zhifeng" w:date="2022-07-15T14:00:00Z"/>
              </w:rPr>
            </w:pPr>
            <w:del w:id="545" w:author="ZTE-Ma Zhifeng" w:date="2022-07-15T14:00:00Z">
              <w:r w:rsidRPr="00EF5447" w:rsidDel="00162675">
                <w:rPr>
                  <w:rFonts w:cs="Arial"/>
                  <w:szCs w:val="18"/>
                </w:rPr>
                <w:delText>IMD4</w:delText>
              </w:r>
            </w:del>
          </w:p>
        </w:tc>
      </w:tr>
      <w:tr w:rsidR="005B63ED" w:rsidRPr="00EF5447" w:rsidDel="00162675" w14:paraId="015BF497" w14:textId="4BDD03CB" w:rsidTr="00A83F3A">
        <w:trPr>
          <w:trHeight w:val="22"/>
          <w:jc w:val="center"/>
          <w:del w:id="546" w:author="ZTE-Ma Zhifeng" w:date="2022-07-15T14:00:00Z"/>
        </w:trPr>
        <w:tc>
          <w:tcPr>
            <w:tcW w:w="2258" w:type="dxa"/>
            <w:tcBorders>
              <w:top w:val="nil"/>
              <w:bottom w:val="nil"/>
            </w:tcBorders>
            <w:shd w:val="clear" w:color="auto" w:fill="auto"/>
          </w:tcPr>
          <w:p w14:paraId="200E5EA0" w14:textId="5D069F1A" w:rsidR="005B63ED" w:rsidRPr="00EF5447" w:rsidDel="00162675" w:rsidRDefault="005B63ED" w:rsidP="005B63ED">
            <w:pPr>
              <w:pStyle w:val="TAC"/>
              <w:rPr>
                <w:del w:id="547" w:author="ZTE-Ma Zhifeng" w:date="2022-07-15T14:00:00Z"/>
              </w:rPr>
            </w:pPr>
          </w:p>
        </w:tc>
        <w:tc>
          <w:tcPr>
            <w:tcW w:w="867" w:type="dxa"/>
            <w:shd w:val="clear" w:color="auto" w:fill="auto"/>
          </w:tcPr>
          <w:p w14:paraId="6250E68E" w14:textId="7B3F7AA3" w:rsidR="005B63ED" w:rsidRPr="00EF5447" w:rsidDel="00162675" w:rsidRDefault="005B63ED" w:rsidP="005B63ED">
            <w:pPr>
              <w:pStyle w:val="TAC"/>
              <w:rPr>
                <w:del w:id="548" w:author="ZTE-Ma Zhifeng" w:date="2022-07-15T14:00:00Z"/>
              </w:rPr>
            </w:pPr>
            <w:del w:id="549" w:author="ZTE-Ma Zhifeng" w:date="2022-07-15T14:00:00Z">
              <w:r w:rsidRPr="00EF5447" w:rsidDel="00162675">
                <w:rPr>
                  <w:rFonts w:cs="Arial"/>
                  <w:szCs w:val="18"/>
                </w:rPr>
                <w:delText>1</w:delText>
              </w:r>
            </w:del>
          </w:p>
        </w:tc>
        <w:tc>
          <w:tcPr>
            <w:tcW w:w="1066" w:type="dxa"/>
            <w:shd w:val="clear" w:color="auto" w:fill="auto"/>
            <w:noWrap/>
          </w:tcPr>
          <w:p w14:paraId="54A9CBE6" w14:textId="2C119189" w:rsidR="005B63ED" w:rsidRPr="00EF5447" w:rsidDel="00162675" w:rsidRDefault="005B63ED" w:rsidP="005B63ED">
            <w:pPr>
              <w:pStyle w:val="TAC"/>
              <w:rPr>
                <w:del w:id="550" w:author="ZTE-Ma Zhifeng" w:date="2022-07-15T14:00:00Z"/>
              </w:rPr>
            </w:pPr>
            <w:del w:id="551" w:author="ZTE-Ma Zhifeng" w:date="2022-07-15T14:00:00Z">
              <w:r w:rsidRPr="00EF5447" w:rsidDel="00162675">
                <w:rPr>
                  <w:rFonts w:cs="Arial"/>
                  <w:szCs w:val="18"/>
                </w:rPr>
                <w:delText>1950</w:delText>
              </w:r>
            </w:del>
          </w:p>
        </w:tc>
        <w:tc>
          <w:tcPr>
            <w:tcW w:w="747" w:type="dxa"/>
            <w:shd w:val="clear" w:color="auto" w:fill="auto"/>
            <w:noWrap/>
          </w:tcPr>
          <w:p w14:paraId="11000921" w14:textId="29DBBB5B" w:rsidR="005B63ED" w:rsidRPr="00EF5447" w:rsidDel="00162675" w:rsidRDefault="005B63ED" w:rsidP="005B63ED">
            <w:pPr>
              <w:pStyle w:val="TAC"/>
              <w:rPr>
                <w:del w:id="552" w:author="ZTE-Ma Zhifeng" w:date="2022-07-15T14:00:00Z"/>
              </w:rPr>
            </w:pPr>
            <w:del w:id="553" w:author="ZTE-Ma Zhifeng" w:date="2022-07-15T14:00:00Z">
              <w:r w:rsidRPr="00EF5447" w:rsidDel="00162675">
                <w:rPr>
                  <w:rFonts w:cs="Arial"/>
                  <w:szCs w:val="18"/>
                </w:rPr>
                <w:delText>5</w:delText>
              </w:r>
            </w:del>
          </w:p>
        </w:tc>
        <w:tc>
          <w:tcPr>
            <w:tcW w:w="1142" w:type="dxa"/>
            <w:shd w:val="clear" w:color="auto" w:fill="auto"/>
            <w:noWrap/>
          </w:tcPr>
          <w:p w14:paraId="496AF0E8" w14:textId="7C8656D6" w:rsidR="005B63ED" w:rsidRPr="00EF5447" w:rsidDel="00162675" w:rsidRDefault="005B63ED" w:rsidP="005B63ED">
            <w:pPr>
              <w:pStyle w:val="TAC"/>
              <w:rPr>
                <w:del w:id="554" w:author="ZTE-Ma Zhifeng" w:date="2022-07-15T14:00:00Z"/>
              </w:rPr>
            </w:pPr>
            <w:del w:id="555" w:author="ZTE-Ma Zhifeng" w:date="2022-07-15T14:00:00Z">
              <w:r w:rsidRPr="00EF5447" w:rsidDel="00162675">
                <w:rPr>
                  <w:rFonts w:cs="Arial"/>
                  <w:szCs w:val="18"/>
                </w:rPr>
                <w:delText>25</w:delText>
              </w:r>
            </w:del>
          </w:p>
        </w:tc>
        <w:tc>
          <w:tcPr>
            <w:tcW w:w="1299" w:type="dxa"/>
            <w:shd w:val="clear" w:color="auto" w:fill="auto"/>
            <w:noWrap/>
          </w:tcPr>
          <w:p w14:paraId="26A8DDC8" w14:textId="48CB8020" w:rsidR="005B63ED" w:rsidRPr="00EF5447" w:rsidDel="00162675" w:rsidRDefault="005B63ED" w:rsidP="005B63ED">
            <w:pPr>
              <w:pStyle w:val="TAC"/>
              <w:rPr>
                <w:del w:id="556" w:author="ZTE-Ma Zhifeng" w:date="2022-07-15T14:00:00Z"/>
              </w:rPr>
            </w:pPr>
            <w:del w:id="557" w:author="ZTE-Ma Zhifeng" w:date="2022-07-15T14:00:00Z">
              <w:r w:rsidRPr="00EF5447" w:rsidDel="00162675">
                <w:rPr>
                  <w:rFonts w:cs="Arial"/>
                  <w:szCs w:val="18"/>
                </w:rPr>
                <w:delText>2140</w:delText>
              </w:r>
            </w:del>
          </w:p>
        </w:tc>
        <w:tc>
          <w:tcPr>
            <w:tcW w:w="752" w:type="dxa"/>
            <w:shd w:val="clear" w:color="auto" w:fill="auto"/>
          </w:tcPr>
          <w:p w14:paraId="375111E8" w14:textId="74C2F299" w:rsidR="005B63ED" w:rsidRPr="00EF5447" w:rsidDel="00162675" w:rsidRDefault="005B63ED" w:rsidP="005B63ED">
            <w:pPr>
              <w:pStyle w:val="TAC"/>
              <w:rPr>
                <w:del w:id="558" w:author="ZTE-Ma Zhifeng" w:date="2022-07-15T14:00:00Z"/>
              </w:rPr>
            </w:pPr>
            <w:del w:id="559" w:author="ZTE-Ma Zhifeng" w:date="2022-07-15T14:00:00Z">
              <w:r w:rsidRPr="00EF5447" w:rsidDel="00162675">
                <w:rPr>
                  <w:rFonts w:cs="Arial"/>
                  <w:szCs w:val="18"/>
                </w:rPr>
                <w:delText>N/A</w:delText>
              </w:r>
            </w:del>
          </w:p>
        </w:tc>
        <w:tc>
          <w:tcPr>
            <w:tcW w:w="1248" w:type="dxa"/>
            <w:shd w:val="clear" w:color="auto" w:fill="auto"/>
          </w:tcPr>
          <w:p w14:paraId="3C28B95D" w14:textId="71BBC763" w:rsidR="005B63ED" w:rsidRPr="00EF5447" w:rsidDel="00162675" w:rsidRDefault="005B63ED" w:rsidP="005B63ED">
            <w:pPr>
              <w:pStyle w:val="TAC"/>
              <w:rPr>
                <w:del w:id="560" w:author="ZTE-Ma Zhifeng" w:date="2022-07-15T14:00:00Z"/>
              </w:rPr>
            </w:pPr>
            <w:del w:id="561" w:author="ZTE-Ma Zhifeng" w:date="2022-07-15T14:00:00Z">
              <w:r w:rsidRPr="00EF5447" w:rsidDel="00162675">
                <w:rPr>
                  <w:rFonts w:cs="Arial"/>
                  <w:szCs w:val="18"/>
                </w:rPr>
                <w:delText>N/A</w:delText>
              </w:r>
            </w:del>
          </w:p>
        </w:tc>
      </w:tr>
      <w:tr w:rsidR="005B63ED" w:rsidRPr="00EF5447" w:rsidDel="00162675" w14:paraId="4DBEC901" w14:textId="56642933" w:rsidTr="00A83F3A">
        <w:trPr>
          <w:trHeight w:val="22"/>
          <w:jc w:val="center"/>
          <w:del w:id="562" w:author="ZTE-Ma Zhifeng" w:date="2022-07-15T14:00:00Z"/>
        </w:trPr>
        <w:tc>
          <w:tcPr>
            <w:tcW w:w="2258" w:type="dxa"/>
            <w:tcBorders>
              <w:top w:val="nil"/>
              <w:bottom w:val="nil"/>
            </w:tcBorders>
            <w:shd w:val="clear" w:color="auto" w:fill="auto"/>
          </w:tcPr>
          <w:p w14:paraId="3FC2E320" w14:textId="78E7730F" w:rsidR="005B63ED" w:rsidRPr="00EF5447" w:rsidDel="00162675" w:rsidRDefault="005B63ED" w:rsidP="005B63ED">
            <w:pPr>
              <w:pStyle w:val="TAC"/>
              <w:rPr>
                <w:del w:id="563" w:author="ZTE-Ma Zhifeng" w:date="2022-07-15T14:00:00Z"/>
              </w:rPr>
            </w:pPr>
          </w:p>
        </w:tc>
        <w:tc>
          <w:tcPr>
            <w:tcW w:w="867" w:type="dxa"/>
            <w:shd w:val="clear" w:color="auto" w:fill="auto"/>
          </w:tcPr>
          <w:p w14:paraId="32902B27" w14:textId="4F4513FF" w:rsidR="005B63ED" w:rsidRPr="00EF5447" w:rsidDel="00162675" w:rsidRDefault="005B63ED" w:rsidP="005B63ED">
            <w:pPr>
              <w:pStyle w:val="TAC"/>
              <w:rPr>
                <w:del w:id="564" w:author="ZTE-Ma Zhifeng" w:date="2022-07-15T14:00:00Z"/>
              </w:rPr>
            </w:pPr>
            <w:del w:id="565" w:author="ZTE-Ma Zhifeng" w:date="2022-07-15T14:00:00Z">
              <w:r w:rsidRPr="00EF5447" w:rsidDel="00162675">
                <w:rPr>
                  <w:rFonts w:cs="Arial"/>
                  <w:szCs w:val="18"/>
                </w:rPr>
                <w:delText>n77</w:delText>
              </w:r>
            </w:del>
          </w:p>
        </w:tc>
        <w:tc>
          <w:tcPr>
            <w:tcW w:w="1066" w:type="dxa"/>
            <w:shd w:val="clear" w:color="auto" w:fill="auto"/>
            <w:noWrap/>
          </w:tcPr>
          <w:p w14:paraId="5FD44504" w14:textId="7A4075A3" w:rsidR="005B63ED" w:rsidRPr="00EF5447" w:rsidDel="00162675" w:rsidRDefault="005B63ED" w:rsidP="005B63ED">
            <w:pPr>
              <w:pStyle w:val="TAC"/>
              <w:rPr>
                <w:del w:id="566" w:author="ZTE-Ma Zhifeng" w:date="2022-07-15T14:00:00Z"/>
              </w:rPr>
            </w:pPr>
            <w:del w:id="567" w:author="ZTE-Ma Zhifeng" w:date="2022-07-15T14:00:00Z">
              <w:r w:rsidRPr="00EF5447" w:rsidDel="00162675">
                <w:rPr>
                  <w:rFonts w:cs="Arial"/>
                  <w:szCs w:val="18"/>
                </w:rPr>
                <w:delText>3757.5</w:delText>
              </w:r>
            </w:del>
          </w:p>
        </w:tc>
        <w:tc>
          <w:tcPr>
            <w:tcW w:w="747" w:type="dxa"/>
            <w:shd w:val="clear" w:color="auto" w:fill="auto"/>
            <w:noWrap/>
          </w:tcPr>
          <w:p w14:paraId="6D68A017" w14:textId="6125CFF8" w:rsidR="005B63ED" w:rsidRPr="00EF5447" w:rsidDel="00162675" w:rsidRDefault="005B63ED" w:rsidP="005B63ED">
            <w:pPr>
              <w:pStyle w:val="TAC"/>
              <w:rPr>
                <w:del w:id="568" w:author="ZTE-Ma Zhifeng" w:date="2022-07-15T14:00:00Z"/>
              </w:rPr>
            </w:pPr>
            <w:del w:id="569" w:author="ZTE-Ma Zhifeng" w:date="2022-07-15T14:00:00Z">
              <w:r w:rsidRPr="00EF5447" w:rsidDel="00162675">
                <w:rPr>
                  <w:rFonts w:cs="Arial"/>
                  <w:szCs w:val="18"/>
                </w:rPr>
                <w:delText>10</w:delText>
              </w:r>
            </w:del>
          </w:p>
        </w:tc>
        <w:tc>
          <w:tcPr>
            <w:tcW w:w="1142" w:type="dxa"/>
            <w:shd w:val="clear" w:color="auto" w:fill="auto"/>
            <w:noWrap/>
          </w:tcPr>
          <w:p w14:paraId="61D272F0" w14:textId="0AD75A6C" w:rsidR="005B63ED" w:rsidRPr="00EF5447" w:rsidDel="00162675" w:rsidRDefault="005B63ED" w:rsidP="005B63ED">
            <w:pPr>
              <w:pStyle w:val="TAC"/>
              <w:rPr>
                <w:del w:id="570" w:author="ZTE-Ma Zhifeng" w:date="2022-07-15T14:00:00Z"/>
              </w:rPr>
            </w:pPr>
            <w:del w:id="571" w:author="ZTE-Ma Zhifeng" w:date="2022-07-15T14:00:00Z">
              <w:r w:rsidRPr="00EF5447" w:rsidDel="00162675">
                <w:rPr>
                  <w:rFonts w:cs="Arial"/>
                  <w:szCs w:val="18"/>
                </w:rPr>
                <w:delText>50</w:delText>
              </w:r>
            </w:del>
          </w:p>
        </w:tc>
        <w:tc>
          <w:tcPr>
            <w:tcW w:w="1299" w:type="dxa"/>
            <w:shd w:val="clear" w:color="auto" w:fill="auto"/>
            <w:noWrap/>
          </w:tcPr>
          <w:p w14:paraId="61904045" w14:textId="6460D6CA" w:rsidR="005B63ED" w:rsidRPr="00EF5447" w:rsidDel="00162675" w:rsidRDefault="005B63ED" w:rsidP="005B63ED">
            <w:pPr>
              <w:pStyle w:val="TAC"/>
              <w:rPr>
                <w:del w:id="572" w:author="ZTE-Ma Zhifeng" w:date="2022-07-15T14:00:00Z"/>
              </w:rPr>
            </w:pPr>
            <w:del w:id="573" w:author="ZTE-Ma Zhifeng" w:date="2022-07-15T14:00:00Z">
              <w:r w:rsidRPr="00EF5447" w:rsidDel="00162675">
                <w:rPr>
                  <w:rFonts w:cs="Arial"/>
                  <w:szCs w:val="18"/>
                </w:rPr>
                <w:delText>3757.5</w:delText>
              </w:r>
            </w:del>
          </w:p>
        </w:tc>
        <w:tc>
          <w:tcPr>
            <w:tcW w:w="752" w:type="dxa"/>
            <w:shd w:val="clear" w:color="auto" w:fill="auto"/>
          </w:tcPr>
          <w:p w14:paraId="75FE8429" w14:textId="5C4EE314" w:rsidR="005B63ED" w:rsidRPr="00EF5447" w:rsidDel="00162675" w:rsidRDefault="005B63ED" w:rsidP="005B63ED">
            <w:pPr>
              <w:pStyle w:val="TAC"/>
              <w:rPr>
                <w:del w:id="574" w:author="ZTE-Ma Zhifeng" w:date="2022-07-15T14:00:00Z"/>
              </w:rPr>
            </w:pPr>
            <w:del w:id="575" w:author="ZTE-Ma Zhifeng" w:date="2022-07-15T14:00:00Z">
              <w:r w:rsidRPr="00EF5447" w:rsidDel="00162675">
                <w:rPr>
                  <w:rFonts w:cs="Arial"/>
                  <w:szCs w:val="18"/>
                </w:rPr>
                <w:delText>N/A</w:delText>
              </w:r>
            </w:del>
          </w:p>
        </w:tc>
        <w:tc>
          <w:tcPr>
            <w:tcW w:w="1248" w:type="dxa"/>
            <w:shd w:val="clear" w:color="auto" w:fill="auto"/>
          </w:tcPr>
          <w:p w14:paraId="402104B7" w14:textId="5F5EE42B" w:rsidR="005B63ED" w:rsidRPr="00EF5447" w:rsidDel="00162675" w:rsidRDefault="005B63ED" w:rsidP="005B63ED">
            <w:pPr>
              <w:pStyle w:val="TAC"/>
              <w:rPr>
                <w:del w:id="576" w:author="ZTE-Ma Zhifeng" w:date="2022-07-15T14:00:00Z"/>
              </w:rPr>
            </w:pPr>
            <w:del w:id="577" w:author="ZTE-Ma Zhifeng" w:date="2022-07-15T14:00:00Z">
              <w:r w:rsidRPr="00EF5447" w:rsidDel="00162675">
                <w:rPr>
                  <w:rFonts w:cs="Arial"/>
                  <w:szCs w:val="18"/>
                </w:rPr>
                <w:delText>N/A</w:delText>
              </w:r>
            </w:del>
          </w:p>
        </w:tc>
      </w:tr>
      <w:tr w:rsidR="005B63ED" w:rsidRPr="00EF5447" w:rsidDel="00162675" w14:paraId="582E8BE5" w14:textId="5428CC33" w:rsidTr="00A83F3A">
        <w:trPr>
          <w:trHeight w:val="22"/>
          <w:jc w:val="center"/>
          <w:del w:id="578" w:author="ZTE-Ma Zhifeng" w:date="2022-07-15T14:00:00Z"/>
        </w:trPr>
        <w:tc>
          <w:tcPr>
            <w:tcW w:w="2258" w:type="dxa"/>
            <w:tcBorders>
              <w:top w:val="nil"/>
              <w:bottom w:val="nil"/>
            </w:tcBorders>
            <w:shd w:val="clear" w:color="auto" w:fill="auto"/>
          </w:tcPr>
          <w:p w14:paraId="2B32141D" w14:textId="5B8D72BA" w:rsidR="005B63ED" w:rsidRPr="00EF5447" w:rsidDel="00162675" w:rsidRDefault="005B63ED" w:rsidP="005B63ED">
            <w:pPr>
              <w:pStyle w:val="TAC"/>
              <w:rPr>
                <w:del w:id="579" w:author="ZTE-Ma Zhifeng" w:date="2022-07-15T14:00:00Z"/>
              </w:rPr>
            </w:pPr>
          </w:p>
        </w:tc>
        <w:tc>
          <w:tcPr>
            <w:tcW w:w="867" w:type="dxa"/>
            <w:shd w:val="clear" w:color="auto" w:fill="auto"/>
          </w:tcPr>
          <w:p w14:paraId="3B3A73D4" w14:textId="61B8C343" w:rsidR="005B63ED" w:rsidRPr="00EF5447" w:rsidDel="00162675" w:rsidRDefault="005B63ED" w:rsidP="005B63ED">
            <w:pPr>
              <w:pStyle w:val="TAC"/>
              <w:rPr>
                <w:del w:id="580" w:author="ZTE-Ma Zhifeng" w:date="2022-07-15T14:00:00Z"/>
              </w:rPr>
            </w:pPr>
            <w:del w:id="581" w:author="ZTE-Ma Zhifeng" w:date="2022-07-15T14:00:00Z">
              <w:r w:rsidRPr="00EF5447" w:rsidDel="00162675">
                <w:rPr>
                  <w:rFonts w:cs="Arial"/>
                  <w:szCs w:val="18"/>
                </w:rPr>
                <w:delText>n3</w:delText>
              </w:r>
            </w:del>
          </w:p>
        </w:tc>
        <w:tc>
          <w:tcPr>
            <w:tcW w:w="1066" w:type="dxa"/>
            <w:shd w:val="clear" w:color="auto" w:fill="auto"/>
            <w:noWrap/>
          </w:tcPr>
          <w:p w14:paraId="4C7A56F2" w14:textId="7B49B715" w:rsidR="005B63ED" w:rsidRPr="00EF5447" w:rsidDel="00162675" w:rsidRDefault="005B63ED" w:rsidP="005B63ED">
            <w:pPr>
              <w:pStyle w:val="TAC"/>
              <w:rPr>
                <w:del w:id="582" w:author="ZTE-Ma Zhifeng" w:date="2022-07-15T14:00:00Z"/>
              </w:rPr>
            </w:pPr>
            <w:del w:id="583" w:author="ZTE-Ma Zhifeng" w:date="2022-07-15T14:00:00Z">
              <w:r w:rsidRPr="00EF5447" w:rsidDel="00162675">
                <w:rPr>
                  <w:rFonts w:cs="Arial"/>
                  <w:szCs w:val="18"/>
                </w:rPr>
                <w:delText>1712.5</w:delText>
              </w:r>
            </w:del>
          </w:p>
        </w:tc>
        <w:tc>
          <w:tcPr>
            <w:tcW w:w="747" w:type="dxa"/>
            <w:shd w:val="clear" w:color="auto" w:fill="auto"/>
            <w:noWrap/>
          </w:tcPr>
          <w:p w14:paraId="0C664DF8" w14:textId="14D1FC2B" w:rsidR="005B63ED" w:rsidRPr="00EF5447" w:rsidDel="00162675" w:rsidRDefault="005B63ED" w:rsidP="005B63ED">
            <w:pPr>
              <w:pStyle w:val="TAC"/>
              <w:rPr>
                <w:del w:id="584" w:author="ZTE-Ma Zhifeng" w:date="2022-07-15T14:00:00Z"/>
              </w:rPr>
            </w:pPr>
            <w:del w:id="585" w:author="ZTE-Ma Zhifeng" w:date="2022-07-15T14:00:00Z">
              <w:r w:rsidRPr="00EF5447" w:rsidDel="00162675">
                <w:rPr>
                  <w:rFonts w:cs="Arial"/>
                  <w:szCs w:val="18"/>
                </w:rPr>
                <w:delText>5</w:delText>
              </w:r>
            </w:del>
          </w:p>
        </w:tc>
        <w:tc>
          <w:tcPr>
            <w:tcW w:w="1142" w:type="dxa"/>
            <w:shd w:val="clear" w:color="auto" w:fill="auto"/>
            <w:noWrap/>
          </w:tcPr>
          <w:p w14:paraId="4BC9E495" w14:textId="2C2600FD" w:rsidR="005B63ED" w:rsidRPr="00EF5447" w:rsidDel="00162675" w:rsidRDefault="005B63ED" w:rsidP="005B63ED">
            <w:pPr>
              <w:pStyle w:val="TAC"/>
              <w:rPr>
                <w:del w:id="586" w:author="ZTE-Ma Zhifeng" w:date="2022-07-15T14:00:00Z"/>
              </w:rPr>
            </w:pPr>
            <w:del w:id="587" w:author="ZTE-Ma Zhifeng" w:date="2022-07-15T14:00:00Z">
              <w:r w:rsidRPr="00EF5447" w:rsidDel="00162675">
                <w:rPr>
                  <w:rFonts w:cs="Arial"/>
                  <w:szCs w:val="18"/>
                </w:rPr>
                <w:delText>25</w:delText>
              </w:r>
            </w:del>
          </w:p>
        </w:tc>
        <w:tc>
          <w:tcPr>
            <w:tcW w:w="1299" w:type="dxa"/>
            <w:shd w:val="clear" w:color="auto" w:fill="auto"/>
            <w:noWrap/>
          </w:tcPr>
          <w:p w14:paraId="1B52F888" w14:textId="3B826405" w:rsidR="005B63ED" w:rsidRPr="00EF5447" w:rsidDel="00162675" w:rsidRDefault="005B63ED" w:rsidP="005B63ED">
            <w:pPr>
              <w:pStyle w:val="TAC"/>
              <w:rPr>
                <w:del w:id="588" w:author="ZTE-Ma Zhifeng" w:date="2022-07-15T14:00:00Z"/>
              </w:rPr>
            </w:pPr>
            <w:del w:id="589" w:author="ZTE-Ma Zhifeng" w:date="2022-07-15T14:00:00Z">
              <w:r w:rsidRPr="00EF5447" w:rsidDel="00162675">
                <w:rPr>
                  <w:rFonts w:cs="Arial"/>
                  <w:szCs w:val="18"/>
                </w:rPr>
                <w:delText>1807.5</w:delText>
              </w:r>
            </w:del>
          </w:p>
        </w:tc>
        <w:tc>
          <w:tcPr>
            <w:tcW w:w="752" w:type="dxa"/>
            <w:shd w:val="clear" w:color="auto" w:fill="auto"/>
          </w:tcPr>
          <w:p w14:paraId="5915290F" w14:textId="0C96BC7E" w:rsidR="005B63ED" w:rsidRPr="00EF5447" w:rsidDel="00162675" w:rsidRDefault="005B63ED" w:rsidP="005B63ED">
            <w:pPr>
              <w:pStyle w:val="TAC"/>
              <w:rPr>
                <w:del w:id="590" w:author="ZTE-Ma Zhifeng" w:date="2022-07-15T14:00:00Z"/>
              </w:rPr>
            </w:pPr>
            <w:del w:id="591" w:author="ZTE-Ma Zhifeng" w:date="2022-07-15T14:00:00Z">
              <w:r w:rsidRPr="00EF5447" w:rsidDel="00162675">
                <w:rPr>
                  <w:rFonts w:cs="Arial"/>
                  <w:szCs w:val="18"/>
                </w:rPr>
                <w:delText>31.5</w:delText>
              </w:r>
            </w:del>
          </w:p>
        </w:tc>
        <w:tc>
          <w:tcPr>
            <w:tcW w:w="1248" w:type="dxa"/>
            <w:shd w:val="clear" w:color="auto" w:fill="auto"/>
          </w:tcPr>
          <w:p w14:paraId="1BD5125F" w14:textId="149C8862" w:rsidR="005B63ED" w:rsidRPr="00EF5447" w:rsidDel="00162675" w:rsidRDefault="005B63ED" w:rsidP="005B63ED">
            <w:pPr>
              <w:pStyle w:val="TAC"/>
              <w:rPr>
                <w:del w:id="592" w:author="ZTE-Ma Zhifeng" w:date="2022-07-15T14:00:00Z"/>
              </w:rPr>
            </w:pPr>
            <w:del w:id="593" w:author="ZTE-Ma Zhifeng" w:date="2022-07-15T14:00:00Z">
              <w:r w:rsidRPr="00EF5447" w:rsidDel="00162675">
                <w:rPr>
                  <w:rFonts w:cs="Arial"/>
                  <w:szCs w:val="18"/>
                </w:rPr>
                <w:delText>IMD2</w:delText>
              </w:r>
            </w:del>
          </w:p>
        </w:tc>
      </w:tr>
      <w:tr w:rsidR="005B63ED" w:rsidRPr="00EF5447" w:rsidDel="00162675" w14:paraId="635D5309" w14:textId="4BDA4F86" w:rsidTr="00A83F3A">
        <w:trPr>
          <w:trHeight w:val="22"/>
          <w:jc w:val="center"/>
          <w:del w:id="594" w:author="ZTE-Ma Zhifeng" w:date="2022-07-15T14:00:00Z"/>
        </w:trPr>
        <w:tc>
          <w:tcPr>
            <w:tcW w:w="2258" w:type="dxa"/>
            <w:tcBorders>
              <w:top w:val="nil"/>
              <w:bottom w:val="nil"/>
            </w:tcBorders>
            <w:shd w:val="clear" w:color="auto" w:fill="auto"/>
          </w:tcPr>
          <w:p w14:paraId="0CB9B1AD" w14:textId="3C2EAE00" w:rsidR="005B63ED" w:rsidRPr="00EF5447" w:rsidDel="00162675" w:rsidRDefault="005B63ED" w:rsidP="005B63ED">
            <w:pPr>
              <w:pStyle w:val="TAC"/>
              <w:rPr>
                <w:del w:id="595" w:author="ZTE-Ma Zhifeng" w:date="2022-07-15T14:00:00Z"/>
              </w:rPr>
            </w:pPr>
          </w:p>
        </w:tc>
        <w:tc>
          <w:tcPr>
            <w:tcW w:w="867" w:type="dxa"/>
            <w:shd w:val="clear" w:color="auto" w:fill="auto"/>
          </w:tcPr>
          <w:p w14:paraId="4AE1F963" w14:textId="5C958608" w:rsidR="005B63ED" w:rsidRPr="00EF5447" w:rsidDel="00162675" w:rsidRDefault="005B63ED" w:rsidP="005B63ED">
            <w:pPr>
              <w:pStyle w:val="TAC"/>
              <w:rPr>
                <w:del w:id="596" w:author="ZTE-Ma Zhifeng" w:date="2022-07-15T14:00:00Z"/>
              </w:rPr>
            </w:pPr>
            <w:del w:id="597" w:author="ZTE-Ma Zhifeng" w:date="2022-07-15T14:00:00Z">
              <w:r w:rsidRPr="00EF5447" w:rsidDel="00162675">
                <w:rPr>
                  <w:rFonts w:cs="Arial"/>
                  <w:szCs w:val="18"/>
                </w:rPr>
                <w:delText>1</w:delText>
              </w:r>
            </w:del>
          </w:p>
        </w:tc>
        <w:tc>
          <w:tcPr>
            <w:tcW w:w="1066" w:type="dxa"/>
            <w:shd w:val="clear" w:color="auto" w:fill="auto"/>
            <w:noWrap/>
          </w:tcPr>
          <w:p w14:paraId="5A292600" w14:textId="15D8921F" w:rsidR="005B63ED" w:rsidRPr="00EF5447" w:rsidDel="00162675" w:rsidRDefault="005B63ED" w:rsidP="005B63ED">
            <w:pPr>
              <w:pStyle w:val="TAC"/>
              <w:rPr>
                <w:del w:id="598" w:author="ZTE-Ma Zhifeng" w:date="2022-07-15T14:00:00Z"/>
              </w:rPr>
            </w:pPr>
            <w:del w:id="599" w:author="ZTE-Ma Zhifeng" w:date="2022-07-15T14:00:00Z">
              <w:r w:rsidRPr="00EF5447" w:rsidDel="00162675">
                <w:rPr>
                  <w:rFonts w:cs="Arial"/>
                  <w:szCs w:val="18"/>
                </w:rPr>
                <w:delText>1950</w:delText>
              </w:r>
            </w:del>
          </w:p>
        </w:tc>
        <w:tc>
          <w:tcPr>
            <w:tcW w:w="747" w:type="dxa"/>
            <w:shd w:val="clear" w:color="auto" w:fill="auto"/>
            <w:noWrap/>
          </w:tcPr>
          <w:p w14:paraId="77A3C26F" w14:textId="7BE203C3" w:rsidR="005B63ED" w:rsidRPr="00EF5447" w:rsidDel="00162675" w:rsidRDefault="005B63ED" w:rsidP="005B63ED">
            <w:pPr>
              <w:pStyle w:val="TAC"/>
              <w:rPr>
                <w:del w:id="600" w:author="ZTE-Ma Zhifeng" w:date="2022-07-15T14:00:00Z"/>
              </w:rPr>
            </w:pPr>
            <w:del w:id="601" w:author="ZTE-Ma Zhifeng" w:date="2022-07-15T14:00:00Z">
              <w:r w:rsidRPr="00EF5447" w:rsidDel="00162675">
                <w:rPr>
                  <w:rFonts w:cs="Arial"/>
                  <w:szCs w:val="18"/>
                </w:rPr>
                <w:delText>5</w:delText>
              </w:r>
            </w:del>
          </w:p>
        </w:tc>
        <w:tc>
          <w:tcPr>
            <w:tcW w:w="1142" w:type="dxa"/>
            <w:shd w:val="clear" w:color="auto" w:fill="auto"/>
            <w:noWrap/>
          </w:tcPr>
          <w:p w14:paraId="606726DD" w14:textId="18A6A8DA" w:rsidR="005B63ED" w:rsidRPr="00EF5447" w:rsidDel="00162675" w:rsidRDefault="005B63ED" w:rsidP="005B63ED">
            <w:pPr>
              <w:pStyle w:val="TAC"/>
              <w:rPr>
                <w:del w:id="602" w:author="ZTE-Ma Zhifeng" w:date="2022-07-15T14:00:00Z"/>
              </w:rPr>
            </w:pPr>
            <w:del w:id="603" w:author="ZTE-Ma Zhifeng" w:date="2022-07-15T14:00:00Z">
              <w:r w:rsidRPr="00EF5447" w:rsidDel="00162675">
                <w:rPr>
                  <w:rFonts w:cs="Arial"/>
                  <w:szCs w:val="18"/>
                </w:rPr>
                <w:delText>25</w:delText>
              </w:r>
            </w:del>
          </w:p>
        </w:tc>
        <w:tc>
          <w:tcPr>
            <w:tcW w:w="1299" w:type="dxa"/>
            <w:shd w:val="clear" w:color="auto" w:fill="auto"/>
            <w:noWrap/>
          </w:tcPr>
          <w:p w14:paraId="704AE6F1" w14:textId="775199CB" w:rsidR="005B63ED" w:rsidRPr="00EF5447" w:rsidDel="00162675" w:rsidRDefault="005B63ED" w:rsidP="005B63ED">
            <w:pPr>
              <w:pStyle w:val="TAC"/>
              <w:rPr>
                <w:del w:id="604" w:author="ZTE-Ma Zhifeng" w:date="2022-07-15T14:00:00Z"/>
              </w:rPr>
            </w:pPr>
            <w:del w:id="605" w:author="ZTE-Ma Zhifeng" w:date="2022-07-15T14:00:00Z">
              <w:r w:rsidRPr="00EF5447" w:rsidDel="00162675">
                <w:rPr>
                  <w:rFonts w:cs="Arial"/>
                  <w:szCs w:val="18"/>
                </w:rPr>
                <w:delText>2140</w:delText>
              </w:r>
            </w:del>
          </w:p>
        </w:tc>
        <w:tc>
          <w:tcPr>
            <w:tcW w:w="752" w:type="dxa"/>
            <w:shd w:val="clear" w:color="auto" w:fill="auto"/>
          </w:tcPr>
          <w:p w14:paraId="048A92A8" w14:textId="00B11283" w:rsidR="005B63ED" w:rsidRPr="00EF5447" w:rsidDel="00162675" w:rsidRDefault="005B63ED" w:rsidP="005B63ED">
            <w:pPr>
              <w:pStyle w:val="TAC"/>
              <w:rPr>
                <w:del w:id="606" w:author="ZTE-Ma Zhifeng" w:date="2022-07-15T14:00:00Z"/>
              </w:rPr>
            </w:pPr>
            <w:del w:id="607" w:author="ZTE-Ma Zhifeng" w:date="2022-07-15T14:00:00Z">
              <w:r w:rsidRPr="00EF5447" w:rsidDel="00162675">
                <w:rPr>
                  <w:rFonts w:cs="Arial"/>
                  <w:szCs w:val="18"/>
                </w:rPr>
                <w:delText>N/A</w:delText>
              </w:r>
            </w:del>
          </w:p>
        </w:tc>
        <w:tc>
          <w:tcPr>
            <w:tcW w:w="1248" w:type="dxa"/>
            <w:shd w:val="clear" w:color="auto" w:fill="auto"/>
          </w:tcPr>
          <w:p w14:paraId="5328E81C" w14:textId="7694F725" w:rsidR="005B63ED" w:rsidRPr="00EF5447" w:rsidDel="00162675" w:rsidRDefault="005B63ED" w:rsidP="005B63ED">
            <w:pPr>
              <w:pStyle w:val="TAC"/>
              <w:rPr>
                <w:del w:id="608" w:author="ZTE-Ma Zhifeng" w:date="2022-07-15T14:00:00Z"/>
              </w:rPr>
            </w:pPr>
            <w:del w:id="609" w:author="ZTE-Ma Zhifeng" w:date="2022-07-15T14:00:00Z">
              <w:r w:rsidRPr="00EF5447" w:rsidDel="00162675">
                <w:rPr>
                  <w:rFonts w:cs="Arial"/>
                  <w:szCs w:val="18"/>
                </w:rPr>
                <w:delText>N/A</w:delText>
              </w:r>
            </w:del>
          </w:p>
        </w:tc>
      </w:tr>
      <w:tr w:rsidR="005B63ED" w:rsidRPr="00EF5447" w:rsidDel="00162675" w14:paraId="13CC9FE9" w14:textId="6A4B3716" w:rsidTr="00A83F3A">
        <w:trPr>
          <w:trHeight w:val="22"/>
          <w:jc w:val="center"/>
          <w:del w:id="610" w:author="ZTE-Ma Zhifeng" w:date="2022-07-15T14:00:00Z"/>
        </w:trPr>
        <w:tc>
          <w:tcPr>
            <w:tcW w:w="2258" w:type="dxa"/>
            <w:tcBorders>
              <w:top w:val="nil"/>
              <w:bottom w:val="nil"/>
            </w:tcBorders>
            <w:shd w:val="clear" w:color="auto" w:fill="auto"/>
          </w:tcPr>
          <w:p w14:paraId="0E476A72" w14:textId="11299A54" w:rsidR="005B63ED" w:rsidRPr="00EF5447" w:rsidDel="00162675" w:rsidRDefault="005B63ED" w:rsidP="005B63ED">
            <w:pPr>
              <w:pStyle w:val="TAC"/>
              <w:rPr>
                <w:del w:id="611" w:author="ZTE-Ma Zhifeng" w:date="2022-07-15T14:00:00Z"/>
              </w:rPr>
            </w:pPr>
          </w:p>
        </w:tc>
        <w:tc>
          <w:tcPr>
            <w:tcW w:w="867" w:type="dxa"/>
            <w:shd w:val="clear" w:color="auto" w:fill="auto"/>
          </w:tcPr>
          <w:p w14:paraId="64CB59A6" w14:textId="4C96D9CC" w:rsidR="005B63ED" w:rsidRPr="00EF5447" w:rsidDel="00162675" w:rsidRDefault="005B63ED" w:rsidP="005B63ED">
            <w:pPr>
              <w:pStyle w:val="TAC"/>
              <w:rPr>
                <w:del w:id="612" w:author="ZTE-Ma Zhifeng" w:date="2022-07-15T14:00:00Z"/>
              </w:rPr>
            </w:pPr>
            <w:del w:id="613" w:author="ZTE-Ma Zhifeng" w:date="2022-07-15T14:00:00Z">
              <w:r w:rsidRPr="00EF5447" w:rsidDel="00162675">
                <w:rPr>
                  <w:rFonts w:cs="Arial"/>
                  <w:szCs w:val="18"/>
                </w:rPr>
                <w:delText>n77</w:delText>
              </w:r>
            </w:del>
          </w:p>
        </w:tc>
        <w:tc>
          <w:tcPr>
            <w:tcW w:w="1066" w:type="dxa"/>
            <w:shd w:val="clear" w:color="auto" w:fill="auto"/>
            <w:noWrap/>
          </w:tcPr>
          <w:p w14:paraId="683B2505" w14:textId="521CEBDB" w:rsidR="005B63ED" w:rsidRPr="00EF5447" w:rsidDel="00162675" w:rsidRDefault="005B63ED" w:rsidP="005B63ED">
            <w:pPr>
              <w:pStyle w:val="TAC"/>
              <w:rPr>
                <w:del w:id="614" w:author="ZTE-Ma Zhifeng" w:date="2022-07-15T14:00:00Z"/>
              </w:rPr>
            </w:pPr>
            <w:del w:id="615" w:author="ZTE-Ma Zhifeng" w:date="2022-07-15T14:00:00Z">
              <w:r w:rsidRPr="00EF5447" w:rsidDel="00162675">
                <w:rPr>
                  <w:rFonts w:cs="Arial"/>
                  <w:szCs w:val="18"/>
                </w:rPr>
                <w:delText>3980</w:delText>
              </w:r>
            </w:del>
          </w:p>
        </w:tc>
        <w:tc>
          <w:tcPr>
            <w:tcW w:w="747" w:type="dxa"/>
            <w:shd w:val="clear" w:color="auto" w:fill="auto"/>
            <w:noWrap/>
          </w:tcPr>
          <w:p w14:paraId="40082A5A" w14:textId="6A70CF67" w:rsidR="005B63ED" w:rsidRPr="00EF5447" w:rsidDel="00162675" w:rsidRDefault="005B63ED" w:rsidP="005B63ED">
            <w:pPr>
              <w:pStyle w:val="TAC"/>
              <w:rPr>
                <w:del w:id="616" w:author="ZTE-Ma Zhifeng" w:date="2022-07-15T14:00:00Z"/>
              </w:rPr>
            </w:pPr>
            <w:del w:id="617" w:author="ZTE-Ma Zhifeng" w:date="2022-07-15T14:00:00Z">
              <w:r w:rsidRPr="00EF5447" w:rsidDel="00162675">
                <w:rPr>
                  <w:rFonts w:cs="Arial"/>
                  <w:szCs w:val="18"/>
                </w:rPr>
                <w:delText>10</w:delText>
              </w:r>
            </w:del>
          </w:p>
        </w:tc>
        <w:tc>
          <w:tcPr>
            <w:tcW w:w="1142" w:type="dxa"/>
            <w:shd w:val="clear" w:color="auto" w:fill="auto"/>
            <w:noWrap/>
          </w:tcPr>
          <w:p w14:paraId="144D8A00" w14:textId="78E86479" w:rsidR="005B63ED" w:rsidRPr="00EF5447" w:rsidDel="00162675" w:rsidRDefault="005B63ED" w:rsidP="005B63ED">
            <w:pPr>
              <w:pStyle w:val="TAC"/>
              <w:rPr>
                <w:del w:id="618" w:author="ZTE-Ma Zhifeng" w:date="2022-07-15T14:00:00Z"/>
              </w:rPr>
            </w:pPr>
            <w:del w:id="619" w:author="ZTE-Ma Zhifeng" w:date="2022-07-15T14:00:00Z">
              <w:r w:rsidRPr="00EF5447" w:rsidDel="00162675">
                <w:rPr>
                  <w:rFonts w:cs="Arial"/>
                  <w:szCs w:val="18"/>
                </w:rPr>
                <w:delText>50</w:delText>
              </w:r>
            </w:del>
          </w:p>
        </w:tc>
        <w:tc>
          <w:tcPr>
            <w:tcW w:w="1299" w:type="dxa"/>
            <w:shd w:val="clear" w:color="auto" w:fill="auto"/>
            <w:noWrap/>
          </w:tcPr>
          <w:p w14:paraId="7DB3EA87" w14:textId="31BE68F3" w:rsidR="005B63ED" w:rsidRPr="00EF5447" w:rsidDel="00162675" w:rsidRDefault="005B63ED" w:rsidP="005B63ED">
            <w:pPr>
              <w:pStyle w:val="TAC"/>
              <w:rPr>
                <w:del w:id="620" w:author="ZTE-Ma Zhifeng" w:date="2022-07-15T14:00:00Z"/>
              </w:rPr>
            </w:pPr>
            <w:del w:id="621" w:author="ZTE-Ma Zhifeng" w:date="2022-07-15T14:00:00Z">
              <w:r w:rsidRPr="00EF5447" w:rsidDel="00162675">
                <w:rPr>
                  <w:rFonts w:cs="Arial"/>
                  <w:szCs w:val="18"/>
                </w:rPr>
                <w:delText>3980</w:delText>
              </w:r>
            </w:del>
          </w:p>
        </w:tc>
        <w:tc>
          <w:tcPr>
            <w:tcW w:w="752" w:type="dxa"/>
            <w:shd w:val="clear" w:color="auto" w:fill="auto"/>
          </w:tcPr>
          <w:p w14:paraId="7A3936A6" w14:textId="02E6E8A3" w:rsidR="005B63ED" w:rsidRPr="00EF5447" w:rsidDel="00162675" w:rsidRDefault="005B63ED" w:rsidP="005B63ED">
            <w:pPr>
              <w:pStyle w:val="TAC"/>
              <w:rPr>
                <w:del w:id="622" w:author="ZTE-Ma Zhifeng" w:date="2022-07-15T14:00:00Z"/>
              </w:rPr>
            </w:pPr>
            <w:del w:id="623" w:author="ZTE-Ma Zhifeng" w:date="2022-07-15T14:00:00Z">
              <w:r w:rsidRPr="00EF5447" w:rsidDel="00162675">
                <w:rPr>
                  <w:rFonts w:cs="Arial"/>
                  <w:szCs w:val="18"/>
                </w:rPr>
                <w:delText>N/A</w:delText>
              </w:r>
            </w:del>
          </w:p>
        </w:tc>
        <w:tc>
          <w:tcPr>
            <w:tcW w:w="1248" w:type="dxa"/>
            <w:shd w:val="clear" w:color="auto" w:fill="auto"/>
          </w:tcPr>
          <w:p w14:paraId="7FF27703" w14:textId="54B2CC0F" w:rsidR="005B63ED" w:rsidRPr="00EF5447" w:rsidDel="00162675" w:rsidRDefault="005B63ED" w:rsidP="005B63ED">
            <w:pPr>
              <w:pStyle w:val="TAC"/>
              <w:rPr>
                <w:del w:id="624" w:author="ZTE-Ma Zhifeng" w:date="2022-07-15T14:00:00Z"/>
              </w:rPr>
            </w:pPr>
            <w:del w:id="625" w:author="ZTE-Ma Zhifeng" w:date="2022-07-15T14:00:00Z">
              <w:r w:rsidRPr="00EF5447" w:rsidDel="00162675">
                <w:rPr>
                  <w:rFonts w:cs="Arial"/>
                  <w:szCs w:val="18"/>
                </w:rPr>
                <w:delText>N/A</w:delText>
              </w:r>
            </w:del>
          </w:p>
        </w:tc>
      </w:tr>
      <w:tr w:rsidR="005B63ED" w:rsidRPr="00EF5447" w:rsidDel="00162675" w14:paraId="7C8881D0" w14:textId="0174D058" w:rsidTr="00A83F3A">
        <w:trPr>
          <w:trHeight w:val="22"/>
          <w:jc w:val="center"/>
          <w:del w:id="626" w:author="ZTE-Ma Zhifeng" w:date="2022-07-15T14:00:00Z"/>
        </w:trPr>
        <w:tc>
          <w:tcPr>
            <w:tcW w:w="2258" w:type="dxa"/>
            <w:tcBorders>
              <w:top w:val="nil"/>
              <w:bottom w:val="single" w:sz="4" w:space="0" w:color="auto"/>
            </w:tcBorders>
            <w:shd w:val="clear" w:color="auto" w:fill="auto"/>
          </w:tcPr>
          <w:p w14:paraId="2C1F5DD3" w14:textId="628D2673" w:rsidR="005B63ED" w:rsidRPr="00EF5447" w:rsidDel="00162675" w:rsidRDefault="005B63ED" w:rsidP="005B63ED">
            <w:pPr>
              <w:pStyle w:val="TAC"/>
              <w:rPr>
                <w:del w:id="627" w:author="ZTE-Ma Zhifeng" w:date="2022-07-15T14:00:00Z"/>
              </w:rPr>
            </w:pPr>
          </w:p>
        </w:tc>
        <w:tc>
          <w:tcPr>
            <w:tcW w:w="867" w:type="dxa"/>
            <w:shd w:val="clear" w:color="auto" w:fill="auto"/>
          </w:tcPr>
          <w:p w14:paraId="4A5F39A0" w14:textId="5E6C9AE9" w:rsidR="005B63ED" w:rsidRPr="00EF5447" w:rsidDel="00162675" w:rsidRDefault="005B63ED" w:rsidP="005B63ED">
            <w:pPr>
              <w:pStyle w:val="TAC"/>
              <w:rPr>
                <w:del w:id="628" w:author="ZTE-Ma Zhifeng" w:date="2022-07-15T14:00:00Z"/>
              </w:rPr>
            </w:pPr>
            <w:del w:id="629" w:author="ZTE-Ma Zhifeng" w:date="2022-07-15T14:00:00Z">
              <w:r w:rsidRPr="00EF5447" w:rsidDel="00162675">
                <w:rPr>
                  <w:rFonts w:cs="Arial"/>
                  <w:szCs w:val="18"/>
                </w:rPr>
                <w:delText>n3</w:delText>
              </w:r>
            </w:del>
          </w:p>
        </w:tc>
        <w:tc>
          <w:tcPr>
            <w:tcW w:w="1066" w:type="dxa"/>
            <w:shd w:val="clear" w:color="auto" w:fill="auto"/>
            <w:noWrap/>
          </w:tcPr>
          <w:p w14:paraId="42327E06" w14:textId="4C00E844" w:rsidR="005B63ED" w:rsidRPr="00EF5447" w:rsidDel="00162675" w:rsidRDefault="005B63ED" w:rsidP="005B63ED">
            <w:pPr>
              <w:pStyle w:val="TAC"/>
              <w:rPr>
                <w:del w:id="630" w:author="ZTE-Ma Zhifeng" w:date="2022-07-15T14:00:00Z"/>
              </w:rPr>
            </w:pPr>
            <w:del w:id="631" w:author="ZTE-Ma Zhifeng" w:date="2022-07-15T14:00:00Z">
              <w:r w:rsidRPr="00EF5447" w:rsidDel="00162675">
                <w:rPr>
                  <w:rFonts w:cs="Arial"/>
                  <w:szCs w:val="18"/>
                </w:rPr>
                <w:delText>1775</w:delText>
              </w:r>
            </w:del>
          </w:p>
        </w:tc>
        <w:tc>
          <w:tcPr>
            <w:tcW w:w="747" w:type="dxa"/>
            <w:shd w:val="clear" w:color="auto" w:fill="auto"/>
            <w:noWrap/>
          </w:tcPr>
          <w:p w14:paraId="26199049" w14:textId="500598A1" w:rsidR="005B63ED" w:rsidRPr="00EF5447" w:rsidDel="00162675" w:rsidRDefault="005B63ED" w:rsidP="005B63ED">
            <w:pPr>
              <w:pStyle w:val="TAC"/>
              <w:rPr>
                <w:del w:id="632" w:author="ZTE-Ma Zhifeng" w:date="2022-07-15T14:00:00Z"/>
              </w:rPr>
            </w:pPr>
            <w:del w:id="633" w:author="ZTE-Ma Zhifeng" w:date="2022-07-15T14:00:00Z">
              <w:r w:rsidRPr="00EF5447" w:rsidDel="00162675">
                <w:rPr>
                  <w:rFonts w:cs="Arial"/>
                  <w:szCs w:val="18"/>
                </w:rPr>
                <w:delText>5</w:delText>
              </w:r>
            </w:del>
          </w:p>
        </w:tc>
        <w:tc>
          <w:tcPr>
            <w:tcW w:w="1142" w:type="dxa"/>
            <w:shd w:val="clear" w:color="auto" w:fill="auto"/>
            <w:noWrap/>
          </w:tcPr>
          <w:p w14:paraId="3DC10DC5" w14:textId="54C47538" w:rsidR="005B63ED" w:rsidRPr="00EF5447" w:rsidDel="00162675" w:rsidRDefault="005B63ED" w:rsidP="005B63ED">
            <w:pPr>
              <w:pStyle w:val="TAC"/>
              <w:rPr>
                <w:del w:id="634" w:author="ZTE-Ma Zhifeng" w:date="2022-07-15T14:00:00Z"/>
              </w:rPr>
            </w:pPr>
            <w:del w:id="635" w:author="ZTE-Ma Zhifeng" w:date="2022-07-15T14:00:00Z">
              <w:r w:rsidRPr="00EF5447" w:rsidDel="00162675">
                <w:rPr>
                  <w:rFonts w:cs="Arial"/>
                  <w:szCs w:val="18"/>
                </w:rPr>
                <w:delText>25</w:delText>
              </w:r>
            </w:del>
          </w:p>
        </w:tc>
        <w:tc>
          <w:tcPr>
            <w:tcW w:w="1299" w:type="dxa"/>
            <w:shd w:val="clear" w:color="auto" w:fill="auto"/>
            <w:noWrap/>
          </w:tcPr>
          <w:p w14:paraId="323A22D2" w14:textId="7C331BA9" w:rsidR="005B63ED" w:rsidRPr="00EF5447" w:rsidDel="00162675" w:rsidRDefault="005B63ED" w:rsidP="005B63ED">
            <w:pPr>
              <w:pStyle w:val="TAC"/>
              <w:rPr>
                <w:del w:id="636" w:author="ZTE-Ma Zhifeng" w:date="2022-07-15T14:00:00Z"/>
              </w:rPr>
            </w:pPr>
            <w:del w:id="637" w:author="ZTE-Ma Zhifeng" w:date="2022-07-15T14:00:00Z">
              <w:r w:rsidRPr="00EF5447" w:rsidDel="00162675">
                <w:rPr>
                  <w:rFonts w:cs="Arial"/>
                  <w:szCs w:val="18"/>
                </w:rPr>
                <w:delText>1870</w:delText>
              </w:r>
            </w:del>
          </w:p>
        </w:tc>
        <w:tc>
          <w:tcPr>
            <w:tcW w:w="752" w:type="dxa"/>
            <w:shd w:val="clear" w:color="auto" w:fill="auto"/>
          </w:tcPr>
          <w:p w14:paraId="7B56AD79" w14:textId="0B7CC466" w:rsidR="005B63ED" w:rsidRPr="00EF5447" w:rsidDel="00162675" w:rsidRDefault="005B63ED" w:rsidP="005B63ED">
            <w:pPr>
              <w:pStyle w:val="TAC"/>
              <w:rPr>
                <w:del w:id="638" w:author="ZTE-Ma Zhifeng" w:date="2022-07-15T14:00:00Z"/>
              </w:rPr>
            </w:pPr>
            <w:del w:id="639" w:author="ZTE-Ma Zhifeng" w:date="2022-07-15T14:00:00Z">
              <w:r w:rsidRPr="00EF5447" w:rsidDel="00162675">
                <w:rPr>
                  <w:rFonts w:cs="Arial"/>
                  <w:szCs w:val="18"/>
                </w:rPr>
                <w:delText>8.5</w:delText>
              </w:r>
            </w:del>
          </w:p>
        </w:tc>
        <w:tc>
          <w:tcPr>
            <w:tcW w:w="1248" w:type="dxa"/>
            <w:shd w:val="clear" w:color="auto" w:fill="auto"/>
          </w:tcPr>
          <w:p w14:paraId="4749FD55" w14:textId="7E363AA5" w:rsidR="005B63ED" w:rsidRPr="00EF5447" w:rsidDel="00162675" w:rsidRDefault="005B63ED" w:rsidP="005B63ED">
            <w:pPr>
              <w:pStyle w:val="TAC"/>
              <w:rPr>
                <w:del w:id="640" w:author="ZTE-Ma Zhifeng" w:date="2022-07-15T14:00:00Z"/>
              </w:rPr>
            </w:pPr>
            <w:del w:id="641" w:author="ZTE-Ma Zhifeng" w:date="2022-07-15T14:00:00Z">
              <w:r w:rsidRPr="00EF5447" w:rsidDel="00162675">
                <w:rPr>
                  <w:rFonts w:cs="Arial"/>
                  <w:szCs w:val="18"/>
                </w:rPr>
                <w:delText>IMD4</w:delText>
              </w:r>
            </w:del>
          </w:p>
        </w:tc>
      </w:tr>
      <w:tr w:rsidR="005B63ED" w:rsidRPr="00EF5447" w14:paraId="5B30EBF8" w14:textId="77777777" w:rsidTr="00A83F3A">
        <w:trPr>
          <w:trHeight w:val="54"/>
          <w:jc w:val="center"/>
        </w:trPr>
        <w:tc>
          <w:tcPr>
            <w:tcW w:w="2258" w:type="dxa"/>
            <w:tcBorders>
              <w:bottom w:val="nil"/>
            </w:tcBorders>
            <w:shd w:val="clear" w:color="auto" w:fill="auto"/>
          </w:tcPr>
          <w:p w14:paraId="1BE903E6" w14:textId="77777777" w:rsidR="005B63ED" w:rsidRPr="00EF5447" w:rsidRDefault="005B63ED" w:rsidP="005B63ED">
            <w:pPr>
              <w:pStyle w:val="TAC"/>
              <w:rPr>
                <w:rFonts w:eastAsia="MS Mincho"/>
              </w:rPr>
            </w:pPr>
            <w:r w:rsidRPr="00EF5447">
              <w:rPr>
                <w:rFonts w:eastAsia="MS Mincho"/>
              </w:rPr>
              <w:t>DC_1A-3A_n78A</w:t>
            </w:r>
          </w:p>
          <w:p w14:paraId="5547416E" w14:textId="77777777" w:rsidR="005B63ED" w:rsidRDefault="005B63ED" w:rsidP="005B63ED">
            <w:pPr>
              <w:pStyle w:val="TAC"/>
            </w:pPr>
            <w:r w:rsidRPr="00EF5447">
              <w:t>DC_1A-3C_n78A</w:t>
            </w:r>
          </w:p>
          <w:p w14:paraId="29A5FF9D" w14:textId="77777777" w:rsidR="005B63ED" w:rsidRPr="00EF5447" w:rsidRDefault="005B63ED" w:rsidP="005B63ED">
            <w:pPr>
              <w:pStyle w:val="TAC"/>
            </w:pPr>
            <w:r w:rsidRPr="00EF5447">
              <w:rPr>
                <w:lang w:eastAsia="zh-CN"/>
              </w:rPr>
              <w:t>DC_1A-3</w:t>
            </w:r>
            <w:r>
              <w:rPr>
                <w:lang w:eastAsia="zh-CN"/>
              </w:rPr>
              <w:t>A</w:t>
            </w:r>
            <w:r w:rsidRPr="00EF5447">
              <w:rPr>
                <w:lang w:eastAsia="zh-CN"/>
              </w:rPr>
              <w:t>_n7</w:t>
            </w:r>
            <w:r>
              <w:rPr>
                <w:lang w:eastAsia="zh-CN"/>
              </w:rPr>
              <w:t>8C</w:t>
            </w:r>
          </w:p>
          <w:p w14:paraId="604BFE07" w14:textId="77777777" w:rsidR="005B63ED" w:rsidRPr="00EF5447" w:rsidRDefault="005B63ED" w:rsidP="005B63ED">
            <w:pPr>
              <w:pStyle w:val="TAC"/>
              <w:rPr>
                <w:rFonts w:eastAsia="MS Mincho"/>
              </w:rPr>
            </w:pPr>
            <w:r w:rsidRPr="00EF5447">
              <w:rPr>
                <w:rFonts w:eastAsia="MS Mincho"/>
              </w:rPr>
              <w:t>DC_1A-3A_n78(2A)</w:t>
            </w:r>
          </w:p>
          <w:p w14:paraId="5E5D4422" w14:textId="77777777" w:rsidR="005B63ED" w:rsidRPr="00EF5447" w:rsidRDefault="005B63ED" w:rsidP="005B63ED">
            <w:pPr>
              <w:pStyle w:val="TAC"/>
              <w:rPr>
                <w:rFonts w:eastAsia="MS Mincho"/>
              </w:rPr>
            </w:pPr>
            <w:r w:rsidRPr="00EF5447">
              <w:rPr>
                <w:rFonts w:eastAsia="MS Mincho"/>
              </w:rPr>
              <w:t>DC_1A-3C_n78(2A)</w:t>
            </w:r>
          </w:p>
        </w:tc>
        <w:tc>
          <w:tcPr>
            <w:tcW w:w="867" w:type="dxa"/>
            <w:shd w:val="clear" w:color="auto" w:fill="auto"/>
          </w:tcPr>
          <w:p w14:paraId="3B0BB447" w14:textId="77777777" w:rsidR="005B63ED" w:rsidRPr="00EF5447" w:rsidRDefault="005B63ED" w:rsidP="005B63ED">
            <w:pPr>
              <w:pStyle w:val="TAC"/>
            </w:pPr>
            <w:r w:rsidRPr="00EF5447">
              <w:t>1</w:t>
            </w:r>
          </w:p>
        </w:tc>
        <w:tc>
          <w:tcPr>
            <w:tcW w:w="1066" w:type="dxa"/>
            <w:shd w:val="clear" w:color="auto" w:fill="auto"/>
            <w:noWrap/>
          </w:tcPr>
          <w:p w14:paraId="4B0FDF29" w14:textId="77777777" w:rsidR="005B63ED" w:rsidRPr="00EF5447" w:rsidRDefault="005B63ED" w:rsidP="005B63ED">
            <w:pPr>
              <w:pStyle w:val="TAC"/>
            </w:pPr>
            <w:r w:rsidRPr="00EF5447">
              <w:t>1950</w:t>
            </w:r>
          </w:p>
        </w:tc>
        <w:tc>
          <w:tcPr>
            <w:tcW w:w="747" w:type="dxa"/>
            <w:shd w:val="clear" w:color="auto" w:fill="auto"/>
            <w:noWrap/>
          </w:tcPr>
          <w:p w14:paraId="3AF0F9CB" w14:textId="77777777" w:rsidR="005B63ED" w:rsidRPr="00EF5447" w:rsidRDefault="005B63ED" w:rsidP="005B63ED">
            <w:pPr>
              <w:pStyle w:val="TAC"/>
            </w:pPr>
            <w:r w:rsidRPr="00EF5447">
              <w:t>5</w:t>
            </w:r>
          </w:p>
        </w:tc>
        <w:tc>
          <w:tcPr>
            <w:tcW w:w="1142" w:type="dxa"/>
            <w:shd w:val="clear" w:color="auto" w:fill="auto"/>
            <w:noWrap/>
          </w:tcPr>
          <w:p w14:paraId="49ABA8AD" w14:textId="77777777" w:rsidR="005B63ED" w:rsidRPr="00EF5447" w:rsidRDefault="005B63ED" w:rsidP="005B63ED">
            <w:pPr>
              <w:pStyle w:val="TAC"/>
            </w:pPr>
            <w:r w:rsidRPr="00EF5447">
              <w:t>25</w:t>
            </w:r>
          </w:p>
        </w:tc>
        <w:tc>
          <w:tcPr>
            <w:tcW w:w="1299" w:type="dxa"/>
            <w:shd w:val="clear" w:color="auto" w:fill="auto"/>
            <w:noWrap/>
          </w:tcPr>
          <w:p w14:paraId="5972DD12" w14:textId="77777777" w:rsidR="005B63ED" w:rsidRPr="00EF5447" w:rsidRDefault="005B63ED" w:rsidP="005B63ED">
            <w:pPr>
              <w:pStyle w:val="TAC"/>
            </w:pPr>
            <w:r w:rsidRPr="00EF5447">
              <w:t>2140</w:t>
            </w:r>
          </w:p>
        </w:tc>
        <w:tc>
          <w:tcPr>
            <w:tcW w:w="752" w:type="dxa"/>
            <w:shd w:val="clear" w:color="auto" w:fill="auto"/>
          </w:tcPr>
          <w:p w14:paraId="2697EEC8" w14:textId="77777777" w:rsidR="005B63ED" w:rsidRPr="00EF5447" w:rsidRDefault="005B63ED" w:rsidP="005B63ED">
            <w:pPr>
              <w:pStyle w:val="TAC"/>
            </w:pPr>
            <w:r w:rsidRPr="00EF5447">
              <w:t>N/A</w:t>
            </w:r>
          </w:p>
        </w:tc>
        <w:tc>
          <w:tcPr>
            <w:tcW w:w="1248" w:type="dxa"/>
          </w:tcPr>
          <w:p w14:paraId="2DB03012" w14:textId="77777777" w:rsidR="005B63ED" w:rsidRPr="00EF5447" w:rsidRDefault="005B63ED" w:rsidP="005B63ED">
            <w:pPr>
              <w:pStyle w:val="TAC"/>
            </w:pPr>
            <w:r w:rsidRPr="00EF5447">
              <w:t>N/A</w:t>
            </w:r>
          </w:p>
        </w:tc>
      </w:tr>
      <w:tr w:rsidR="005B63ED" w:rsidRPr="00EF5447" w14:paraId="1CF45F4A" w14:textId="77777777" w:rsidTr="00A83F3A">
        <w:trPr>
          <w:trHeight w:val="54"/>
          <w:jc w:val="center"/>
        </w:trPr>
        <w:tc>
          <w:tcPr>
            <w:tcW w:w="2258" w:type="dxa"/>
            <w:tcBorders>
              <w:top w:val="nil"/>
              <w:bottom w:val="nil"/>
            </w:tcBorders>
            <w:shd w:val="clear" w:color="auto" w:fill="auto"/>
          </w:tcPr>
          <w:p w14:paraId="7ED9633B" w14:textId="77777777" w:rsidR="005B63ED" w:rsidRPr="00EF5447" w:rsidRDefault="005B63ED" w:rsidP="005B63ED">
            <w:pPr>
              <w:pStyle w:val="TAC"/>
              <w:rPr>
                <w:rFonts w:eastAsia="MS Mincho"/>
              </w:rPr>
            </w:pPr>
          </w:p>
        </w:tc>
        <w:tc>
          <w:tcPr>
            <w:tcW w:w="867" w:type="dxa"/>
            <w:shd w:val="clear" w:color="auto" w:fill="auto"/>
          </w:tcPr>
          <w:p w14:paraId="74C0BBFA" w14:textId="77777777" w:rsidR="005B63ED" w:rsidRPr="00EF5447" w:rsidRDefault="005B63ED" w:rsidP="005B63ED">
            <w:pPr>
              <w:pStyle w:val="TAC"/>
            </w:pPr>
            <w:r w:rsidRPr="00EF5447">
              <w:t>3</w:t>
            </w:r>
          </w:p>
        </w:tc>
        <w:tc>
          <w:tcPr>
            <w:tcW w:w="1066" w:type="dxa"/>
            <w:shd w:val="clear" w:color="auto" w:fill="auto"/>
            <w:noWrap/>
          </w:tcPr>
          <w:p w14:paraId="20F8553E" w14:textId="77777777" w:rsidR="005B63ED" w:rsidRPr="00EF5447" w:rsidRDefault="005B63ED" w:rsidP="005B63ED">
            <w:pPr>
              <w:pStyle w:val="TAC"/>
            </w:pPr>
            <w:r w:rsidRPr="00EF5447">
              <w:t>1712.5</w:t>
            </w:r>
          </w:p>
        </w:tc>
        <w:tc>
          <w:tcPr>
            <w:tcW w:w="747" w:type="dxa"/>
            <w:shd w:val="clear" w:color="auto" w:fill="auto"/>
            <w:noWrap/>
          </w:tcPr>
          <w:p w14:paraId="71EAE2E5" w14:textId="77777777" w:rsidR="005B63ED" w:rsidRPr="00EF5447" w:rsidRDefault="005B63ED" w:rsidP="005B63ED">
            <w:pPr>
              <w:pStyle w:val="TAC"/>
            </w:pPr>
            <w:r w:rsidRPr="00EF5447">
              <w:t>5</w:t>
            </w:r>
          </w:p>
        </w:tc>
        <w:tc>
          <w:tcPr>
            <w:tcW w:w="1142" w:type="dxa"/>
            <w:shd w:val="clear" w:color="auto" w:fill="auto"/>
            <w:noWrap/>
          </w:tcPr>
          <w:p w14:paraId="5B0F4DF2" w14:textId="77777777" w:rsidR="005B63ED" w:rsidRPr="00EF5447" w:rsidRDefault="005B63ED" w:rsidP="005B63ED">
            <w:pPr>
              <w:pStyle w:val="TAC"/>
            </w:pPr>
            <w:r w:rsidRPr="00EF5447">
              <w:t>25</w:t>
            </w:r>
          </w:p>
        </w:tc>
        <w:tc>
          <w:tcPr>
            <w:tcW w:w="1299" w:type="dxa"/>
            <w:shd w:val="clear" w:color="auto" w:fill="auto"/>
            <w:noWrap/>
          </w:tcPr>
          <w:p w14:paraId="752E2656" w14:textId="77777777" w:rsidR="005B63ED" w:rsidRPr="00EF5447" w:rsidRDefault="005B63ED" w:rsidP="005B63ED">
            <w:pPr>
              <w:pStyle w:val="TAC"/>
            </w:pPr>
            <w:r w:rsidRPr="00EF5447">
              <w:t>1807.5</w:t>
            </w:r>
          </w:p>
        </w:tc>
        <w:tc>
          <w:tcPr>
            <w:tcW w:w="752" w:type="dxa"/>
            <w:shd w:val="clear" w:color="auto" w:fill="auto"/>
          </w:tcPr>
          <w:p w14:paraId="0681A0E4" w14:textId="77777777" w:rsidR="005B63ED" w:rsidRPr="00EF5447" w:rsidRDefault="005B63ED" w:rsidP="005B63ED">
            <w:pPr>
              <w:pStyle w:val="TAC"/>
            </w:pPr>
            <w:r w:rsidRPr="00EF5447">
              <w:t>31.2</w:t>
            </w:r>
          </w:p>
        </w:tc>
        <w:tc>
          <w:tcPr>
            <w:tcW w:w="1248" w:type="dxa"/>
          </w:tcPr>
          <w:p w14:paraId="3605F0D1" w14:textId="77777777" w:rsidR="005B63ED" w:rsidRPr="00EF5447" w:rsidRDefault="005B63ED" w:rsidP="005B63ED">
            <w:pPr>
              <w:pStyle w:val="TAC"/>
              <w:rPr>
                <w:rFonts w:eastAsia="MS Mincho"/>
              </w:rPr>
            </w:pPr>
            <w:r w:rsidRPr="00EF5447">
              <w:rPr>
                <w:rFonts w:eastAsia="MS Mincho"/>
              </w:rPr>
              <w:t>IMD2</w:t>
            </w:r>
          </w:p>
        </w:tc>
      </w:tr>
      <w:tr w:rsidR="005B63ED" w:rsidRPr="00EF5447" w14:paraId="65B4ED98" w14:textId="77777777" w:rsidTr="00A83F3A">
        <w:trPr>
          <w:trHeight w:val="22"/>
          <w:jc w:val="center"/>
        </w:trPr>
        <w:tc>
          <w:tcPr>
            <w:tcW w:w="2258" w:type="dxa"/>
            <w:tcBorders>
              <w:top w:val="nil"/>
              <w:bottom w:val="nil"/>
            </w:tcBorders>
            <w:shd w:val="clear" w:color="auto" w:fill="auto"/>
          </w:tcPr>
          <w:p w14:paraId="65F859CB" w14:textId="77777777" w:rsidR="005B63ED" w:rsidRPr="00EF5447" w:rsidRDefault="005B63ED" w:rsidP="005B63ED">
            <w:pPr>
              <w:pStyle w:val="TAC"/>
            </w:pPr>
          </w:p>
        </w:tc>
        <w:tc>
          <w:tcPr>
            <w:tcW w:w="867" w:type="dxa"/>
            <w:shd w:val="clear" w:color="auto" w:fill="auto"/>
          </w:tcPr>
          <w:p w14:paraId="0399BEA1" w14:textId="77777777" w:rsidR="005B63ED" w:rsidRPr="00EF5447" w:rsidRDefault="005B63ED" w:rsidP="005B63ED">
            <w:pPr>
              <w:pStyle w:val="TAC"/>
            </w:pPr>
            <w:r w:rsidRPr="00EF5447">
              <w:t>n78</w:t>
            </w:r>
          </w:p>
        </w:tc>
        <w:tc>
          <w:tcPr>
            <w:tcW w:w="1066" w:type="dxa"/>
            <w:shd w:val="clear" w:color="auto" w:fill="auto"/>
            <w:noWrap/>
          </w:tcPr>
          <w:p w14:paraId="3C32DFF5" w14:textId="77777777" w:rsidR="005B63ED" w:rsidRPr="00EF5447" w:rsidRDefault="005B63ED" w:rsidP="005B63ED">
            <w:pPr>
              <w:pStyle w:val="TAC"/>
            </w:pPr>
            <w:r w:rsidRPr="00EF5447">
              <w:t>3757.5</w:t>
            </w:r>
          </w:p>
        </w:tc>
        <w:tc>
          <w:tcPr>
            <w:tcW w:w="747" w:type="dxa"/>
            <w:shd w:val="clear" w:color="auto" w:fill="auto"/>
            <w:noWrap/>
          </w:tcPr>
          <w:p w14:paraId="06C6A00F" w14:textId="77777777" w:rsidR="005B63ED" w:rsidRPr="00EF5447" w:rsidRDefault="005B63ED" w:rsidP="005B63ED">
            <w:pPr>
              <w:pStyle w:val="TAC"/>
            </w:pPr>
            <w:r w:rsidRPr="00EF5447">
              <w:t>10</w:t>
            </w:r>
          </w:p>
        </w:tc>
        <w:tc>
          <w:tcPr>
            <w:tcW w:w="1142" w:type="dxa"/>
            <w:shd w:val="clear" w:color="auto" w:fill="auto"/>
            <w:noWrap/>
          </w:tcPr>
          <w:p w14:paraId="0CF72210" w14:textId="77777777" w:rsidR="005B63ED" w:rsidRPr="00EF5447" w:rsidRDefault="005B63ED" w:rsidP="005B63ED">
            <w:pPr>
              <w:pStyle w:val="TAC"/>
            </w:pPr>
            <w:r w:rsidRPr="00EF5447">
              <w:t>50</w:t>
            </w:r>
          </w:p>
        </w:tc>
        <w:tc>
          <w:tcPr>
            <w:tcW w:w="1299" w:type="dxa"/>
            <w:shd w:val="clear" w:color="auto" w:fill="auto"/>
            <w:noWrap/>
          </w:tcPr>
          <w:p w14:paraId="7FE285A4" w14:textId="77777777" w:rsidR="005B63ED" w:rsidRPr="00EF5447" w:rsidRDefault="005B63ED" w:rsidP="005B63ED">
            <w:pPr>
              <w:pStyle w:val="TAC"/>
            </w:pPr>
            <w:r w:rsidRPr="00EF5447">
              <w:t>3757.5</w:t>
            </w:r>
          </w:p>
        </w:tc>
        <w:tc>
          <w:tcPr>
            <w:tcW w:w="752" w:type="dxa"/>
            <w:shd w:val="clear" w:color="auto" w:fill="auto"/>
          </w:tcPr>
          <w:p w14:paraId="302DEFDF" w14:textId="77777777" w:rsidR="005B63ED" w:rsidRPr="00EF5447" w:rsidRDefault="005B63ED" w:rsidP="005B63ED">
            <w:pPr>
              <w:pStyle w:val="TAC"/>
            </w:pPr>
            <w:r w:rsidRPr="00EF5447">
              <w:t>N/A</w:t>
            </w:r>
          </w:p>
        </w:tc>
        <w:tc>
          <w:tcPr>
            <w:tcW w:w="1248" w:type="dxa"/>
          </w:tcPr>
          <w:p w14:paraId="6D580B43" w14:textId="77777777" w:rsidR="005B63ED" w:rsidRPr="00EF5447" w:rsidRDefault="005B63ED" w:rsidP="005B63ED">
            <w:pPr>
              <w:pStyle w:val="TAC"/>
            </w:pPr>
            <w:r w:rsidRPr="00EF5447">
              <w:t>N/A</w:t>
            </w:r>
          </w:p>
        </w:tc>
      </w:tr>
      <w:tr w:rsidR="005B63ED" w:rsidRPr="00EF5447" w14:paraId="3DC2AA2C" w14:textId="77777777" w:rsidTr="00A83F3A">
        <w:trPr>
          <w:trHeight w:val="22"/>
          <w:jc w:val="center"/>
        </w:trPr>
        <w:tc>
          <w:tcPr>
            <w:tcW w:w="2258" w:type="dxa"/>
            <w:tcBorders>
              <w:top w:val="nil"/>
              <w:bottom w:val="nil"/>
            </w:tcBorders>
            <w:shd w:val="clear" w:color="auto" w:fill="auto"/>
          </w:tcPr>
          <w:p w14:paraId="690BBB8E" w14:textId="77777777" w:rsidR="005B63ED" w:rsidRPr="00EF5447" w:rsidRDefault="005B63ED" w:rsidP="005B63ED">
            <w:pPr>
              <w:pStyle w:val="TAC"/>
            </w:pPr>
          </w:p>
        </w:tc>
        <w:tc>
          <w:tcPr>
            <w:tcW w:w="867" w:type="dxa"/>
            <w:shd w:val="clear" w:color="auto" w:fill="auto"/>
          </w:tcPr>
          <w:p w14:paraId="0227208A" w14:textId="77777777" w:rsidR="005B63ED" w:rsidRPr="00EF5447" w:rsidRDefault="005B63ED" w:rsidP="005B63ED">
            <w:pPr>
              <w:pStyle w:val="TAC"/>
            </w:pPr>
            <w:r w:rsidRPr="00EF5447">
              <w:t>1</w:t>
            </w:r>
          </w:p>
        </w:tc>
        <w:tc>
          <w:tcPr>
            <w:tcW w:w="1066" w:type="dxa"/>
            <w:shd w:val="clear" w:color="auto" w:fill="auto"/>
            <w:noWrap/>
          </w:tcPr>
          <w:p w14:paraId="3217FB77" w14:textId="77777777" w:rsidR="005B63ED" w:rsidRPr="00EF5447" w:rsidRDefault="005B63ED" w:rsidP="005B63ED">
            <w:pPr>
              <w:pStyle w:val="TAC"/>
            </w:pPr>
            <w:r w:rsidRPr="00EF5447">
              <w:t>1935</w:t>
            </w:r>
          </w:p>
        </w:tc>
        <w:tc>
          <w:tcPr>
            <w:tcW w:w="747" w:type="dxa"/>
            <w:shd w:val="clear" w:color="auto" w:fill="auto"/>
            <w:noWrap/>
          </w:tcPr>
          <w:p w14:paraId="5D16D9F3" w14:textId="77777777" w:rsidR="005B63ED" w:rsidRPr="00EF5447" w:rsidRDefault="005B63ED" w:rsidP="005B63ED">
            <w:pPr>
              <w:pStyle w:val="TAC"/>
            </w:pPr>
            <w:r w:rsidRPr="00EF5447">
              <w:t>5</w:t>
            </w:r>
          </w:p>
        </w:tc>
        <w:tc>
          <w:tcPr>
            <w:tcW w:w="1142" w:type="dxa"/>
            <w:shd w:val="clear" w:color="auto" w:fill="auto"/>
            <w:noWrap/>
          </w:tcPr>
          <w:p w14:paraId="50B42853" w14:textId="77777777" w:rsidR="005B63ED" w:rsidRPr="00EF5447" w:rsidRDefault="005B63ED" w:rsidP="005B63ED">
            <w:pPr>
              <w:pStyle w:val="TAC"/>
            </w:pPr>
            <w:r w:rsidRPr="00EF5447">
              <w:t>25</w:t>
            </w:r>
          </w:p>
        </w:tc>
        <w:tc>
          <w:tcPr>
            <w:tcW w:w="1299" w:type="dxa"/>
            <w:shd w:val="clear" w:color="auto" w:fill="auto"/>
            <w:noWrap/>
          </w:tcPr>
          <w:p w14:paraId="2A7BEB52" w14:textId="77777777" w:rsidR="005B63ED" w:rsidRPr="00EF5447" w:rsidRDefault="005B63ED" w:rsidP="005B63ED">
            <w:pPr>
              <w:pStyle w:val="TAC"/>
            </w:pPr>
            <w:r w:rsidRPr="00EF5447">
              <w:t>2125</w:t>
            </w:r>
          </w:p>
        </w:tc>
        <w:tc>
          <w:tcPr>
            <w:tcW w:w="752" w:type="dxa"/>
            <w:shd w:val="clear" w:color="auto" w:fill="auto"/>
          </w:tcPr>
          <w:p w14:paraId="6EFF633B" w14:textId="77777777" w:rsidR="005B63ED" w:rsidRPr="00EF5447" w:rsidRDefault="005B63ED" w:rsidP="005B63ED">
            <w:pPr>
              <w:pStyle w:val="TAC"/>
            </w:pPr>
            <w:r w:rsidRPr="00EF5447">
              <w:t>2.8</w:t>
            </w:r>
          </w:p>
        </w:tc>
        <w:tc>
          <w:tcPr>
            <w:tcW w:w="1248" w:type="dxa"/>
          </w:tcPr>
          <w:p w14:paraId="568EC259" w14:textId="77777777" w:rsidR="005B63ED" w:rsidRPr="00EF5447" w:rsidRDefault="005B63ED" w:rsidP="005B63ED">
            <w:pPr>
              <w:pStyle w:val="TAC"/>
              <w:rPr>
                <w:rFonts w:eastAsia="MS Mincho"/>
              </w:rPr>
            </w:pPr>
            <w:r w:rsidRPr="00EF5447">
              <w:rPr>
                <w:rFonts w:eastAsia="MS Mincho"/>
              </w:rPr>
              <w:t>IMD5</w:t>
            </w:r>
          </w:p>
        </w:tc>
      </w:tr>
      <w:tr w:rsidR="005B63ED" w:rsidRPr="00EF5447" w14:paraId="232E4C51" w14:textId="77777777" w:rsidTr="00A83F3A">
        <w:trPr>
          <w:trHeight w:val="22"/>
          <w:jc w:val="center"/>
        </w:trPr>
        <w:tc>
          <w:tcPr>
            <w:tcW w:w="2258" w:type="dxa"/>
            <w:tcBorders>
              <w:top w:val="nil"/>
              <w:bottom w:val="nil"/>
            </w:tcBorders>
            <w:shd w:val="clear" w:color="auto" w:fill="auto"/>
          </w:tcPr>
          <w:p w14:paraId="70072BA7" w14:textId="77777777" w:rsidR="005B63ED" w:rsidRPr="00EF5447" w:rsidRDefault="005B63ED" w:rsidP="005B63ED">
            <w:pPr>
              <w:pStyle w:val="TAC"/>
            </w:pPr>
          </w:p>
        </w:tc>
        <w:tc>
          <w:tcPr>
            <w:tcW w:w="867" w:type="dxa"/>
            <w:shd w:val="clear" w:color="auto" w:fill="auto"/>
          </w:tcPr>
          <w:p w14:paraId="5E22A56B" w14:textId="77777777" w:rsidR="005B63ED" w:rsidRPr="00EF5447" w:rsidRDefault="005B63ED" w:rsidP="005B63ED">
            <w:pPr>
              <w:pStyle w:val="TAC"/>
            </w:pPr>
            <w:r w:rsidRPr="00EF5447">
              <w:t>3</w:t>
            </w:r>
          </w:p>
        </w:tc>
        <w:tc>
          <w:tcPr>
            <w:tcW w:w="1066" w:type="dxa"/>
            <w:shd w:val="clear" w:color="auto" w:fill="auto"/>
            <w:noWrap/>
          </w:tcPr>
          <w:p w14:paraId="7230EE88" w14:textId="77777777" w:rsidR="005B63ED" w:rsidRPr="00EF5447" w:rsidRDefault="005B63ED" w:rsidP="005B63ED">
            <w:pPr>
              <w:pStyle w:val="TAC"/>
            </w:pPr>
            <w:r w:rsidRPr="00EF5447">
              <w:t>1775</w:t>
            </w:r>
          </w:p>
        </w:tc>
        <w:tc>
          <w:tcPr>
            <w:tcW w:w="747" w:type="dxa"/>
            <w:shd w:val="clear" w:color="auto" w:fill="auto"/>
            <w:noWrap/>
          </w:tcPr>
          <w:p w14:paraId="5A3BD07D" w14:textId="77777777" w:rsidR="005B63ED" w:rsidRPr="00EF5447" w:rsidRDefault="005B63ED" w:rsidP="005B63ED">
            <w:pPr>
              <w:pStyle w:val="TAC"/>
            </w:pPr>
            <w:r w:rsidRPr="00EF5447">
              <w:t>5</w:t>
            </w:r>
          </w:p>
        </w:tc>
        <w:tc>
          <w:tcPr>
            <w:tcW w:w="1142" w:type="dxa"/>
            <w:shd w:val="clear" w:color="auto" w:fill="auto"/>
            <w:noWrap/>
          </w:tcPr>
          <w:p w14:paraId="43BA39A1" w14:textId="77777777" w:rsidR="005B63ED" w:rsidRPr="00EF5447" w:rsidRDefault="005B63ED" w:rsidP="005B63ED">
            <w:pPr>
              <w:pStyle w:val="TAC"/>
            </w:pPr>
            <w:r w:rsidRPr="00EF5447">
              <w:t>25</w:t>
            </w:r>
          </w:p>
        </w:tc>
        <w:tc>
          <w:tcPr>
            <w:tcW w:w="1299" w:type="dxa"/>
            <w:shd w:val="clear" w:color="auto" w:fill="auto"/>
            <w:noWrap/>
          </w:tcPr>
          <w:p w14:paraId="5A41B6BE" w14:textId="77777777" w:rsidR="005B63ED" w:rsidRPr="00EF5447" w:rsidRDefault="005B63ED" w:rsidP="005B63ED">
            <w:pPr>
              <w:pStyle w:val="TAC"/>
            </w:pPr>
            <w:r w:rsidRPr="00EF5447">
              <w:t>1870</w:t>
            </w:r>
          </w:p>
        </w:tc>
        <w:tc>
          <w:tcPr>
            <w:tcW w:w="752" w:type="dxa"/>
            <w:shd w:val="clear" w:color="auto" w:fill="auto"/>
          </w:tcPr>
          <w:p w14:paraId="260C8E63" w14:textId="77777777" w:rsidR="005B63ED" w:rsidRPr="00EF5447" w:rsidRDefault="005B63ED" w:rsidP="005B63ED">
            <w:pPr>
              <w:pStyle w:val="TAC"/>
            </w:pPr>
            <w:r w:rsidRPr="00EF5447">
              <w:t>N/A</w:t>
            </w:r>
          </w:p>
        </w:tc>
        <w:tc>
          <w:tcPr>
            <w:tcW w:w="1248" w:type="dxa"/>
          </w:tcPr>
          <w:p w14:paraId="4ABF2D01" w14:textId="77777777" w:rsidR="005B63ED" w:rsidRPr="00EF5447" w:rsidRDefault="005B63ED" w:rsidP="005B63ED">
            <w:pPr>
              <w:pStyle w:val="TAC"/>
            </w:pPr>
            <w:r w:rsidRPr="00EF5447">
              <w:t>N/A</w:t>
            </w:r>
          </w:p>
        </w:tc>
      </w:tr>
      <w:tr w:rsidR="005B63ED" w:rsidRPr="00EF5447" w14:paraId="1FE638AB"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43" w:author="ZTE-Ma Zhifeng" w:date="2022-07-15T13:57:00Z">
            <w:trPr>
              <w:gridAfter w:val="0"/>
              <w:trHeight w:val="22"/>
              <w:jc w:val="center"/>
            </w:trPr>
          </w:trPrChange>
        </w:trPr>
        <w:tc>
          <w:tcPr>
            <w:tcW w:w="2258" w:type="dxa"/>
            <w:tcBorders>
              <w:top w:val="nil"/>
              <w:bottom w:val="single" w:sz="4" w:space="0" w:color="auto"/>
            </w:tcBorders>
            <w:shd w:val="clear" w:color="auto" w:fill="auto"/>
            <w:tcPrChange w:id="644" w:author="ZTE-Ma Zhifeng" w:date="2022-07-15T13:57:00Z">
              <w:tcPr>
                <w:tcW w:w="2258" w:type="dxa"/>
                <w:gridSpan w:val="2"/>
                <w:tcBorders>
                  <w:top w:val="nil"/>
                  <w:bottom w:val="single" w:sz="4" w:space="0" w:color="auto"/>
                </w:tcBorders>
                <w:shd w:val="clear" w:color="auto" w:fill="auto"/>
              </w:tcPr>
            </w:tcPrChange>
          </w:tcPr>
          <w:p w14:paraId="423287CF" w14:textId="77777777" w:rsidR="005B63ED" w:rsidRPr="00EF5447" w:rsidRDefault="005B63ED" w:rsidP="005B63ED">
            <w:pPr>
              <w:pStyle w:val="TAC"/>
            </w:pPr>
          </w:p>
        </w:tc>
        <w:tc>
          <w:tcPr>
            <w:tcW w:w="867" w:type="dxa"/>
            <w:tcBorders>
              <w:bottom w:val="single" w:sz="4" w:space="0" w:color="auto"/>
            </w:tcBorders>
            <w:shd w:val="clear" w:color="auto" w:fill="auto"/>
            <w:tcPrChange w:id="645" w:author="ZTE-Ma Zhifeng" w:date="2022-07-15T13:57:00Z">
              <w:tcPr>
                <w:tcW w:w="867" w:type="dxa"/>
                <w:gridSpan w:val="2"/>
                <w:tcBorders>
                  <w:bottom w:val="single" w:sz="4" w:space="0" w:color="auto"/>
                </w:tcBorders>
                <w:shd w:val="clear" w:color="auto" w:fill="auto"/>
              </w:tcPr>
            </w:tcPrChange>
          </w:tcPr>
          <w:p w14:paraId="2790D582" w14:textId="77777777" w:rsidR="005B63ED" w:rsidRPr="00EF5447" w:rsidRDefault="005B63ED" w:rsidP="005B63ED">
            <w:pPr>
              <w:pStyle w:val="TAC"/>
            </w:pPr>
            <w:r w:rsidRPr="00EF5447">
              <w:t>n78</w:t>
            </w:r>
          </w:p>
        </w:tc>
        <w:tc>
          <w:tcPr>
            <w:tcW w:w="1066" w:type="dxa"/>
            <w:tcBorders>
              <w:bottom w:val="single" w:sz="4" w:space="0" w:color="auto"/>
            </w:tcBorders>
            <w:shd w:val="clear" w:color="auto" w:fill="auto"/>
            <w:noWrap/>
            <w:tcPrChange w:id="646" w:author="ZTE-Ma Zhifeng" w:date="2022-07-15T13:57:00Z">
              <w:tcPr>
                <w:tcW w:w="1066" w:type="dxa"/>
                <w:gridSpan w:val="2"/>
                <w:tcBorders>
                  <w:bottom w:val="single" w:sz="4" w:space="0" w:color="auto"/>
                </w:tcBorders>
                <w:shd w:val="clear" w:color="auto" w:fill="auto"/>
                <w:noWrap/>
              </w:tcPr>
            </w:tcPrChange>
          </w:tcPr>
          <w:p w14:paraId="7A5BB6BD" w14:textId="77777777" w:rsidR="005B63ED" w:rsidRPr="00EF5447" w:rsidRDefault="005B63ED" w:rsidP="005B63ED">
            <w:pPr>
              <w:pStyle w:val="TAC"/>
            </w:pPr>
            <w:r w:rsidRPr="00EF5447">
              <w:t>3725</w:t>
            </w:r>
          </w:p>
        </w:tc>
        <w:tc>
          <w:tcPr>
            <w:tcW w:w="747" w:type="dxa"/>
            <w:tcBorders>
              <w:bottom w:val="single" w:sz="4" w:space="0" w:color="auto"/>
            </w:tcBorders>
            <w:shd w:val="clear" w:color="auto" w:fill="auto"/>
            <w:noWrap/>
            <w:tcPrChange w:id="647" w:author="ZTE-Ma Zhifeng" w:date="2022-07-15T13:57:00Z">
              <w:tcPr>
                <w:tcW w:w="747" w:type="dxa"/>
                <w:gridSpan w:val="2"/>
                <w:tcBorders>
                  <w:bottom w:val="single" w:sz="4" w:space="0" w:color="auto"/>
                </w:tcBorders>
                <w:shd w:val="clear" w:color="auto" w:fill="auto"/>
                <w:noWrap/>
              </w:tcPr>
            </w:tcPrChange>
          </w:tcPr>
          <w:p w14:paraId="2B7E5AAF" w14:textId="77777777" w:rsidR="005B63ED" w:rsidRPr="00EF5447" w:rsidRDefault="005B63ED" w:rsidP="005B63ED">
            <w:pPr>
              <w:pStyle w:val="TAC"/>
            </w:pPr>
            <w:r w:rsidRPr="00EF5447">
              <w:t>10</w:t>
            </w:r>
          </w:p>
        </w:tc>
        <w:tc>
          <w:tcPr>
            <w:tcW w:w="1142" w:type="dxa"/>
            <w:tcBorders>
              <w:bottom w:val="single" w:sz="4" w:space="0" w:color="auto"/>
            </w:tcBorders>
            <w:shd w:val="clear" w:color="auto" w:fill="auto"/>
            <w:noWrap/>
            <w:tcPrChange w:id="648" w:author="ZTE-Ma Zhifeng" w:date="2022-07-15T13:57:00Z">
              <w:tcPr>
                <w:tcW w:w="1142" w:type="dxa"/>
                <w:gridSpan w:val="2"/>
                <w:tcBorders>
                  <w:bottom w:val="single" w:sz="4" w:space="0" w:color="auto"/>
                </w:tcBorders>
                <w:shd w:val="clear" w:color="auto" w:fill="auto"/>
                <w:noWrap/>
              </w:tcPr>
            </w:tcPrChange>
          </w:tcPr>
          <w:p w14:paraId="2969C650" w14:textId="77777777" w:rsidR="005B63ED" w:rsidRPr="00EF5447" w:rsidRDefault="005B63ED" w:rsidP="005B63ED">
            <w:pPr>
              <w:pStyle w:val="TAC"/>
            </w:pPr>
            <w:r w:rsidRPr="00EF5447">
              <w:t>50</w:t>
            </w:r>
          </w:p>
        </w:tc>
        <w:tc>
          <w:tcPr>
            <w:tcW w:w="1299" w:type="dxa"/>
            <w:tcBorders>
              <w:bottom w:val="single" w:sz="4" w:space="0" w:color="auto"/>
            </w:tcBorders>
            <w:shd w:val="clear" w:color="auto" w:fill="auto"/>
            <w:noWrap/>
            <w:tcPrChange w:id="649" w:author="ZTE-Ma Zhifeng" w:date="2022-07-15T13:57:00Z">
              <w:tcPr>
                <w:tcW w:w="1299" w:type="dxa"/>
                <w:gridSpan w:val="2"/>
                <w:tcBorders>
                  <w:bottom w:val="single" w:sz="4" w:space="0" w:color="auto"/>
                </w:tcBorders>
                <w:shd w:val="clear" w:color="auto" w:fill="auto"/>
                <w:noWrap/>
              </w:tcPr>
            </w:tcPrChange>
          </w:tcPr>
          <w:p w14:paraId="59E9C3A0" w14:textId="77777777" w:rsidR="005B63ED" w:rsidRPr="00EF5447" w:rsidRDefault="005B63ED" w:rsidP="005B63ED">
            <w:pPr>
              <w:pStyle w:val="TAC"/>
            </w:pPr>
            <w:r w:rsidRPr="00EF5447">
              <w:t>3725</w:t>
            </w:r>
          </w:p>
        </w:tc>
        <w:tc>
          <w:tcPr>
            <w:tcW w:w="752" w:type="dxa"/>
            <w:tcBorders>
              <w:bottom w:val="single" w:sz="4" w:space="0" w:color="auto"/>
            </w:tcBorders>
            <w:shd w:val="clear" w:color="auto" w:fill="auto"/>
            <w:tcPrChange w:id="650" w:author="ZTE-Ma Zhifeng" w:date="2022-07-15T13:57:00Z">
              <w:tcPr>
                <w:tcW w:w="752" w:type="dxa"/>
                <w:gridSpan w:val="2"/>
                <w:tcBorders>
                  <w:bottom w:val="single" w:sz="4" w:space="0" w:color="auto"/>
                </w:tcBorders>
                <w:shd w:val="clear" w:color="auto" w:fill="auto"/>
              </w:tcPr>
            </w:tcPrChange>
          </w:tcPr>
          <w:p w14:paraId="7802C5C9" w14:textId="77777777" w:rsidR="005B63ED" w:rsidRPr="00EF5447" w:rsidRDefault="005B63ED" w:rsidP="005B63ED">
            <w:pPr>
              <w:pStyle w:val="TAC"/>
            </w:pPr>
            <w:r w:rsidRPr="00EF5447">
              <w:t>N/A</w:t>
            </w:r>
          </w:p>
        </w:tc>
        <w:tc>
          <w:tcPr>
            <w:tcW w:w="1248" w:type="dxa"/>
            <w:tcBorders>
              <w:bottom w:val="single" w:sz="4" w:space="0" w:color="auto"/>
            </w:tcBorders>
            <w:tcPrChange w:id="651" w:author="ZTE-Ma Zhifeng" w:date="2022-07-15T13:57:00Z">
              <w:tcPr>
                <w:tcW w:w="1248" w:type="dxa"/>
                <w:gridSpan w:val="2"/>
                <w:tcBorders>
                  <w:bottom w:val="single" w:sz="4" w:space="0" w:color="auto"/>
                </w:tcBorders>
              </w:tcPr>
            </w:tcPrChange>
          </w:tcPr>
          <w:p w14:paraId="1D6AA91B" w14:textId="77777777" w:rsidR="005B63ED" w:rsidRPr="00EF5447" w:rsidRDefault="005B63ED" w:rsidP="005B63ED">
            <w:pPr>
              <w:pStyle w:val="TAC"/>
            </w:pPr>
            <w:r w:rsidRPr="00EF5447">
              <w:t>N/A</w:t>
            </w:r>
          </w:p>
        </w:tc>
      </w:tr>
      <w:tr w:rsidR="00162675" w:rsidRPr="00EF5447" w14:paraId="1C582B0F"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53" w:author="ZTE-Ma Zhifeng" w:date="2022-07-15T13:56:00Z"/>
          <w:trPrChange w:id="654" w:author="ZTE-Ma Zhifeng" w:date="2022-07-15T13:57:00Z">
            <w:trPr>
              <w:gridAfter w:val="0"/>
              <w:trHeight w:val="22"/>
              <w:jc w:val="center"/>
            </w:trPr>
          </w:trPrChange>
        </w:trPr>
        <w:tc>
          <w:tcPr>
            <w:tcW w:w="2258" w:type="dxa"/>
            <w:tcBorders>
              <w:top w:val="single" w:sz="4" w:space="0" w:color="auto"/>
              <w:bottom w:val="nil"/>
            </w:tcBorders>
            <w:shd w:val="clear" w:color="auto" w:fill="auto"/>
            <w:tcPrChange w:id="655" w:author="ZTE-Ma Zhifeng" w:date="2022-07-15T13:57:00Z">
              <w:tcPr>
                <w:tcW w:w="2258" w:type="dxa"/>
                <w:gridSpan w:val="2"/>
                <w:tcBorders>
                  <w:top w:val="nil"/>
                  <w:bottom w:val="single" w:sz="4" w:space="0" w:color="auto"/>
                </w:tcBorders>
                <w:shd w:val="clear" w:color="auto" w:fill="auto"/>
              </w:tcPr>
            </w:tcPrChange>
          </w:tcPr>
          <w:p w14:paraId="502C5B13" w14:textId="77777777" w:rsidR="00162675" w:rsidRPr="00EF5447" w:rsidRDefault="00162675" w:rsidP="00162675">
            <w:pPr>
              <w:pStyle w:val="TAC"/>
              <w:rPr>
                <w:ins w:id="656" w:author="ZTE-Ma Zhifeng" w:date="2022-07-15T13:57:00Z"/>
              </w:rPr>
            </w:pPr>
            <w:ins w:id="657" w:author="ZTE-Ma Zhifeng" w:date="2022-07-15T13:57:00Z">
              <w:r w:rsidRPr="00EF5447">
                <w:t>DC_1A_n3A-n77A</w:t>
              </w:r>
            </w:ins>
          </w:p>
          <w:p w14:paraId="5F897EBB" w14:textId="109BE42D" w:rsidR="00162675" w:rsidRPr="00EF5447" w:rsidRDefault="00162675" w:rsidP="00162675">
            <w:pPr>
              <w:pStyle w:val="TAC"/>
              <w:rPr>
                <w:ins w:id="658" w:author="ZTE-Ma Zhifeng" w:date="2022-07-15T13:56:00Z"/>
              </w:rPr>
            </w:pPr>
            <w:ins w:id="659" w:author="ZTE-Ma Zhifeng" w:date="2022-07-15T13:57:00Z">
              <w:r>
                <w:t>DC_1A_</w:t>
              </w:r>
              <w:r w:rsidRPr="00EF5447">
                <w:t>n3A-n77(2A)</w:t>
              </w:r>
            </w:ins>
          </w:p>
        </w:tc>
        <w:tc>
          <w:tcPr>
            <w:tcW w:w="867" w:type="dxa"/>
            <w:tcBorders>
              <w:bottom w:val="single" w:sz="4" w:space="0" w:color="auto"/>
            </w:tcBorders>
            <w:shd w:val="clear" w:color="auto" w:fill="auto"/>
            <w:tcPrChange w:id="660" w:author="ZTE-Ma Zhifeng" w:date="2022-07-15T13:57:00Z">
              <w:tcPr>
                <w:tcW w:w="867" w:type="dxa"/>
                <w:gridSpan w:val="2"/>
                <w:tcBorders>
                  <w:bottom w:val="single" w:sz="4" w:space="0" w:color="auto"/>
                </w:tcBorders>
                <w:shd w:val="clear" w:color="auto" w:fill="auto"/>
              </w:tcPr>
            </w:tcPrChange>
          </w:tcPr>
          <w:p w14:paraId="38CFAC24" w14:textId="3B966D9A" w:rsidR="00162675" w:rsidRPr="00EF5447" w:rsidRDefault="00162675" w:rsidP="00162675">
            <w:pPr>
              <w:pStyle w:val="TAC"/>
              <w:rPr>
                <w:ins w:id="661" w:author="ZTE-Ma Zhifeng" w:date="2022-07-15T13:56:00Z"/>
              </w:rPr>
            </w:pPr>
            <w:ins w:id="662" w:author="ZTE-Ma Zhifeng" w:date="2022-07-15T13:58:00Z">
              <w:r w:rsidRPr="00EF5447">
                <w:rPr>
                  <w:rFonts w:cs="Arial"/>
                  <w:szCs w:val="18"/>
                </w:rPr>
                <w:t>1</w:t>
              </w:r>
            </w:ins>
          </w:p>
        </w:tc>
        <w:tc>
          <w:tcPr>
            <w:tcW w:w="1066" w:type="dxa"/>
            <w:tcBorders>
              <w:bottom w:val="single" w:sz="4" w:space="0" w:color="auto"/>
            </w:tcBorders>
            <w:shd w:val="clear" w:color="auto" w:fill="auto"/>
            <w:noWrap/>
            <w:tcPrChange w:id="663" w:author="ZTE-Ma Zhifeng" w:date="2022-07-15T13:57:00Z">
              <w:tcPr>
                <w:tcW w:w="1066" w:type="dxa"/>
                <w:gridSpan w:val="2"/>
                <w:tcBorders>
                  <w:bottom w:val="single" w:sz="4" w:space="0" w:color="auto"/>
                </w:tcBorders>
                <w:shd w:val="clear" w:color="auto" w:fill="auto"/>
                <w:noWrap/>
              </w:tcPr>
            </w:tcPrChange>
          </w:tcPr>
          <w:p w14:paraId="120BC39D" w14:textId="14F78058" w:rsidR="00162675" w:rsidRPr="00EF5447" w:rsidRDefault="00162675" w:rsidP="00162675">
            <w:pPr>
              <w:pStyle w:val="TAC"/>
              <w:rPr>
                <w:ins w:id="664" w:author="ZTE-Ma Zhifeng" w:date="2022-07-15T13:56:00Z"/>
              </w:rPr>
            </w:pPr>
            <w:ins w:id="665" w:author="ZTE-Ma Zhifeng" w:date="2022-07-15T13:58:00Z">
              <w:r w:rsidRPr="00EF5447">
                <w:rPr>
                  <w:rFonts w:cs="Arial"/>
                  <w:szCs w:val="18"/>
                  <w:lang w:eastAsia="ko-KR"/>
                </w:rPr>
                <w:t>1950</w:t>
              </w:r>
            </w:ins>
          </w:p>
        </w:tc>
        <w:tc>
          <w:tcPr>
            <w:tcW w:w="747" w:type="dxa"/>
            <w:tcBorders>
              <w:bottom w:val="single" w:sz="4" w:space="0" w:color="auto"/>
            </w:tcBorders>
            <w:shd w:val="clear" w:color="auto" w:fill="auto"/>
            <w:noWrap/>
            <w:tcPrChange w:id="666" w:author="ZTE-Ma Zhifeng" w:date="2022-07-15T13:57:00Z">
              <w:tcPr>
                <w:tcW w:w="747" w:type="dxa"/>
                <w:gridSpan w:val="2"/>
                <w:tcBorders>
                  <w:bottom w:val="single" w:sz="4" w:space="0" w:color="auto"/>
                </w:tcBorders>
                <w:shd w:val="clear" w:color="auto" w:fill="auto"/>
                <w:noWrap/>
              </w:tcPr>
            </w:tcPrChange>
          </w:tcPr>
          <w:p w14:paraId="685C0C0A" w14:textId="760369CF" w:rsidR="00162675" w:rsidRPr="00EF5447" w:rsidRDefault="00162675" w:rsidP="00162675">
            <w:pPr>
              <w:pStyle w:val="TAC"/>
              <w:rPr>
                <w:ins w:id="667" w:author="ZTE-Ma Zhifeng" w:date="2022-07-15T13:56:00Z"/>
              </w:rPr>
            </w:pPr>
            <w:ins w:id="668" w:author="ZTE-Ma Zhifeng" w:date="2022-07-15T13:58:00Z">
              <w:r w:rsidRPr="00EF5447">
                <w:rPr>
                  <w:rFonts w:cs="Arial"/>
                  <w:szCs w:val="18"/>
                  <w:lang w:eastAsia="ko-KR"/>
                </w:rPr>
                <w:t>5</w:t>
              </w:r>
            </w:ins>
          </w:p>
        </w:tc>
        <w:tc>
          <w:tcPr>
            <w:tcW w:w="1142" w:type="dxa"/>
            <w:tcBorders>
              <w:bottom w:val="single" w:sz="4" w:space="0" w:color="auto"/>
            </w:tcBorders>
            <w:shd w:val="clear" w:color="auto" w:fill="auto"/>
            <w:noWrap/>
            <w:tcPrChange w:id="669" w:author="ZTE-Ma Zhifeng" w:date="2022-07-15T13:57:00Z">
              <w:tcPr>
                <w:tcW w:w="1142" w:type="dxa"/>
                <w:gridSpan w:val="2"/>
                <w:tcBorders>
                  <w:bottom w:val="single" w:sz="4" w:space="0" w:color="auto"/>
                </w:tcBorders>
                <w:shd w:val="clear" w:color="auto" w:fill="auto"/>
                <w:noWrap/>
              </w:tcPr>
            </w:tcPrChange>
          </w:tcPr>
          <w:p w14:paraId="2E46C9B4" w14:textId="7BFF3317" w:rsidR="00162675" w:rsidRPr="00EF5447" w:rsidRDefault="00162675" w:rsidP="00162675">
            <w:pPr>
              <w:pStyle w:val="TAC"/>
              <w:rPr>
                <w:ins w:id="670" w:author="ZTE-Ma Zhifeng" w:date="2022-07-15T13:56:00Z"/>
              </w:rPr>
            </w:pPr>
            <w:ins w:id="671" w:author="ZTE-Ma Zhifeng" w:date="2022-07-15T13:58:00Z">
              <w:r w:rsidRPr="00EF5447">
                <w:rPr>
                  <w:rFonts w:cs="Arial"/>
                  <w:szCs w:val="18"/>
                  <w:lang w:eastAsia="ko-KR"/>
                </w:rPr>
                <w:t>25</w:t>
              </w:r>
            </w:ins>
          </w:p>
        </w:tc>
        <w:tc>
          <w:tcPr>
            <w:tcW w:w="1299" w:type="dxa"/>
            <w:tcBorders>
              <w:bottom w:val="single" w:sz="4" w:space="0" w:color="auto"/>
            </w:tcBorders>
            <w:shd w:val="clear" w:color="auto" w:fill="auto"/>
            <w:noWrap/>
            <w:tcPrChange w:id="672" w:author="ZTE-Ma Zhifeng" w:date="2022-07-15T13:57:00Z">
              <w:tcPr>
                <w:tcW w:w="1299" w:type="dxa"/>
                <w:gridSpan w:val="2"/>
                <w:tcBorders>
                  <w:bottom w:val="single" w:sz="4" w:space="0" w:color="auto"/>
                </w:tcBorders>
                <w:shd w:val="clear" w:color="auto" w:fill="auto"/>
                <w:noWrap/>
              </w:tcPr>
            </w:tcPrChange>
          </w:tcPr>
          <w:p w14:paraId="6CB4D1B5" w14:textId="0857F42B" w:rsidR="00162675" w:rsidRPr="00EF5447" w:rsidRDefault="00162675" w:rsidP="00162675">
            <w:pPr>
              <w:pStyle w:val="TAC"/>
              <w:rPr>
                <w:ins w:id="673" w:author="ZTE-Ma Zhifeng" w:date="2022-07-15T13:56:00Z"/>
              </w:rPr>
            </w:pPr>
            <w:ins w:id="674" w:author="ZTE-Ma Zhifeng" w:date="2022-07-15T13:58:00Z">
              <w:r w:rsidRPr="00EF5447">
                <w:rPr>
                  <w:rFonts w:cs="Arial"/>
                  <w:szCs w:val="18"/>
                  <w:lang w:eastAsia="ko-KR"/>
                </w:rPr>
                <w:t>2140</w:t>
              </w:r>
            </w:ins>
          </w:p>
        </w:tc>
        <w:tc>
          <w:tcPr>
            <w:tcW w:w="752" w:type="dxa"/>
            <w:tcBorders>
              <w:bottom w:val="single" w:sz="4" w:space="0" w:color="auto"/>
            </w:tcBorders>
            <w:shd w:val="clear" w:color="auto" w:fill="auto"/>
            <w:tcPrChange w:id="675" w:author="ZTE-Ma Zhifeng" w:date="2022-07-15T13:57:00Z">
              <w:tcPr>
                <w:tcW w:w="752" w:type="dxa"/>
                <w:gridSpan w:val="2"/>
                <w:tcBorders>
                  <w:bottom w:val="single" w:sz="4" w:space="0" w:color="auto"/>
                </w:tcBorders>
                <w:shd w:val="clear" w:color="auto" w:fill="auto"/>
              </w:tcPr>
            </w:tcPrChange>
          </w:tcPr>
          <w:p w14:paraId="6FDE0C5B" w14:textId="313EBE02" w:rsidR="00162675" w:rsidRPr="00EF5447" w:rsidRDefault="00162675" w:rsidP="00162675">
            <w:pPr>
              <w:pStyle w:val="TAC"/>
              <w:rPr>
                <w:ins w:id="676" w:author="ZTE-Ma Zhifeng" w:date="2022-07-15T13:56:00Z"/>
              </w:rPr>
            </w:pPr>
            <w:ins w:id="677" w:author="ZTE-Ma Zhifeng" w:date="2022-07-15T13:58:00Z">
              <w:r w:rsidRPr="00EF5447">
                <w:rPr>
                  <w:rFonts w:cs="Arial"/>
                  <w:szCs w:val="18"/>
                </w:rPr>
                <w:t>N/A</w:t>
              </w:r>
            </w:ins>
          </w:p>
        </w:tc>
        <w:tc>
          <w:tcPr>
            <w:tcW w:w="1248" w:type="dxa"/>
            <w:tcBorders>
              <w:bottom w:val="single" w:sz="4" w:space="0" w:color="auto"/>
            </w:tcBorders>
            <w:tcPrChange w:id="678" w:author="ZTE-Ma Zhifeng" w:date="2022-07-15T13:57:00Z">
              <w:tcPr>
                <w:tcW w:w="1248" w:type="dxa"/>
                <w:gridSpan w:val="2"/>
                <w:tcBorders>
                  <w:bottom w:val="single" w:sz="4" w:space="0" w:color="auto"/>
                </w:tcBorders>
              </w:tcPr>
            </w:tcPrChange>
          </w:tcPr>
          <w:p w14:paraId="348CE5C9" w14:textId="4F0C28E5" w:rsidR="00162675" w:rsidRPr="00EF5447" w:rsidRDefault="00162675" w:rsidP="00162675">
            <w:pPr>
              <w:pStyle w:val="TAC"/>
              <w:rPr>
                <w:ins w:id="679" w:author="ZTE-Ma Zhifeng" w:date="2022-07-15T13:56:00Z"/>
              </w:rPr>
            </w:pPr>
            <w:ins w:id="680" w:author="ZTE-Ma Zhifeng" w:date="2022-07-15T13:58:00Z">
              <w:r w:rsidRPr="00EF5447">
                <w:rPr>
                  <w:rFonts w:cs="Arial"/>
                  <w:szCs w:val="18"/>
                </w:rPr>
                <w:t>N/A</w:t>
              </w:r>
            </w:ins>
          </w:p>
        </w:tc>
      </w:tr>
      <w:tr w:rsidR="00162675" w:rsidRPr="00EF5447" w14:paraId="1E979BE7"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82" w:author="ZTE-Ma Zhifeng" w:date="2022-07-15T13:56:00Z"/>
          <w:trPrChange w:id="683" w:author="ZTE-Ma Zhifeng" w:date="2022-07-15T13:57:00Z">
            <w:trPr>
              <w:gridAfter w:val="0"/>
              <w:trHeight w:val="22"/>
              <w:jc w:val="center"/>
            </w:trPr>
          </w:trPrChange>
        </w:trPr>
        <w:tc>
          <w:tcPr>
            <w:tcW w:w="2258" w:type="dxa"/>
            <w:tcBorders>
              <w:top w:val="nil"/>
              <w:bottom w:val="nil"/>
            </w:tcBorders>
            <w:shd w:val="clear" w:color="auto" w:fill="auto"/>
            <w:tcPrChange w:id="684" w:author="ZTE-Ma Zhifeng" w:date="2022-07-15T13:57:00Z">
              <w:tcPr>
                <w:tcW w:w="2258" w:type="dxa"/>
                <w:gridSpan w:val="2"/>
                <w:tcBorders>
                  <w:top w:val="nil"/>
                  <w:bottom w:val="single" w:sz="4" w:space="0" w:color="auto"/>
                </w:tcBorders>
                <w:shd w:val="clear" w:color="auto" w:fill="auto"/>
              </w:tcPr>
            </w:tcPrChange>
          </w:tcPr>
          <w:p w14:paraId="6CDDE300" w14:textId="77777777" w:rsidR="00162675" w:rsidRPr="00EF5447" w:rsidRDefault="00162675" w:rsidP="00162675">
            <w:pPr>
              <w:pStyle w:val="TAC"/>
              <w:rPr>
                <w:ins w:id="685" w:author="ZTE-Ma Zhifeng" w:date="2022-07-15T13:56:00Z"/>
              </w:rPr>
            </w:pPr>
          </w:p>
        </w:tc>
        <w:tc>
          <w:tcPr>
            <w:tcW w:w="867" w:type="dxa"/>
            <w:tcBorders>
              <w:bottom w:val="single" w:sz="4" w:space="0" w:color="auto"/>
            </w:tcBorders>
            <w:shd w:val="clear" w:color="auto" w:fill="auto"/>
            <w:tcPrChange w:id="686" w:author="ZTE-Ma Zhifeng" w:date="2022-07-15T13:57:00Z">
              <w:tcPr>
                <w:tcW w:w="867" w:type="dxa"/>
                <w:gridSpan w:val="2"/>
                <w:tcBorders>
                  <w:bottom w:val="single" w:sz="4" w:space="0" w:color="auto"/>
                </w:tcBorders>
                <w:shd w:val="clear" w:color="auto" w:fill="auto"/>
              </w:tcPr>
            </w:tcPrChange>
          </w:tcPr>
          <w:p w14:paraId="175A7050" w14:textId="2089AEB0" w:rsidR="00162675" w:rsidRPr="00EF5447" w:rsidRDefault="00162675" w:rsidP="00162675">
            <w:pPr>
              <w:pStyle w:val="TAC"/>
              <w:rPr>
                <w:ins w:id="687" w:author="ZTE-Ma Zhifeng" w:date="2022-07-15T13:56:00Z"/>
              </w:rPr>
            </w:pPr>
            <w:ins w:id="688" w:author="ZTE-Ma Zhifeng" w:date="2022-07-15T13:58:00Z">
              <w:r w:rsidRPr="00EF5447">
                <w:rPr>
                  <w:rFonts w:cs="Arial"/>
                  <w:szCs w:val="18"/>
                </w:rPr>
                <w:t>n3</w:t>
              </w:r>
            </w:ins>
          </w:p>
        </w:tc>
        <w:tc>
          <w:tcPr>
            <w:tcW w:w="1066" w:type="dxa"/>
            <w:tcBorders>
              <w:bottom w:val="single" w:sz="4" w:space="0" w:color="auto"/>
            </w:tcBorders>
            <w:shd w:val="clear" w:color="auto" w:fill="auto"/>
            <w:noWrap/>
            <w:tcPrChange w:id="689" w:author="ZTE-Ma Zhifeng" w:date="2022-07-15T13:57:00Z">
              <w:tcPr>
                <w:tcW w:w="1066" w:type="dxa"/>
                <w:gridSpan w:val="2"/>
                <w:tcBorders>
                  <w:bottom w:val="single" w:sz="4" w:space="0" w:color="auto"/>
                </w:tcBorders>
                <w:shd w:val="clear" w:color="auto" w:fill="auto"/>
                <w:noWrap/>
              </w:tcPr>
            </w:tcPrChange>
          </w:tcPr>
          <w:p w14:paraId="0393638A" w14:textId="5CFF5314" w:rsidR="00162675" w:rsidRPr="00EF5447" w:rsidRDefault="00162675" w:rsidP="00162675">
            <w:pPr>
              <w:pStyle w:val="TAC"/>
              <w:rPr>
                <w:ins w:id="690" w:author="ZTE-Ma Zhifeng" w:date="2022-07-15T13:56:00Z"/>
              </w:rPr>
            </w:pPr>
            <w:ins w:id="691" w:author="ZTE-Ma Zhifeng" w:date="2022-07-15T13:58:00Z">
              <w:r w:rsidRPr="00EF5447">
                <w:rPr>
                  <w:rFonts w:cs="Arial"/>
                  <w:szCs w:val="18"/>
                  <w:lang w:eastAsia="ko-KR"/>
                </w:rPr>
                <w:t>1750</w:t>
              </w:r>
            </w:ins>
          </w:p>
        </w:tc>
        <w:tc>
          <w:tcPr>
            <w:tcW w:w="747" w:type="dxa"/>
            <w:tcBorders>
              <w:bottom w:val="single" w:sz="4" w:space="0" w:color="auto"/>
            </w:tcBorders>
            <w:shd w:val="clear" w:color="auto" w:fill="auto"/>
            <w:noWrap/>
            <w:tcPrChange w:id="692" w:author="ZTE-Ma Zhifeng" w:date="2022-07-15T13:57:00Z">
              <w:tcPr>
                <w:tcW w:w="747" w:type="dxa"/>
                <w:gridSpan w:val="2"/>
                <w:tcBorders>
                  <w:bottom w:val="single" w:sz="4" w:space="0" w:color="auto"/>
                </w:tcBorders>
                <w:shd w:val="clear" w:color="auto" w:fill="auto"/>
                <w:noWrap/>
              </w:tcPr>
            </w:tcPrChange>
          </w:tcPr>
          <w:p w14:paraId="485E5AA2" w14:textId="4A23087F" w:rsidR="00162675" w:rsidRPr="00EF5447" w:rsidRDefault="00162675" w:rsidP="00162675">
            <w:pPr>
              <w:pStyle w:val="TAC"/>
              <w:rPr>
                <w:ins w:id="693" w:author="ZTE-Ma Zhifeng" w:date="2022-07-15T13:56:00Z"/>
              </w:rPr>
            </w:pPr>
            <w:ins w:id="694" w:author="ZTE-Ma Zhifeng" w:date="2022-07-15T13:58:00Z">
              <w:r w:rsidRPr="00EF5447">
                <w:rPr>
                  <w:rFonts w:cs="Arial"/>
                  <w:szCs w:val="18"/>
                  <w:lang w:eastAsia="ko-KR"/>
                </w:rPr>
                <w:t>5</w:t>
              </w:r>
            </w:ins>
          </w:p>
        </w:tc>
        <w:tc>
          <w:tcPr>
            <w:tcW w:w="1142" w:type="dxa"/>
            <w:tcBorders>
              <w:bottom w:val="single" w:sz="4" w:space="0" w:color="auto"/>
            </w:tcBorders>
            <w:shd w:val="clear" w:color="auto" w:fill="auto"/>
            <w:noWrap/>
            <w:tcPrChange w:id="695" w:author="ZTE-Ma Zhifeng" w:date="2022-07-15T13:57:00Z">
              <w:tcPr>
                <w:tcW w:w="1142" w:type="dxa"/>
                <w:gridSpan w:val="2"/>
                <w:tcBorders>
                  <w:bottom w:val="single" w:sz="4" w:space="0" w:color="auto"/>
                </w:tcBorders>
                <w:shd w:val="clear" w:color="auto" w:fill="auto"/>
                <w:noWrap/>
              </w:tcPr>
            </w:tcPrChange>
          </w:tcPr>
          <w:p w14:paraId="66C7C6DA" w14:textId="3D09CEFF" w:rsidR="00162675" w:rsidRPr="00EF5447" w:rsidRDefault="00162675" w:rsidP="00162675">
            <w:pPr>
              <w:pStyle w:val="TAC"/>
              <w:rPr>
                <w:ins w:id="696" w:author="ZTE-Ma Zhifeng" w:date="2022-07-15T13:56:00Z"/>
              </w:rPr>
            </w:pPr>
            <w:ins w:id="697" w:author="ZTE-Ma Zhifeng" w:date="2022-07-15T13:58:00Z">
              <w:r w:rsidRPr="00EF5447">
                <w:rPr>
                  <w:rFonts w:cs="Arial"/>
                  <w:szCs w:val="18"/>
                  <w:lang w:eastAsia="ko-KR"/>
                </w:rPr>
                <w:t>25</w:t>
              </w:r>
            </w:ins>
          </w:p>
        </w:tc>
        <w:tc>
          <w:tcPr>
            <w:tcW w:w="1299" w:type="dxa"/>
            <w:tcBorders>
              <w:bottom w:val="single" w:sz="4" w:space="0" w:color="auto"/>
            </w:tcBorders>
            <w:shd w:val="clear" w:color="auto" w:fill="auto"/>
            <w:noWrap/>
            <w:tcPrChange w:id="698" w:author="ZTE-Ma Zhifeng" w:date="2022-07-15T13:57:00Z">
              <w:tcPr>
                <w:tcW w:w="1299" w:type="dxa"/>
                <w:gridSpan w:val="2"/>
                <w:tcBorders>
                  <w:bottom w:val="single" w:sz="4" w:space="0" w:color="auto"/>
                </w:tcBorders>
                <w:shd w:val="clear" w:color="auto" w:fill="auto"/>
                <w:noWrap/>
              </w:tcPr>
            </w:tcPrChange>
          </w:tcPr>
          <w:p w14:paraId="19247669" w14:textId="3C56E4D4" w:rsidR="00162675" w:rsidRPr="00EF5447" w:rsidRDefault="00162675" w:rsidP="00162675">
            <w:pPr>
              <w:pStyle w:val="TAC"/>
              <w:rPr>
                <w:ins w:id="699" w:author="ZTE-Ma Zhifeng" w:date="2022-07-15T13:56:00Z"/>
              </w:rPr>
            </w:pPr>
            <w:ins w:id="700" w:author="ZTE-Ma Zhifeng" w:date="2022-07-15T13:58:00Z">
              <w:r w:rsidRPr="00EF5447">
                <w:rPr>
                  <w:rFonts w:cs="Arial"/>
                  <w:szCs w:val="18"/>
                  <w:lang w:eastAsia="ko-KR"/>
                </w:rPr>
                <w:t>1845</w:t>
              </w:r>
            </w:ins>
          </w:p>
        </w:tc>
        <w:tc>
          <w:tcPr>
            <w:tcW w:w="752" w:type="dxa"/>
            <w:tcBorders>
              <w:bottom w:val="single" w:sz="4" w:space="0" w:color="auto"/>
            </w:tcBorders>
            <w:shd w:val="clear" w:color="auto" w:fill="auto"/>
            <w:tcPrChange w:id="701" w:author="ZTE-Ma Zhifeng" w:date="2022-07-15T13:57:00Z">
              <w:tcPr>
                <w:tcW w:w="752" w:type="dxa"/>
                <w:gridSpan w:val="2"/>
                <w:tcBorders>
                  <w:bottom w:val="single" w:sz="4" w:space="0" w:color="auto"/>
                </w:tcBorders>
                <w:shd w:val="clear" w:color="auto" w:fill="auto"/>
              </w:tcPr>
            </w:tcPrChange>
          </w:tcPr>
          <w:p w14:paraId="26DF4C20" w14:textId="6C956AD6" w:rsidR="00162675" w:rsidRPr="00EF5447" w:rsidRDefault="00162675" w:rsidP="00162675">
            <w:pPr>
              <w:pStyle w:val="TAC"/>
              <w:rPr>
                <w:ins w:id="702" w:author="ZTE-Ma Zhifeng" w:date="2022-07-15T13:56:00Z"/>
              </w:rPr>
            </w:pPr>
            <w:ins w:id="703" w:author="ZTE-Ma Zhifeng" w:date="2022-07-15T13:58:00Z">
              <w:r w:rsidRPr="00EF5447">
                <w:rPr>
                  <w:rFonts w:cs="Arial"/>
                  <w:szCs w:val="18"/>
                </w:rPr>
                <w:t>N/A</w:t>
              </w:r>
            </w:ins>
          </w:p>
        </w:tc>
        <w:tc>
          <w:tcPr>
            <w:tcW w:w="1248" w:type="dxa"/>
            <w:tcBorders>
              <w:bottom w:val="single" w:sz="4" w:space="0" w:color="auto"/>
            </w:tcBorders>
            <w:tcPrChange w:id="704" w:author="ZTE-Ma Zhifeng" w:date="2022-07-15T13:57:00Z">
              <w:tcPr>
                <w:tcW w:w="1248" w:type="dxa"/>
                <w:gridSpan w:val="2"/>
                <w:tcBorders>
                  <w:bottom w:val="single" w:sz="4" w:space="0" w:color="auto"/>
                </w:tcBorders>
              </w:tcPr>
            </w:tcPrChange>
          </w:tcPr>
          <w:p w14:paraId="5F782105" w14:textId="3B307B12" w:rsidR="00162675" w:rsidRPr="00EF5447" w:rsidRDefault="00162675" w:rsidP="00162675">
            <w:pPr>
              <w:pStyle w:val="TAC"/>
              <w:rPr>
                <w:ins w:id="705" w:author="ZTE-Ma Zhifeng" w:date="2022-07-15T13:56:00Z"/>
              </w:rPr>
            </w:pPr>
            <w:ins w:id="706" w:author="ZTE-Ma Zhifeng" w:date="2022-07-15T13:58:00Z">
              <w:r w:rsidRPr="00EF5447">
                <w:rPr>
                  <w:rFonts w:cs="Arial"/>
                  <w:szCs w:val="18"/>
                </w:rPr>
                <w:t>N/A</w:t>
              </w:r>
            </w:ins>
          </w:p>
        </w:tc>
      </w:tr>
      <w:tr w:rsidR="00162675" w:rsidRPr="00EF5447" w14:paraId="238D0F15"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08" w:author="ZTE-Ma Zhifeng" w:date="2022-07-15T13:56:00Z"/>
          <w:trPrChange w:id="709" w:author="ZTE-Ma Zhifeng" w:date="2022-07-15T13:57:00Z">
            <w:trPr>
              <w:gridAfter w:val="0"/>
              <w:trHeight w:val="22"/>
              <w:jc w:val="center"/>
            </w:trPr>
          </w:trPrChange>
        </w:trPr>
        <w:tc>
          <w:tcPr>
            <w:tcW w:w="2258" w:type="dxa"/>
            <w:tcBorders>
              <w:top w:val="nil"/>
              <w:bottom w:val="nil"/>
            </w:tcBorders>
            <w:shd w:val="clear" w:color="auto" w:fill="auto"/>
            <w:tcPrChange w:id="710" w:author="ZTE-Ma Zhifeng" w:date="2022-07-15T13:57:00Z">
              <w:tcPr>
                <w:tcW w:w="2258" w:type="dxa"/>
                <w:gridSpan w:val="2"/>
                <w:tcBorders>
                  <w:top w:val="nil"/>
                  <w:bottom w:val="single" w:sz="4" w:space="0" w:color="auto"/>
                </w:tcBorders>
                <w:shd w:val="clear" w:color="auto" w:fill="auto"/>
              </w:tcPr>
            </w:tcPrChange>
          </w:tcPr>
          <w:p w14:paraId="5D6766E8" w14:textId="77777777" w:rsidR="00162675" w:rsidRPr="00EF5447" w:rsidRDefault="00162675" w:rsidP="00162675">
            <w:pPr>
              <w:pStyle w:val="TAC"/>
              <w:rPr>
                <w:ins w:id="711" w:author="ZTE-Ma Zhifeng" w:date="2022-07-15T13:56:00Z"/>
              </w:rPr>
            </w:pPr>
          </w:p>
        </w:tc>
        <w:tc>
          <w:tcPr>
            <w:tcW w:w="867" w:type="dxa"/>
            <w:tcBorders>
              <w:bottom w:val="single" w:sz="4" w:space="0" w:color="auto"/>
            </w:tcBorders>
            <w:shd w:val="clear" w:color="auto" w:fill="auto"/>
            <w:tcPrChange w:id="712" w:author="ZTE-Ma Zhifeng" w:date="2022-07-15T13:57:00Z">
              <w:tcPr>
                <w:tcW w:w="867" w:type="dxa"/>
                <w:gridSpan w:val="2"/>
                <w:tcBorders>
                  <w:bottom w:val="single" w:sz="4" w:space="0" w:color="auto"/>
                </w:tcBorders>
                <w:shd w:val="clear" w:color="auto" w:fill="auto"/>
              </w:tcPr>
            </w:tcPrChange>
          </w:tcPr>
          <w:p w14:paraId="62E3C49F" w14:textId="4DEE2799" w:rsidR="00162675" w:rsidRPr="00EF5447" w:rsidRDefault="00162675" w:rsidP="00162675">
            <w:pPr>
              <w:pStyle w:val="TAC"/>
              <w:rPr>
                <w:ins w:id="713" w:author="ZTE-Ma Zhifeng" w:date="2022-07-15T13:56:00Z"/>
              </w:rPr>
            </w:pPr>
            <w:ins w:id="714" w:author="ZTE-Ma Zhifeng" w:date="2022-07-15T13:58:00Z">
              <w:r w:rsidRPr="00EF5447">
                <w:rPr>
                  <w:rFonts w:cs="Arial"/>
                  <w:szCs w:val="18"/>
                </w:rPr>
                <w:t>n77</w:t>
              </w:r>
            </w:ins>
          </w:p>
        </w:tc>
        <w:tc>
          <w:tcPr>
            <w:tcW w:w="1066" w:type="dxa"/>
            <w:tcBorders>
              <w:bottom w:val="single" w:sz="4" w:space="0" w:color="auto"/>
            </w:tcBorders>
            <w:shd w:val="clear" w:color="auto" w:fill="auto"/>
            <w:noWrap/>
            <w:tcPrChange w:id="715" w:author="ZTE-Ma Zhifeng" w:date="2022-07-15T13:57:00Z">
              <w:tcPr>
                <w:tcW w:w="1066" w:type="dxa"/>
                <w:gridSpan w:val="2"/>
                <w:tcBorders>
                  <w:bottom w:val="single" w:sz="4" w:space="0" w:color="auto"/>
                </w:tcBorders>
                <w:shd w:val="clear" w:color="auto" w:fill="auto"/>
                <w:noWrap/>
              </w:tcPr>
            </w:tcPrChange>
          </w:tcPr>
          <w:p w14:paraId="56FAE8A5" w14:textId="4471EC0D" w:rsidR="00162675" w:rsidRPr="00EF5447" w:rsidRDefault="00162675" w:rsidP="00162675">
            <w:pPr>
              <w:pStyle w:val="TAC"/>
              <w:rPr>
                <w:ins w:id="716" w:author="ZTE-Ma Zhifeng" w:date="2022-07-15T13:56:00Z"/>
              </w:rPr>
            </w:pPr>
            <w:ins w:id="717" w:author="ZTE-Ma Zhifeng" w:date="2022-07-15T13:58:00Z">
              <w:r w:rsidRPr="00EF5447">
                <w:rPr>
                  <w:rFonts w:cs="Arial"/>
                  <w:szCs w:val="18"/>
                  <w:lang w:eastAsia="ko-KR"/>
                </w:rPr>
                <w:t>3700</w:t>
              </w:r>
            </w:ins>
          </w:p>
        </w:tc>
        <w:tc>
          <w:tcPr>
            <w:tcW w:w="747" w:type="dxa"/>
            <w:tcBorders>
              <w:bottom w:val="single" w:sz="4" w:space="0" w:color="auto"/>
            </w:tcBorders>
            <w:shd w:val="clear" w:color="auto" w:fill="auto"/>
            <w:noWrap/>
            <w:tcPrChange w:id="718" w:author="ZTE-Ma Zhifeng" w:date="2022-07-15T13:57:00Z">
              <w:tcPr>
                <w:tcW w:w="747" w:type="dxa"/>
                <w:gridSpan w:val="2"/>
                <w:tcBorders>
                  <w:bottom w:val="single" w:sz="4" w:space="0" w:color="auto"/>
                </w:tcBorders>
                <w:shd w:val="clear" w:color="auto" w:fill="auto"/>
                <w:noWrap/>
              </w:tcPr>
            </w:tcPrChange>
          </w:tcPr>
          <w:p w14:paraId="72BBD675" w14:textId="617995E6" w:rsidR="00162675" w:rsidRPr="00EF5447" w:rsidRDefault="00162675" w:rsidP="00162675">
            <w:pPr>
              <w:pStyle w:val="TAC"/>
              <w:rPr>
                <w:ins w:id="719" w:author="ZTE-Ma Zhifeng" w:date="2022-07-15T13:56:00Z"/>
              </w:rPr>
            </w:pPr>
            <w:ins w:id="720" w:author="ZTE-Ma Zhifeng" w:date="2022-07-15T13:58:00Z">
              <w:r w:rsidRPr="00EF5447">
                <w:rPr>
                  <w:rFonts w:cs="Arial"/>
                  <w:szCs w:val="18"/>
                  <w:lang w:eastAsia="ko-KR"/>
                </w:rPr>
                <w:t>10</w:t>
              </w:r>
            </w:ins>
          </w:p>
        </w:tc>
        <w:tc>
          <w:tcPr>
            <w:tcW w:w="1142" w:type="dxa"/>
            <w:tcBorders>
              <w:bottom w:val="single" w:sz="4" w:space="0" w:color="auto"/>
            </w:tcBorders>
            <w:shd w:val="clear" w:color="auto" w:fill="auto"/>
            <w:noWrap/>
            <w:tcPrChange w:id="721" w:author="ZTE-Ma Zhifeng" w:date="2022-07-15T13:57:00Z">
              <w:tcPr>
                <w:tcW w:w="1142" w:type="dxa"/>
                <w:gridSpan w:val="2"/>
                <w:tcBorders>
                  <w:bottom w:val="single" w:sz="4" w:space="0" w:color="auto"/>
                </w:tcBorders>
                <w:shd w:val="clear" w:color="auto" w:fill="auto"/>
                <w:noWrap/>
              </w:tcPr>
            </w:tcPrChange>
          </w:tcPr>
          <w:p w14:paraId="2B1F4283" w14:textId="107876F8" w:rsidR="00162675" w:rsidRPr="00EF5447" w:rsidRDefault="00162675" w:rsidP="00162675">
            <w:pPr>
              <w:pStyle w:val="TAC"/>
              <w:rPr>
                <w:ins w:id="722" w:author="ZTE-Ma Zhifeng" w:date="2022-07-15T13:56:00Z"/>
              </w:rPr>
            </w:pPr>
            <w:ins w:id="723" w:author="ZTE-Ma Zhifeng" w:date="2022-07-15T13:58:00Z">
              <w:r w:rsidRPr="00EF5447">
                <w:rPr>
                  <w:rFonts w:cs="Arial"/>
                  <w:szCs w:val="18"/>
                  <w:lang w:eastAsia="ko-KR"/>
                </w:rPr>
                <w:t>50</w:t>
              </w:r>
            </w:ins>
          </w:p>
        </w:tc>
        <w:tc>
          <w:tcPr>
            <w:tcW w:w="1299" w:type="dxa"/>
            <w:tcBorders>
              <w:bottom w:val="single" w:sz="4" w:space="0" w:color="auto"/>
            </w:tcBorders>
            <w:shd w:val="clear" w:color="auto" w:fill="auto"/>
            <w:noWrap/>
            <w:tcPrChange w:id="724" w:author="ZTE-Ma Zhifeng" w:date="2022-07-15T13:57:00Z">
              <w:tcPr>
                <w:tcW w:w="1299" w:type="dxa"/>
                <w:gridSpan w:val="2"/>
                <w:tcBorders>
                  <w:bottom w:val="single" w:sz="4" w:space="0" w:color="auto"/>
                </w:tcBorders>
                <w:shd w:val="clear" w:color="auto" w:fill="auto"/>
                <w:noWrap/>
              </w:tcPr>
            </w:tcPrChange>
          </w:tcPr>
          <w:p w14:paraId="694766BE" w14:textId="7878B679" w:rsidR="00162675" w:rsidRPr="00EF5447" w:rsidRDefault="00162675" w:rsidP="00162675">
            <w:pPr>
              <w:pStyle w:val="TAC"/>
              <w:rPr>
                <w:ins w:id="725" w:author="ZTE-Ma Zhifeng" w:date="2022-07-15T13:56:00Z"/>
              </w:rPr>
            </w:pPr>
            <w:ins w:id="726" w:author="ZTE-Ma Zhifeng" w:date="2022-07-15T13:58:00Z">
              <w:r w:rsidRPr="00EF5447">
                <w:rPr>
                  <w:rFonts w:cs="Arial"/>
                  <w:szCs w:val="18"/>
                  <w:lang w:eastAsia="ko-KR"/>
                </w:rPr>
                <w:t>3700</w:t>
              </w:r>
            </w:ins>
          </w:p>
        </w:tc>
        <w:tc>
          <w:tcPr>
            <w:tcW w:w="752" w:type="dxa"/>
            <w:tcBorders>
              <w:bottom w:val="single" w:sz="4" w:space="0" w:color="auto"/>
            </w:tcBorders>
            <w:shd w:val="clear" w:color="auto" w:fill="auto"/>
            <w:tcPrChange w:id="727" w:author="ZTE-Ma Zhifeng" w:date="2022-07-15T13:57:00Z">
              <w:tcPr>
                <w:tcW w:w="752" w:type="dxa"/>
                <w:gridSpan w:val="2"/>
                <w:tcBorders>
                  <w:bottom w:val="single" w:sz="4" w:space="0" w:color="auto"/>
                </w:tcBorders>
                <w:shd w:val="clear" w:color="auto" w:fill="auto"/>
              </w:tcPr>
            </w:tcPrChange>
          </w:tcPr>
          <w:p w14:paraId="733D67FA" w14:textId="49FD2A81" w:rsidR="00162675" w:rsidRPr="00EF5447" w:rsidRDefault="00162675" w:rsidP="00162675">
            <w:pPr>
              <w:pStyle w:val="TAC"/>
              <w:rPr>
                <w:ins w:id="728" w:author="ZTE-Ma Zhifeng" w:date="2022-07-15T13:56:00Z"/>
              </w:rPr>
            </w:pPr>
            <w:ins w:id="729" w:author="ZTE-Ma Zhifeng" w:date="2022-07-15T13:58:00Z">
              <w:r w:rsidRPr="00EF5447">
                <w:rPr>
                  <w:rFonts w:cs="Arial"/>
                  <w:szCs w:val="18"/>
                </w:rPr>
                <w:t>28.4</w:t>
              </w:r>
            </w:ins>
          </w:p>
        </w:tc>
        <w:tc>
          <w:tcPr>
            <w:tcW w:w="1248" w:type="dxa"/>
            <w:tcBorders>
              <w:bottom w:val="single" w:sz="4" w:space="0" w:color="auto"/>
            </w:tcBorders>
            <w:tcPrChange w:id="730" w:author="ZTE-Ma Zhifeng" w:date="2022-07-15T13:57:00Z">
              <w:tcPr>
                <w:tcW w:w="1248" w:type="dxa"/>
                <w:gridSpan w:val="2"/>
                <w:tcBorders>
                  <w:bottom w:val="single" w:sz="4" w:space="0" w:color="auto"/>
                </w:tcBorders>
              </w:tcPr>
            </w:tcPrChange>
          </w:tcPr>
          <w:p w14:paraId="15CAE3AD" w14:textId="10547C18" w:rsidR="00162675" w:rsidRPr="00EF5447" w:rsidRDefault="00162675" w:rsidP="00162675">
            <w:pPr>
              <w:pStyle w:val="TAC"/>
              <w:rPr>
                <w:ins w:id="731" w:author="ZTE-Ma Zhifeng" w:date="2022-07-15T13:56:00Z"/>
              </w:rPr>
            </w:pPr>
            <w:ins w:id="732" w:author="ZTE-Ma Zhifeng" w:date="2022-07-15T13:58:00Z">
              <w:r w:rsidRPr="00EF5447">
                <w:rPr>
                  <w:rFonts w:cs="Arial"/>
                  <w:szCs w:val="18"/>
                </w:rPr>
                <w:t>IMD2</w:t>
              </w:r>
            </w:ins>
          </w:p>
        </w:tc>
      </w:tr>
      <w:tr w:rsidR="00162675" w:rsidRPr="00EF5447" w14:paraId="442279B8"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34" w:author="ZTE-Ma Zhifeng" w:date="2022-07-15T13:56:00Z"/>
          <w:trPrChange w:id="735" w:author="ZTE-Ma Zhifeng" w:date="2022-07-15T13:57:00Z">
            <w:trPr>
              <w:gridAfter w:val="0"/>
              <w:trHeight w:val="22"/>
              <w:jc w:val="center"/>
            </w:trPr>
          </w:trPrChange>
        </w:trPr>
        <w:tc>
          <w:tcPr>
            <w:tcW w:w="2258" w:type="dxa"/>
            <w:tcBorders>
              <w:top w:val="nil"/>
              <w:bottom w:val="nil"/>
            </w:tcBorders>
            <w:shd w:val="clear" w:color="auto" w:fill="auto"/>
            <w:tcPrChange w:id="736" w:author="ZTE-Ma Zhifeng" w:date="2022-07-15T13:57:00Z">
              <w:tcPr>
                <w:tcW w:w="2258" w:type="dxa"/>
                <w:gridSpan w:val="2"/>
                <w:tcBorders>
                  <w:top w:val="nil"/>
                  <w:bottom w:val="single" w:sz="4" w:space="0" w:color="auto"/>
                </w:tcBorders>
                <w:shd w:val="clear" w:color="auto" w:fill="auto"/>
              </w:tcPr>
            </w:tcPrChange>
          </w:tcPr>
          <w:p w14:paraId="5FF9FFC0" w14:textId="77777777" w:rsidR="00162675" w:rsidRPr="00EF5447" w:rsidRDefault="00162675" w:rsidP="00162675">
            <w:pPr>
              <w:pStyle w:val="TAC"/>
              <w:rPr>
                <w:ins w:id="737" w:author="ZTE-Ma Zhifeng" w:date="2022-07-15T13:56:00Z"/>
              </w:rPr>
            </w:pPr>
          </w:p>
        </w:tc>
        <w:tc>
          <w:tcPr>
            <w:tcW w:w="867" w:type="dxa"/>
            <w:tcBorders>
              <w:bottom w:val="single" w:sz="4" w:space="0" w:color="auto"/>
            </w:tcBorders>
            <w:shd w:val="clear" w:color="auto" w:fill="auto"/>
            <w:tcPrChange w:id="738" w:author="ZTE-Ma Zhifeng" w:date="2022-07-15T13:57:00Z">
              <w:tcPr>
                <w:tcW w:w="867" w:type="dxa"/>
                <w:gridSpan w:val="2"/>
                <w:tcBorders>
                  <w:bottom w:val="single" w:sz="4" w:space="0" w:color="auto"/>
                </w:tcBorders>
                <w:shd w:val="clear" w:color="auto" w:fill="auto"/>
              </w:tcPr>
            </w:tcPrChange>
          </w:tcPr>
          <w:p w14:paraId="14D5449D" w14:textId="14296768" w:rsidR="00162675" w:rsidRPr="00EF5447" w:rsidRDefault="00162675" w:rsidP="00162675">
            <w:pPr>
              <w:pStyle w:val="TAC"/>
              <w:rPr>
                <w:ins w:id="739" w:author="ZTE-Ma Zhifeng" w:date="2022-07-15T13:56:00Z"/>
              </w:rPr>
            </w:pPr>
            <w:ins w:id="740" w:author="ZTE-Ma Zhifeng" w:date="2022-07-15T13:58:00Z">
              <w:r w:rsidRPr="00EF5447">
                <w:rPr>
                  <w:rFonts w:cs="Arial"/>
                  <w:szCs w:val="18"/>
                </w:rPr>
                <w:t>1</w:t>
              </w:r>
            </w:ins>
          </w:p>
        </w:tc>
        <w:tc>
          <w:tcPr>
            <w:tcW w:w="1066" w:type="dxa"/>
            <w:tcBorders>
              <w:bottom w:val="single" w:sz="4" w:space="0" w:color="auto"/>
            </w:tcBorders>
            <w:shd w:val="clear" w:color="auto" w:fill="auto"/>
            <w:noWrap/>
            <w:tcPrChange w:id="741" w:author="ZTE-Ma Zhifeng" w:date="2022-07-15T13:57:00Z">
              <w:tcPr>
                <w:tcW w:w="1066" w:type="dxa"/>
                <w:gridSpan w:val="2"/>
                <w:tcBorders>
                  <w:bottom w:val="single" w:sz="4" w:space="0" w:color="auto"/>
                </w:tcBorders>
                <w:shd w:val="clear" w:color="auto" w:fill="auto"/>
                <w:noWrap/>
              </w:tcPr>
            </w:tcPrChange>
          </w:tcPr>
          <w:p w14:paraId="54B60909" w14:textId="1370CD96" w:rsidR="00162675" w:rsidRPr="00EF5447" w:rsidRDefault="00162675" w:rsidP="00162675">
            <w:pPr>
              <w:pStyle w:val="TAC"/>
              <w:rPr>
                <w:ins w:id="742" w:author="ZTE-Ma Zhifeng" w:date="2022-07-15T13:56:00Z"/>
              </w:rPr>
            </w:pPr>
            <w:ins w:id="743" w:author="ZTE-Ma Zhifeng" w:date="2022-07-15T13:58:00Z">
              <w:r w:rsidRPr="00EF5447">
                <w:rPr>
                  <w:rFonts w:cs="Arial"/>
                  <w:szCs w:val="18"/>
                </w:rPr>
                <w:t>1950</w:t>
              </w:r>
            </w:ins>
          </w:p>
        </w:tc>
        <w:tc>
          <w:tcPr>
            <w:tcW w:w="747" w:type="dxa"/>
            <w:tcBorders>
              <w:bottom w:val="single" w:sz="4" w:space="0" w:color="auto"/>
            </w:tcBorders>
            <w:shd w:val="clear" w:color="auto" w:fill="auto"/>
            <w:noWrap/>
            <w:tcPrChange w:id="744" w:author="ZTE-Ma Zhifeng" w:date="2022-07-15T13:57:00Z">
              <w:tcPr>
                <w:tcW w:w="747" w:type="dxa"/>
                <w:gridSpan w:val="2"/>
                <w:tcBorders>
                  <w:bottom w:val="single" w:sz="4" w:space="0" w:color="auto"/>
                </w:tcBorders>
                <w:shd w:val="clear" w:color="auto" w:fill="auto"/>
                <w:noWrap/>
              </w:tcPr>
            </w:tcPrChange>
          </w:tcPr>
          <w:p w14:paraId="66857B7A" w14:textId="698BADEF" w:rsidR="00162675" w:rsidRPr="00EF5447" w:rsidRDefault="00162675" w:rsidP="00162675">
            <w:pPr>
              <w:pStyle w:val="TAC"/>
              <w:rPr>
                <w:ins w:id="745" w:author="ZTE-Ma Zhifeng" w:date="2022-07-15T13:56:00Z"/>
              </w:rPr>
            </w:pPr>
            <w:ins w:id="746" w:author="ZTE-Ma Zhifeng" w:date="2022-07-15T13:58:00Z">
              <w:r w:rsidRPr="00EF5447">
                <w:rPr>
                  <w:rFonts w:cs="Arial"/>
                  <w:szCs w:val="18"/>
                </w:rPr>
                <w:t>5</w:t>
              </w:r>
            </w:ins>
          </w:p>
        </w:tc>
        <w:tc>
          <w:tcPr>
            <w:tcW w:w="1142" w:type="dxa"/>
            <w:tcBorders>
              <w:bottom w:val="single" w:sz="4" w:space="0" w:color="auto"/>
            </w:tcBorders>
            <w:shd w:val="clear" w:color="auto" w:fill="auto"/>
            <w:noWrap/>
            <w:tcPrChange w:id="747" w:author="ZTE-Ma Zhifeng" w:date="2022-07-15T13:57:00Z">
              <w:tcPr>
                <w:tcW w:w="1142" w:type="dxa"/>
                <w:gridSpan w:val="2"/>
                <w:tcBorders>
                  <w:bottom w:val="single" w:sz="4" w:space="0" w:color="auto"/>
                </w:tcBorders>
                <w:shd w:val="clear" w:color="auto" w:fill="auto"/>
                <w:noWrap/>
              </w:tcPr>
            </w:tcPrChange>
          </w:tcPr>
          <w:p w14:paraId="29DEF607" w14:textId="2E9C9DBD" w:rsidR="00162675" w:rsidRPr="00EF5447" w:rsidRDefault="00162675" w:rsidP="00162675">
            <w:pPr>
              <w:pStyle w:val="TAC"/>
              <w:rPr>
                <w:ins w:id="748" w:author="ZTE-Ma Zhifeng" w:date="2022-07-15T13:56:00Z"/>
              </w:rPr>
            </w:pPr>
            <w:ins w:id="749" w:author="ZTE-Ma Zhifeng" w:date="2022-07-15T13:58:00Z">
              <w:r w:rsidRPr="00EF5447">
                <w:rPr>
                  <w:rFonts w:cs="Arial"/>
                  <w:szCs w:val="18"/>
                </w:rPr>
                <w:t>25</w:t>
              </w:r>
            </w:ins>
          </w:p>
        </w:tc>
        <w:tc>
          <w:tcPr>
            <w:tcW w:w="1299" w:type="dxa"/>
            <w:tcBorders>
              <w:bottom w:val="single" w:sz="4" w:space="0" w:color="auto"/>
            </w:tcBorders>
            <w:shd w:val="clear" w:color="auto" w:fill="auto"/>
            <w:noWrap/>
            <w:tcPrChange w:id="750" w:author="ZTE-Ma Zhifeng" w:date="2022-07-15T13:57:00Z">
              <w:tcPr>
                <w:tcW w:w="1299" w:type="dxa"/>
                <w:gridSpan w:val="2"/>
                <w:tcBorders>
                  <w:bottom w:val="single" w:sz="4" w:space="0" w:color="auto"/>
                </w:tcBorders>
                <w:shd w:val="clear" w:color="auto" w:fill="auto"/>
                <w:noWrap/>
              </w:tcPr>
            </w:tcPrChange>
          </w:tcPr>
          <w:p w14:paraId="699123F0" w14:textId="495C356D" w:rsidR="00162675" w:rsidRPr="00EF5447" w:rsidRDefault="00162675" w:rsidP="00162675">
            <w:pPr>
              <w:pStyle w:val="TAC"/>
              <w:rPr>
                <w:ins w:id="751" w:author="ZTE-Ma Zhifeng" w:date="2022-07-15T13:56:00Z"/>
              </w:rPr>
            </w:pPr>
            <w:ins w:id="752" w:author="ZTE-Ma Zhifeng" w:date="2022-07-15T13:58:00Z">
              <w:r w:rsidRPr="00EF5447">
                <w:rPr>
                  <w:rFonts w:cs="Arial"/>
                  <w:szCs w:val="18"/>
                </w:rPr>
                <w:t>2140</w:t>
              </w:r>
            </w:ins>
          </w:p>
        </w:tc>
        <w:tc>
          <w:tcPr>
            <w:tcW w:w="752" w:type="dxa"/>
            <w:tcBorders>
              <w:bottom w:val="single" w:sz="4" w:space="0" w:color="auto"/>
            </w:tcBorders>
            <w:shd w:val="clear" w:color="auto" w:fill="auto"/>
            <w:tcPrChange w:id="753" w:author="ZTE-Ma Zhifeng" w:date="2022-07-15T13:57:00Z">
              <w:tcPr>
                <w:tcW w:w="752" w:type="dxa"/>
                <w:gridSpan w:val="2"/>
                <w:tcBorders>
                  <w:bottom w:val="single" w:sz="4" w:space="0" w:color="auto"/>
                </w:tcBorders>
                <w:shd w:val="clear" w:color="auto" w:fill="auto"/>
              </w:tcPr>
            </w:tcPrChange>
          </w:tcPr>
          <w:p w14:paraId="001C8D47" w14:textId="717A614C" w:rsidR="00162675" w:rsidRPr="00EF5447" w:rsidRDefault="00162675" w:rsidP="00162675">
            <w:pPr>
              <w:pStyle w:val="TAC"/>
              <w:rPr>
                <w:ins w:id="754" w:author="ZTE-Ma Zhifeng" w:date="2022-07-15T13:56:00Z"/>
              </w:rPr>
            </w:pPr>
            <w:ins w:id="755" w:author="ZTE-Ma Zhifeng" w:date="2022-07-15T13:58:00Z">
              <w:r w:rsidRPr="00EF5447">
                <w:rPr>
                  <w:rFonts w:cs="Arial"/>
                  <w:szCs w:val="18"/>
                </w:rPr>
                <w:t>N/A</w:t>
              </w:r>
            </w:ins>
          </w:p>
        </w:tc>
        <w:tc>
          <w:tcPr>
            <w:tcW w:w="1248" w:type="dxa"/>
            <w:tcBorders>
              <w:bottom w:val="single" w:sz="4" w:space="0" w:color="auto"/>
            </w:tcBorders>
            <w:tcPrChange w:id="756" w:author="ZTE-Ma Zhifeng" w:date="2022-07-15T13:57:00Z">
              <w:tcPr>
                <w:tcW w:w="1248" w:type="dxa"/>
                <w:gridSpan w:val="2"/>
                <w:tcBorders>
                  <w:bottom w:val="single" w:sz="4" w:space="0" w:color="auto"/>
                </w:tcBorders>
              </w:tcPr>
            </w:tcPrChange>
          </w:tcPr>
          <w:p w14:paraId="62647D29" w14:textId="7EF3A47B" w:rsidR="00162675" w:rsidRPr="00EF5447" w:rsidRDefault="00162675" w:rsidP="00162675">
            <w:pPr>
              <w:pStyle w:val="TAC"/>
              <w:rPr>
                <w:ins w:id="757" w:author="ZTE-Ma Zhifeng" w:date="2022-07-15T13:56:00Z"/>
              </w:rPr>
            </w:pPr>
            <w:ins w:id="758" w:author="ZTE-Ma Zhifeng" w:date="2022-07-15T13:58:00Z">
              <w:r w:rsidRPr="00EF5447">
                <w:rPr>
                  <w:rFonts w:cs="Arial"/>
                  <w:szCs w:val="18"/>
                </w:rPr>
                <w:t>N/A</w:t>
              </w:r>
            </w:ins>
          </w:p>
        </w:tc>
      </w:tr>
      <w:tr w:rsidR="00162675" w:rsidRPr="00EF5447" w14:paraId="750F54F5"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60" w:author="ZTE-Ma Zhifeng" w:date="2022-07-15T13:56:00Z"/>
          <w:trPrChange w:id="761" w:author="ZTE-Ma Zhifeng" w:date="2022-07-15T13:57:00Z">
            <w:trPr>
              <w:gridAfter w:val="0"/>
              <w:trHeight w:val="22"/>
              <w:jc w:val="center"/>
            </w:trPr>
          </w:trPrChange>
        </w:trPr>
        <w:tc>
          <w:tcPr>
            <w:tcW w:w="2258" w:type="dxa"/>
            <w:tcBorders>
              <w:top w:val="nil"/>
              <w:bottom w:val="nil"/>
            </w:tcBorders>
            <w:shd w:val="clear" w:color="auto" w:fill="auto"/>
            <w:tcPrChange w:id="762" w:author="ZTE-Ma Zhifeng" w:date="2022-07-15T13:57:00Z">
              <w:tcPr>
                <w:tcW w:w="2258" w:type="dxa"/>
                <w:gridSpan w:val="2"/>
                <w:tcBorders>
                  <w:top w:val="nil"/>
                  <w:bottom w:val="single" w:sz="4" w:space="0" w:color="auto"/>
                </w:tcBorders>
                <w:shd w:val="clear" w:color="auto" w:fill="auto"/>
              </w:tcPr>
            </w:tcPrChange>
          </w:tcPr>
          <w:p w14:paraId="2E8EF1C1" w14:textId="77777777" w:rsidR="00162675" w:rsidRPr="00EF5447" w:rsidRDefault="00162675" w:rsidP="00162675">
            <w:pPr>
              <w:pStyle w:val="TAC"/>
              <w:rPr>
                <w:ins w:id="763" w:author="ZTE-Ma Zhifeng" w:date="2022-07-15T13:56:00Z"/>
              </w:rPr>
            </w:pPr>
          </w:p>
        </w:tc>
        <w:tc>
          <w:tcPr>
            <w:tcW w:w="867" w:type="dxa"/>
            <w:tcBorders>
              <w:bottom w:val="single" w:sz="4" w:space="0" w:color="auto"/>
            </w:tcBorders>
            <w:shd w:val="clear" w:color="auto" w:fill="auto"/>
            <w:tcPrChange w:id="764" w:author="ZTE-Ma Zhifeng" w:date="2022-07-15T13:57:00Z">
              <w:tcPr>
                <w:tcW w:w="867" w:type="dxa"/>
                <w:gridSpan w:val="2"/>
                <w:tcBorders>
                  <w:bottom w:val="single" w:sz="4" w:space="0" w:color="auto"/>
                </w:tcBorders>
                <w:shd w:val="clear" w:color="auto" w:fill="auto"/>
              </w:tcPr>
            </w:tcPrChange>
          </w:tcPr>
          <w:p w14:paraId="3CDD5367" w14:textId="63F9F6E5" w:rsidR="00162675" w:rsidRPr="00EF5447" w:rsidRDefault="00162675" w:rsidP="00162675">
            <w:pPr>
              <w:pStyle w:val="TAC"/>
              <w:rPr>
                <w:ins w:id="765" w:author="ZTE-Ma Zhifeng" w:date="2022-07-15T13:56:00Z"/>
              </w:rPr>
            </w:pPr>
            <w:ins w:id="766" w:author="ZTE-Ma Zhifeng" w:date="2022-07-15T13:58:00Z">
              <w:r w:rsidRPr="00EF5447">
                <w:rPr>
                  <w:rFonts w:cs="Arial"/>
                  <w:szCs w:val="18"/>
                </w:rPr>
                <w:t>n3</w:t>
              </w:r>
            </w:ins>
          </w:p>
        </w:tc>
        <w:tc>
          <w:tcPr>
            <w:tcW w:w="1066" w:type="dxa"/>
            <w:tcBorders>
              <w:bottom w:val="single" w:sz="4" w:space="0" w:color="auto"/>
            </w:tcBorders>
            <w:shd w:val="clear" w:color="auto" w:fill="auto"/>
            <w:noWrap/>
            <w:tcPrChange w:id="767" w:author="ZTE-Ma Zhifeng" w:date="2022-07-15T13:57:00Z">
              <w:tcPr>
                <w:tcW w:w="1066" w:type="dxa"/>
                <w:gridSpan w:val="2"/>
                <w:tcBorders>
                  <w:bottom w:val="single" w:sz="4" w:space="0" w:color="auto"/>
                </w:tcBorders>
                <w:shd w:val="clear" w:color="auto" w:fill="auto"/>
                <w:noWrap/>
              </w:tcPr>
            </w:tcPrChange>
          </w:tcPr>
          <w:p w14:paraId="11D56B8A" w14:textId="0781A4E8" w:rsidR="00162675" w:rsidRPr="00EF5447" w:rsidRDefault="00162675" w:rsidP="00162675">
            <w:pPr>
              <w:pStyle w:val="TAC"/>
              <w:rPr>
                <w:ins w:id="768" w:author="ZTE-Ma Zhifeng" w:date="2022-07-15T13:56:00Z"/>
              </w:rPr>
            </w:pPr>
            <w:ins w:id="769" w:author="ZTE-Ma Zhifeng" w:date="2022-07-15T13:58:00Z">
              <w:r w:rsidRPr="00EF5447">
                <w:rPr>
                  <w:rFonts w:cs="Arial"/>
                  <w:szCs w:val="18"/>
                </w:rPr>
                <w:t>1770</w:t>
              </w:r>
            </w:ins>
          </w:p>
        </w:tc>
        <w:tc>
          <w:tcPr>
            <w:tcW w:w="747" w:type="dxa"/>
            <w:tcBorders>
              <w:bottom w:val="single" w:sz="4" w:space="0" w:color="auto"/>
            </w:tcBorders>
            <w:shd w:val="clear" w:color="auto" w:fill="auto"/>
            <w:noWrap/>
            <w:tcPrChange w:id="770" w:author="ZTE-Ma Zhifeng" w:date="2022-07-15T13:57:00Z">
              <w:tcPr>
                <w:tcW w:w="747" w:type="dxa"/>
                <w:gridSpan w:val="2"/>
                <w:tcBorders>
                  <w:bottom w:val="single" w:sz="4" w:space="0" w:color="auto"/>
                </w:tcBorders>
                <w:shd w:val="clear" w:color="auto" w:fill="auto"/>
                <w:noWrap/>
              </w:tcPr>
            </w:tcPrChange>
          </w:tcPr>
          <w:p w14:paraId="438B4DCC" w14:textId="13A01979" w:rsidR="00162675" w:rsidRPr="00EF5447" w:rsidRDefault="00162675" w:rsidP="00162675">
            <w:pPr>
              <w:pStyle w:val="TAC"/>
              <w:rPr>
                <w:ins w:id="771" w:author="ZTE-Ma Zhifeng" w:date="2022-07-15T13:56:00Z"/>
              </w:rPr>
            </w:pPr>
            <w:ins w:id="772" w:author="ZTE-Ma Zhifeng" w:date="2022-07-15T13:58:00Z">
              <w:r w:rsidRPr="00EF5447">
                <w:rPr>
                  <w:rFonts w:cs="Arial"/>
                  <w:szCs w:val="18"/>
                </w:rPr>
                <w:t>5</w:t>
              </w:r>
            </w:ins>
          </w:p>
        </w:tc>
        <w:tc>
          <w:tcPr>
            <w:tcW w:w="1142" w:type="dxa"/>
            <w:tcBorders>
              <w:bottom w:val="single" w:sz="4" w:space="0" w:color="auto"/>
            </w:tcBorders>
            <w:shd w:val="clear" w:color="auto" w:fill="auto"/>
            <w:noWrap/>
            <w:tcPrChange w:id="773" w:author="ZTE-Ma Zhifeng" w:date="2022-07-15T13:57:00Z">
              <w:tcPr>
                <w:tcW w:w="1142" w:type="dxa"/>
                <w:gridSpan w:val="2"/>
                <w:tcBorders>
                  <w:bottom w:val="single" w:sz="4" w:space="0" w:color="auto"/>
                </w:tcBorders>
                <w:shd w:val="clear" w:color="auto" w:fill="auto"/>
                <w:noWrap/>
              </w:tcPr>
            </w:tcPrChange>
          </w:tcPr>
          <w:p w14:paraId="52345B95" w14:textId="7FFDEB7A" w:rsidR="00162675" w:rsidRPr="00EF5447" w:rsidRDefault="00162675" w:rsidP="00162675">
            <w:pPr>
              <w:pStyle w:val="TAC"/>
              <w:rPr>
                <w:ins w:id="774" w:author="ZTE-Ma Zhifeng" w:date="2022-07-15T13:56:00Z"/>
              </w:rPr>
            </w:pPr>
            <w:ins w:id="775" w:author="ZTE-Ma Zhifeng" w:date="2022-07-15T13:58:00Z">
              <w:r w:rsidRPr="00EF5447">
                <w:rPr>
                  <w:rFonts w:cs="Arial"/>
                  <w:szCs w:val="18"/>
                </w:rPr>
                <w:t>25</w:t>
              </w:r>
            </w:ins>
          </w:p>
        </w:tc>
        <w:tc>
          <w:tcPr>
            <w:tcW w:w="1299" w:type="dxa"/>
            <w:tcBorders>
              <w:bottom w:val="single" w:sz="4" w:space="0" w:color="auto"/>
            </w:tcBorders>
            <w:shd w:val="clear" w:color="auto" w:fill="auto"/>
            <w:noWrap/>
            <w:tcPrChange w:id="776" w:author="ZTE-Ma Zhifeng" w:date="2022-07-15T13:57:00Z">
              <w:tcPr>
                <w:tcW w:w="1299" w:type="dxa"/>
                <w:gridSpan w:val="2"/>
                <w:tcBorders>
                  <w:bottom w:val="single" w:sz="4" w:space="0" w:color="auto"/>
                </w:tcBorders>
                <w:shd w:val="clear" w:color="auto" w:fill="auto"/>
                <w:noWrap/>
              </w:tcPr>
            </w:tcPrChange>
          </w:tcPr>
          <w:p w14:paraId="3DAA401E" w14:textId="4B3FB42F" w:rsidR="00162675" w:rsidRPr="00EF5447" w:rsidRDefault="00162675" w:rsidP="00162675">
            <w:pPr>
              <w:pStyle w:val="TAC"/>
              <w:rPr>
                <w:ins w:id="777" w:author="ZTE-Ma Zhifeng" w:date="2022-07-15T13:56:00Z"/>
              </w:rPr>
            </w:pPr>
            <w:ins w:id="778" w:author="ZTE-Ma Zhifeng" w:date="2022-07-15T13:58:00Z">
              <w:r w:rsidRPr="00EF5447">
                <w:rPr>
                  <w:rFonts w:cs="Arial"/>
                  <w:szCs w:val="18"/>
                </w:rPr>
                <w:t>1865</w:t>
              </w:r>
            </w:ins>
          </w:p>
        </w:tc>
        <w:tc>
          <w:tcPr>
            <w:tcW w:w="752" w:type="dxa"/>
            <w:tcBorders>
              <w:bottom w:val="single" w:sz="4" w:space="0" w:color="auto"/>
            </w:tcBorders>
            <w:shd w:val="clear" w:color="auto" w:fill="auto"/>
            <w:tcPrChange w:id="779" w:author="ZTE-Ma Zhifeng" w:date="2022-07-15T13:57:00Z">
              <w:tcPr>
                <w:tcW w:w="752" w:type="dxa"/>
                <w:gridSpan w:val="2"/>
                <w:tcBorders>
                  <w:bottom w:val="single" w:sz="4" w:space="0" w:color="auto"/>
                </w:tcBorders>
                <w:shd w:val="clear" w:color="auto" w:fill="auto"/>
              </w:tcPr>
            </w:tcPrChange>
          </w:tcPr>
          <w:p w14:paraId="476A8255" w14:textId="65F05B7E" w:rsidR="00162675" w:rsidRPr="00EF5447" w:rsidRDefault="00162675" w:rsidP="00162675">
            <w:pPr>
              <w:pStyle w:val="TAC"/>
              <w:rPr>
                <w:ins w:id="780" w:author="ZTE-Ma Zhifeng" w:date="2022-07-15T13:56:00Z"/>
              </w:rPr>
            </w:pPr>
            <w:ins w:id="781" w:author="ZTE-Ma Zhifeng" w:date="2022-07-15T13:58:00Z">
              <w:r w:rsidRPr="00EF5447">
                <w:rPr>
                  <w:rFonts w:cs="Arial"/>
                  <w:szCs w:val="18"/>
                </w:rPr>
                <w:t>N/A</w:t>
              </w:r>
            </w:ins>
          </w:p>
        </w:tc>
        <w:tc>
          <w:tcPr>
            <w:tcW w:w="1248" w:type="dxa"/>
            <w:tcBorders>
              <w:bottom w:val="single" w:sz="4" w:space="0" w:color="auto"/>
            </w:tcBorders>
            <w:tcPrChange w:id="782" w:author="ZTE-Ma Zhifeng" w:date="2022-07-15T13:57:00Z">
              <w:tcPr>
                <w:tcW w:w="1248" w:type="dxa"/>
                <w:gridSpan w:val="2"/>
                <w:tcBorders>
                  <w:bottom w:val="single" w:sz="4" w:space="0" w:color="auto"/>
                </w:tcBorders>
              </w:tcPr>
            </w:tcPrChange>
          </w:tcPr>
          <w:p w14:paraId="5C16E300" w14:textId="50F2EA9B" w:rsidR="00162675" w:rsidRPr="00EF5447" w:rsidRDefault="00162675" w:rsidP="00162675">
            <w:pPr>
              <w:pStyle w:val="TAC"/>
              <w:rPr>
                <w:ins w:id="783" w:author="ZTE-Ma Zhifeng" w:date="2022-07-15T13:56:00Z"/>
              </w:rPr>
            </w:pPr>
            <w:ins w:id="784" w:author="ZTE-Ma Zhifeng" w:date="2022-07-15T13:58:00Z">
              <w:r w:rsidRPr="00EF5447">
                <w:rPr>
                  <w:rFonts w:cs="Arial"/>
                  <w:szCs w:val="18"/>
                </w:rPr>
                <w:t>N/A</w:t>
              </w:r>
            </w:ins>
          </w:p>
        </w:tc>
      </w:tr>
      <w:tr w:rsidR="00162675" w:rsidRPr="00EF5447" w14:paraId="5B4842FF"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86" w:author="ZTE-Ma Zhifeng" w:date="2022-07-15T13:56:00Z"/>
          <w:trPrChange w:id="787" w:author="ZTE-Ma Zhifeng" w:date="2022-07-15T13:57:00Z">
            <w:trPr>
              <w:gridAfter w:val="0"/>
              <w:trHeight w:val="22"/>
              <w:jc w:val="center"/>
            </w:trPr>
          </w:trPrChange>
        </w:trPr>
        <w:tc>
          <w:tcPr>
            <w:tcW w:w="2258" w:type="dxa"/>
            <w:tcBorders>
              <w:top w:val="nil"/>
              <w:bottom w:val="nil"/>
            </w:tcBorders>
            <w:shd w:val="clear" w:color="auto" w:fill="auto"/>
            <w:tcPrChange w:id="788" w:author="ZTE-Ma Zhifeng" w:date="2022-07-15T13:57:00Z">
              <w:tcPr>
                <w:tcW w:w="2258" w:type="dxa"/>
                <w:gridSpan w:val="2"/>
                <w:tcBorders>
                  <w:top w:val="nil"/>
                  <w:bottom w:val="single" w:sz="4" w:space="0" w:color="auto"/>
                </w:tcBorders>
                <w:shd w:val="clear" w:color="auto" w:fill="auto"/>
              </w:tcPr>
            </w:tcPrChange>
          </w:tcPr>
          <w:p w14:paraId="4FE70BF0" w14:textId="77777777" w:rsidR="00162675" w:rsidRPr="00EF5447" w:rsidRDefault="00162675" w:rsidP="00162675">
            <w:pPr>
              <w:pStyle w:val="TAC"/>
              <w:rPr>
                <w:ins w:id="789" w:author="ZTE-Ma Zhifeng" w:date="2022-07-15T13:56:00Z"/>
              </w:rPr>
            </w:pPr>
          </w:p>
        </w:tc>
        <w:tc>
          <w:tcPr>
            <w:tcW w:w="867" w:type="dxa"/>
            <w:tcBorders>
              <w:bottom w:val="single" w:sz="4" w:space="0" w:color="auto"/>
            </w:tcBorders>
            <w:shd w:val="clear" w:color="auto" w:fill="auto"/>
            <w:tcPrChange w:id="790" w:author="ZTE-Ma Zhifeng" w:date="2022-07-15T13:57:00Z">
              <w:tcPr>
                <w:tcW w:w="867" w:type="dxa"/>
                <w:gridSpan w:val="2"/>
                <w:tcBorders>
                  <w:bottom w:val="single" w:sz="4" w:space="0" w:color="auto"/>
                </w:tcBorders>
                <w:shd w:val="clear" w:color="auto" w:fill="auto"/>
              </w:tcPr>
            </w:tcPrChange>
          </w:tcPr>
          <w:p w14:paraId="6DC1E335" w14:textId="121F237D" w:rsidR="00162675" w:rsidRPr="00EF5447" w:rsidRDefault="00162675" w:rsidP="00162675">
            <w:pPr>
              <w:pStyle w:val="TAC"/>
              <w:rPr>
                <w:ins w:id="791" w:author="ZTE-Ma Zhifeng" w:date="2022-07-15T13:56:00Z"/>
              </w:rPr>
            </w:pPr>
            <w:ins w:id="792" w:author="ZTE-Ma Zhifeng" w:date="2022-07-15T13:58:00Z">
              <w:r w:rsidRPr="00EF5447">
                <w:rPr>
                  <w:rFonts w:cs="Arial"/>
                  <w:szCs w:val="18"/>
                </w:rPr>
                <w:t>n77</w:t>
              </w:r>
            </w:ins>
          </w:p>
        </w:tc>
        <w:tc>
          <w:tcPr>
            <w:tcW w:w="1066" w:type="dxa"/>
            <w:tcBorders>
              <w:bottom w:val="single" w:sz="4" w:space="0" w:color="auto"/>
            </w:tcBorders>
            <w:shd w:val="clear" w:color="auto" w:fill="auto"/>
            <w:noWrap/>
            <w:tcPrChange w:id="793" w:author="ZTE-Ma Zhifeng" w:date="2022-07-15T13:57:00Z">
              <w:tcPr>
                <w:tcW w:w="1066" w:type="dxa"/>
                <w:gridSpan w:val="2"/>
                <w:tcBorders>
                  <w:bottom w:val="single" w:sz="4" w:space="0" w:color="auto"/>
                </w:tcBorders>
                <w:shd w:val="clear" w:color="auto" w:fill="auto"/>
                <w:noWrap/>
              </w:tcPr>
            </w:tcPrChange>
          </w:tcPr>
          <w:p w14:paraId="42364D1C" w14:textId="4FA12A75" w:rsidR="00162675" w:rsidRPr="00EF5447" w:rsidRDefault="00162675" w:rsidP="00162675">
            <w:pPr>
              <w:pStyle w:val="TAC"/>
              <w:rPr>
                <w:ins w:id="794" w:author="ZTE-Ma Zhifeng" w:date="2022-07-15T13:56:00Z"/>
              </w:rPr>
            </w:pPr>
            <w:ins w:id="795" w:author="ZTE-Ma Zhifeng" w:date="2022-07-15T13:58:00Z">
              <w:r w:rsidRPr="00EF5447">
                <w:rPr>
                  <w:rFonts w:cs="Arial"/>
                  <w:szCs w:val="18"/>
                </w:rPr>
                <w:t>3360</w:t>
              </w:r>
            </w:ins>
          </w:p>
        </w:tc>
        <w:tc>
          <w:tcPr>
            <w:tcW w:w="747" w:type="dxa"/>
            <w:tcBorders>
              <w:bottom w:val="single" w:sz="4" w:space="0" w:color="auto"/>
            </w:tcBorders>
            <w:shd w:val="clear" w:color="auto" w:fill="auto"/>
            <w:noWrap/>
            <w:tcPrChange w:id="796" w:author="ZTE-Ma Zhifeng" w:date="2022-07-15T13:57:00Z">
              <w:tcPr>
                <w:tcW w:w="747" w:type="dxa"/>
                <w:gridSpan w:val="2"/>
                <w:tcBorders>
                  <w:bottom w:val="single" w:sz="4" w:space="0" w:color="auto"/>
                </w:tcBorders>
                <w:shd w:val="clear" w:color="auto" w:fill="auto"/>
                <w:noWrap/>
              </w:tcPr>
            </w:tcPrChange>
          </w:tcPr>
          <w:p w14:paraId="3838F188" w14:textId="74E69F3F" w:rsidR="00162675" w:rsidRPr="00EF5447" w:rsidRDefault="00162675" w:rsidP="00162675">
            <w:pPr>
              <w:pStyle w:val="TAC"/>
              <w:rPr>
                <w:ins w:id="797" w:author="ZTE-Ma Zhifeng" w:date="2022-07-15T13:56:00Z"/>
              </w:rPr>
            </w:pPr>
            <w:ins w:id="798" w:author="ZTE-Ma Zhifeng" w:date="2022-07-15T13:58:00Z">
              <w:r w:rsidRPr="00EF5447">
                <w:rPr>
                  <w:rFonts w:cs="Arial"/>
                  <w:szCs w:val="18"/>
                </w:rPr>
                <w:t>10</w:t>
              </w:r>
            </w:ins>
          </w:p>
        </w:tc>
        <w:tc>
          <w:tcPr>
            <w:tcW w:w="1142" w:type="dxa"/>
            <w:tcBorders>
              <w:bottom w:val="single" w:sz="4" w:space="0" w:color="auto"/>
            </w:tcBorders>
            <w:shd w:val="clear" w:color="auto" w:fill="auto"/>
            <w:noWrap/>
            <w:tcPrChange w:id="799" w:author="ZTE-Ma Zhifeng" w:date="2022-07-15T13:57:00Z">
              <w:tcPr>
                <w:tcW w:w="1142" w:type="dxa"/>
                <w:gridSpan w:val="2"/>
                <w:tcBorders>
                  <w:bottom w:val="single" w:sz="4" w:space="0" w:color="auto"/>
                </w:tcBorders>
                <w:shd w:val="clear" w:color="auto" w:fill="auto"/>
                <w:noWrap/>
              </w:tcPr>
            </w:tcPrChange>
          </w:tcPr>
          <w:p w14:paraId="7B96B762" w14:textId="4E781E6F" w:rsidR="00162675" w:rsidRPr="00EF5447" w:rsidRDefault="00162675" w:rsidP="00162675">
            <w:pPr>
              <w:pStyle w:val="TAC"/>
              <w:rPr>
                <w:ins w:id="800" w:author="ZTE-Ma Zhifeng" w:date="2022-07-15T13:56:00Z"/>
              </w:rPr>
            </w:pPr>
            <w:ins w:id="801" w:author="ZTE-Ma Zhifeng" w:date="2022-07-15T13:58:00Z">
              <w:r w:rsidRPr="00EF5447">
                <w:rPr>
                  <w:rFonts w:cs="Arial"/>
                  <w:szCs w:val="18"/>
                </w:rPr>
                <w:t>50</w:t>
              </w:r>
            </w:ins>
          </w:p>
        </w:tc>
        <w:tc>
          <w:tcPr>
            <w:tcW w:w="1299" w:type="dxa"/>
            <w:tcBorders>
              <w:bottom w:val="single" w:sz="4" w:space="0" w:color="auto"/>
            </w:tcBorders>
            <w:shd w:val="clear" w:color="auto" w:fill="auto"/>
            <w:noWrap/>
            <w:tcPrChange w:id="802" w:author="ZTE-Ma Zhifeng" w:date="2022-07-15T13:57:00Z">
              <w:tcPr>
                <w:tcW w:w="1299" w:type="dxa"/>
                <w:gridSpan w:val="2"/>
                <w:tcBorders>
                  <w:bottom w:val="single" w:sz="4" w:space="0" w:color="auto"/>
                </w:tcBorders>
                <w:shd w:val="clear" w:color="auto" w:fill="auto"/>
                <w:noWrap/>
              </w:tcPr>
            </w:tcPrChange>
          </w:tcPr>
          <w:p w14:paraId="600627A8" w14:textId="71346D8D" w:rsidR="00162675" w:rsidRPr="00EF5447" w:rsidRDefault="00162675" w:rsidP="00162675">
            <w:pPr>
              <w:pStyle w:val="TAC"/>
              <w:rPr>
                <w:ins w:id="803" w:author="ZTE-Ma Zhifeng" w:date="2022-07-15T13:56:00Z"/>
              </w:rPr>
            </w:pPr>
            <w:ins w:id="804" w:author="ZTE-Ma Zhifeng" w:date="2022-07-15T13:58:00Z">
              <w:r w:rsidRPr="00EF5447">
                <w:rPr>
                  <w:rFonts w:cs="Arial"/>
                  <w:szCs w:val="18"/>
                </w:rPr>
                <w:t>3360</w:t>
              </w:r>
            </w:ins>
          </w:p>
        </w:tc>
        <w:tc>
          <w:tcPr>
            <w:tcW w:w="752" w:type="dxa"/>
            <w:tcBorders>
              <w:bottom w:val="single" w:sz="4" w:space="0" w:color="auto"/>
            </w:tcBorders>
            <w:shd w:val="clear" w:color="auto" w:fill="auto"/>
            <w:tcPrChange w:id="805" w:author="ZTE-Ma Zhifeng" w:date="2022-07-15T13:57:00Z">
              <w:tcPr>
                <w:tcW w:w="752" w:type="dxa"/>
                <w:gridSpan w:val="2"/>
                <w:tcBorders>
                  <w:bottom w:val="single" w:sz="4" w:space="0" w:color="auto"/>
                </w:tcBorders>
                <w:shd w:val="clear" w:color="auto" w:fill="auto"/>
              </w:tcPr>
            </w:tcPrChange>
          </w:tcPr>
          <w:p w14:paraId="672C3803" w14:textId="035BA347" w:rsidR="00162675" w:rsidRPr="00EF5447" w:rsidRDefault="00162675" w:rsidP="00162675">
            <w:pPr>
              <w:pStyle w:val="TAC"/>
              <w:rPr>
                <w:ins w:id="806" w:author="ZTE-Ma Zhifeng" w:date="2022-07-15T13:56:00Z"/>
              </w:rPr>
            </w:pPr>
            <w:ins w:id="807" w:author="ZTE-Ma Zhifeng" w:date="2022-07-15T13:58:00Z">
              <w:r w:rsidRPr="00EF5447">
                <w:rPr>
                  <w:rFonts w:cs="Arial"/>
                  <w:szCs w:val="18"/>
                </w:rPr>
                <w:t>11.2</w:t>
              </w:r>
            </w:ins>
          </w:p>
        </w:tc>
        <w:tc>
          <w:tcPr>
            <w:tcW w:w="1248" w:type="dxa"/>
            <w:tcBorders>
              <w:bottom w:val="single" w:sz="4" w:space="0" w:color="auto"/>
            </w:tcBorders>
            <w:tcPrChange w:id="808" w:author="ZTE-Ma Zhifeng" w:date="2022-07-15T13:57:00Z">
              <w:tcPr>
                <w:tcW w:w="1248" w:type="dxa"/>
                <w:gridSpan w:val="2"/>
                <w:tcBorders>
                  <w:bottom w:val="single" w:sz="4" w:space="0" w:color="auto"/>
                </w:tcBorders>
              </w:tcPr>
            </w:tcPrChange>
          </w:tcPr>
          <w:p w14:paraId="266DBF15" w14:textId="6D938161" w:rsidR="00162675" w:rsidRPr="00EF5447" w:rsidRDefault="00162675" w:rsidP="00162675">
            <w:pPr>
              <w:pStyle w:val="TAC"/>
              <w:rPr>
                <w:ins w:id="809" w:author="ZTE-Ma Zhifeng" w:date="2022-07-15T13:56:00Z"/>
              </w:rPr>
            </w:pPr>
            <w:ins w:id="810" w:author="ZTE-Ma Zhifeng" w:date="2022-07-15T13:58:00Z">
              <w:r w:rsidRPr="00EF5447">
                <w:rPr>
                  <w:rFonts w:cs="Arial"/>
                  <w:szCs w:val="18"/>
                </w:rPr>
                <w:t>IMD4</w:t>
              </w:r>
            </w:ins>
          </w:p>
        </w:tc>
      </w:tr>
      <w:tr w:rsidR="00162675" w:rsidRPr="00EF5447" w14:paraId="4C7A31E8"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12" w:author="ZTE-Ma Zhifeng" w:date="2022-07-15T13:56:00Z"/>
          <w:trPrChange w:id="813" w:author="ZTE-Ma Zhifeng" w:date="2022-07-15T13:57:00Z">
            <w:trPr>
              <w:gridAfter w:val="0"/>
              <w:trHeight w:val="22"/>
              <w:jc w:val="center"/>
            </w:trPr>
          </w:trPrChange>
        </w:trPr>
        <w:tc>
          <w:tcPr>
            <w:tcW w:w="2258" w:type="dxa"/>
            <w:tcBorders>
              <w:top w:val="nil"/>
              <w:bottom w:val="nil"/>
            </w:tcBorders>
            <w:shd w:val="clear" w:color="auto" w:fill="auto"/>
            <w:tcPrChange w:id="814" w:author="ZTE-Ma Zhifeng" w:date="2022-07-15T13:57:00Z">
              <w:tcPr>
                <w:tcW w:w="2258" w:type="dxa"/>
                <w:gridSpan w:val="2"/>
                <w:tcBorders>
                  <w:top w:val="nil"/>
                  <w:bottom w:val="single" w:sz="4" w:space="0" w:color="auto"/>
                </w:tcBorders>
                <w:shd w:val="clear" w:color="auto" w:fill="auto"/>
              </w:tcPr>
            </w:tcPrChange>
          </w:tcPr>
          <w:p w14:paraId="05466FD0" w14:textId="77777777" w:rsidR="00162675" w:rsidRPr="00EF5447" w:rsidRDefault="00162675" w:rsidP="00162675">
            <w:pPr>
              <w:pStyle w:val="TAC"/>
              <w:rPr>
                <w:ins w:id="815" w:author="ZTE-Ma Zhifeng" w:date="2022-07-15T13:56:00Z"/>
              </w:rPr>
            </w:pPr>
          </w:p>
        </w:tc>
        <w:tc>
          <w:tcPr>
            <w:tcW w:w="867" w:type="dxa"/>
            <w:tcBorders>
              <w:bottom w:val="single" w:sz="4" w:space="0" w:color="auto"/>
            </w:tcBorders>
            <w:shd w:val="clear" w:color="auto" w:fill="auto"/>
            <w:tcPrChange w:id="816" w:author="ZTE-Ma Zhifeng" w:date="2022-07-15T13:57:00Z">
              <w:tcPr>
                <w:tcW w:w="867" w:type="dxa"/>
                <w:gridSpan w:val="2"/>
                <w:tcBorders>
                  <w:bottom w:val="single" w:sz="4" w:space="0" w:color="auto"/>
                </w:tcBorders>
                <w:shd w:val="clear" w:color="auto" w:fill="auto"/>
              </w:tcPr>
            </w:tcPrChange>
          </w:tcPr>
          <w:p w14:paraId="7A3C3794" w14:textId="7F7A3502" w:rsidR="00162675" w:rsidRPr="00EF5447" w:rsidRDefault="00162675" w:rsidP="00162675">
            <w:pPr>
              <w:pStyle w:val="TAC"/>
              <w:rPr>
                <w:ins w:id="817" w:author="ZTE-Ma Zhifeng" w:date="2022-07-15T13:56:00Z"/>
              </w:rPr>
            </w:pPr>
            <w:ins w:id="818" w:author="ZTE-Ma Zhifeng" w:date="2022-07-15T13:58:00Z">
              <w:r w:rsidRPr="00EF5447">
                <w:rPr>
                  <w:rFonts w:cs="Arial"/>
                  <w:szCs w:val="18"/>
                </w:rPr>
                <w:t>1</w:t>
              </w:r>
            </w:ins>
          </w:p>
        </w:tc>
        <w:tc>
          <w:tcPr>
            <w:tcW w:w="1066" w:type="dxa"/>
            <w:tcBorders>
              <w:bottom w:val="single" w:sz="4" w:space="0" w:color="auto"/>
            </w:tcBorders>
            <w:shd w:val="clear" w:color="auto" w:fill="auto"/>
            <w:noWrap/>
            <w:tcPrChange w:id="819" w:author="ZTE-Ma Zhifeng" w:date="2022-07-15T13:57:00Z">
              <w:tcPr>
                <w:tcW w:w="1066" w:type="dxa"/>
                <w:gridSpan w:val="2"/>
                <w:tcBorders>
                  <w:bottom w:val="single" w:sz="4" w:space="0" w:color="auto"/>
                </w:tcBorders>
                <w:shd w:val="clear" w:color="auto" w:fill="auto"/>
                <w:noWrap/>
              </w:tcPr>
            </w:tcPrChange>
          </w:tcPr>
          <w:p w14:paraId="732D31BB" w14:textId="0E508A1C" w:rsidR="00162675" w:rsidRPr="00EF5447" w:rsidRDefault="00162675" w:rsidP="00162675">
            <w:pPr>
              <w:pStyle w:val="TAC"/>
              <w:rPr>
                <w:ins w:id="820" w:author="ZTE-Ma Zhifeng" w:date="2022-07-15T13:56:00Z"/>
              </w:rPr>
            </w:pPr>
            <w:ins w:id="821" w:author="ZTE-Ma Zhifeng" w:date="2022-07-15T13:58:00Z">
              <w:r w:rsidRPr="00EF5447">
                <w:rPr>
                  <w:rFonts w:cs="Arial"/>
                  <w:szCs w:val="18"/>
                </w:rPr>
                <w:t>1950</w:t>
              </w:r>
            </w:ins>
          </w:p>
        </w:tc>
        <w:tc>
          <w:tcPr>
            <w:tcW w:w="747" w:type="dxa"/>
            <w:tcBorders>
              <w:bottom w:val="single" w:sz="4" w:space="0" w:color="auto"/>
            </w:tcBorders>
            <w:shd w:val="clear" w:color="auto" w:fill="auto"/>
            <w:noWrap/>
            <w:tcPrChange w:id="822" w:author="ZTE-Ma Zhifeng" w:date="2022-07-15T13:57:00Z">
              <w:tcPr>
                <w:tcW w:w="747" w:type="dxa"/>
                <w:gridSpan w:val="2"/>
                <w:tcBorders>
                  <w:bottom w:val="single" w:sz="4" w:space="0" w:color="auto"/>
                </w:tcBorders>
                <w:shd w:val="clear" w:color="auto" w:fill="auto"/>
                <w:noWrap/>
              </w:tcPr>
            </w:tcPrChange>
          </w:tcPr>
          <w:p w14:paraId="27D9D4A3" w14:textId="42CF1BBB" w:rsidR="00162675" w:rsidRPr="00EF5447" w:rsidRDefault="00162675" w:rsidP="00162675">
            <w:pPr>
              <w:pStyle w:val="TAC"/>
              <w:rPr>
                <w:ins w:id="823" w:author="ZTE-Ma Zhifeng" w:date="2022-07-15T13:56:00Z"/>
              </w:rPr>
            </w:pPr>
            <w:ins w:id="824" w:author="ZTE-Ma Zhifeng" w:date="2022-07-15T13:58:00Z">
              <w:r w:rsidRPr="00EF5447">
                <w:rPr>
                  <w:rFonts w:cs="Arial"/>
                  <w:szCs w:val="18"/>
                </w:rPr>
                <w:t>5</w:t>
              </w:r>
            </w:ins>
          </w:p>
        </w:tc>
        <w:tc>
          <w:tcPr>
            <w:tcW w:w="1142" w:type="dxa"/>
            <w:tcBorders>
              <w:bottom w:val="single" w:sz="4" w:space="0" w:color="auto"/>
            </w:tcBorders>
            <w:shd w:val="clear" w:color="auto" w:fill="auto"/>
            <w:noWrap/>
            <w:tcPrChange w:id="825" w:author="ZTE-Ma Zhifeng" w:date="2022-07-15T13:57:00Z">
              <w:tcPr>
                <w:tcW w:w="1142" w:type="dxa"/>
                <w:gridSpan w:val="2"/>
                <w:tcBorders>
                  <w:bottom w:val="single" w:sz="4" w:space="0" w:color="auto"/>
                </w:tcBorders>
                <w:shd w:val="clear" w:color="auto" w:fill="auto"/>
                <w:noWrap/>
              </w:tcPr>
            </w:tcPrChange>
          </w:tcPr>
          <w:p w14:paraId="6ABF34DF" w14:textId="1E679A52" w:rsidR="00162675" w:rsidRPr="00EF5447" w:rsidRDefault="00162675" w:rsidP="00162675">
            <w:pPr>
              <w:pStyle w:val="TAC"/>
              <w:rPr>
                <w:ins w:id="826" w:author="ZTE-Ma Zhifeng" w:date="2022-07-15T13:56:00Z"/>
              </w:rPr>
            </w:pPr>
            <w:ins w:id="827" w:author="ZTE-Ma Zhifeng" w:date="2022-07-15T13:58:00Z">
              <w:r w:rsidRPr="00EF5447">
                <w:rPr>
                  <w:rFonts w:cs="Arial"/>
                  <w:szCs w:val="18"/>
                </w:rPr>
                <w:t>25</w:t>
              </w:r>
            </w:ins>
          </w:p>
        </w:tc>
        <w:tc>
          <w:tcPr>
            <w:tcW w:w="1299" w:type="dxa"/>
            <w:tcBorders>
              <w:bottom w:val="single" w:sz="4" w:space="0" w:color="auto"/>
            </w:tcBorders>
            <w:shd w:val="clear" w:color="auto" w:fill="auto"/>
            <w:noWrap/>
            <w:tcPrChange w:id="828" w:author="ZTE-Ma Zhifeng" w:date="2022-07-15T13:57:00Z">
              <w:tcPr>
                <w:tcW w:w="1299" w:type="dxa"/>
                <w:gridSpan w:val="2"/>
                <w:tcBorders>
                  <w:bottom w:val="single" w:sz="4" w:space="0" w:color="auto"/>
                </w:tcBorders>
                <w:shd w:val="clear" w:color="auto" w:fill="auto"/>
                <w:noWrap/>
              </w:tcPr>
            </w:tcPrChange>
          </w:tcPr>
          <w:p w14:paraId="445C500A" w14:textId="0797F6E9" w:rsidR="00162675" w:rsidRPr="00EF5447" w:rsidRDefault="00162675" w:rsidP="00162675">
            <w:pPr>
              <w:pStyle w:val="TAC"/>
              <w:rPr>
                <w:ins w:id="829" w:author="ZTE-Ma Zhifeng" w:date="2022-07-15T13:56:00Z"/>
              </w:rPr>
            </w:pPr>
            <w:ins w:id="830" w:author="ZTE-Ma Zhifeng" w:date="2022-07-15T13:58:00Z">
              <w:r w:rsidRPr="00EF5447">
                <w:rPr>
                  <w:rFonts w:cs="Arial"/>
                  <w:szCs w:val="18"/>
                </w:rPr>
                <w:t>2140</w:t>
              </w:r>
            </w:ins>
          </w:p>
        </w:tc>
        <w:tc>
          <w:tcPr>
            <w:tcW w:w="752" w:type="dxa"/>
            <w:tcBorders>
              <w:bottom w:val="single" w:sz="4" w:space="0" w:color="auto"/>
            </w:tcBorders>
            <w:shd w:val="clear" w:color="auto" w:fill="auto"/>
            <w:tcPrChange w:id="831" w:author="ZTE-Ma Zhifeng" w:date="2022-07-15T13:57:00Z">
              <w:tcPr>
                <w:tcW w:w="752" w:type="dxa"/>
                <w:gridSpan w:val="2"/>
                <w:tcBorders>
                  <w:bottom w:val="single" w:sz="4" w:space="0" w:color="auto"/>
                </w:tcBorders>
                <w:shd w:val="clear" w:color="auto" w:fill="auto"/>
              </w:tcPr>
            </w:tcPrChange>
          </w:tcPr>
          <w:p w14:paraId="2477613B" w14:textId="6BE8082E" w:rsidR="00162675" w:rsidRPr="00EF5447" w:rsidRDefault="00162675" w:rsidP="00162675">
            <w:pPr>
              <w:pStyle w:val="TAC"/>
              <w:rPr>
                <w:ins w:id="832" w:author="ZTE-Ma Zhifeng" w:date="2022-07-15T13:56:00Z"/>
              </w:rPr>
            </w:pPr>
            <w:ins w:id="833" w:author="ZTE-Ma Zhifeng" w:date="2022-07-15T13:58:00Z">
              <w:r w:rsidRPr="00EF5447">
                <w:rPr>
                  <w:rFonts w:cs="Arial"/>
                  <w:szCs w:val="18"/>
                </w:rPr>
                <w:t>N/A</w:t>
              </w:r>
            </w:ins>
          </w:p>
        </w:tc>
        <w:tc>
          <w:tcPr>
            <w:tcW w:w="1248" w:type="dxa"/>
            <w:tcBorders>
              <w:bottom w:val="single" w:sz="4" w:space="0" w:color="auto"/>
            </w:tcBorders>
            <w:tcPrChange w:id="834" w:author="ZTE-Ma Zhifeng" w:date="2022-07-15T13:57:00Z">
              <w:tcPr>
                <w:tcW w:w="1248" w:type="dxa"/>
                <w:gridSpan w:val="2"/>
                <w:tcBorders>
                  <w:bottom w:val="single" w:sz="4" w:space="0" w:color="auto"/>
                </w:tcBorders>
              </w:tcPr>
            </w:tcPrChange>
          </w:tcPr>
          <w:p w14:paraId="12D9E6DC" w14:textId="3F8ECE1D" w:rsidR="00162675" w:rsidRPr="00EF5447" w:rsidRDefault="00162675" w:rsidP="00162675">
            <w:pPr>
              <w:pStyle w:val="TAC"/>
              <w:rPr>
                <w:ins w:id="835" w:author="ZTE-Ma Zhifeng" w:date="2022-07-15T13:56:00Z"/>
              </w:rPr>
            </w:pPr>
            <w:ins w:id="836" w:author="ZTE-Ma Zhifeng" w:date="2022-07-15T13:58:00Z">
              <w:r w:rsidRPr="00EF5447">
                <w:rPr>
                  <w:rFonts w:cs="Arial"/>
                  <w:szCs w:val="18"/>
                </w:rPr>
                <w:t>N/A</w:t>
              </w:r>
            </w:ins>
          </w:p>
        </w:tc>
      </w:tr>
      <w:tr w:rsidR="00162675" w:rsidRPr="00EF5447" w14:paraId="17251760"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38" w:author="ZTE-Ma Zhifeng" w:date="2022-07-15T13:56:00Z"/>
          <w:trPrChange w:id="839" w:author="ZTE-Ma Zhifeng" w:date="2022-07-15T13:57:00Z">
            <w:trPr>
              <w:gridAfter w:val="0"/>
              <w:trHeight w:val="22"/>
              <w:jc w:val="center"/>
            </w:trPr>
          </w:trPrChange>
        </w:trPr>
        <w:tc>
          <w:tcPr>
            <w:tcW w:w="2258" w:type="dxa"/>
            <w:tcBorders>
              <w:top w:val="nil"/>
              <w:bottom w:val="nil"/>
            </w:tcBorders>
            <w:shd w:val="clear" w:color="auto" w:fill="auto"/>
            <w:tcPrChange w:id="840" w:author="ZTE-Ma Zhifeng" w:date="2022-07-15T13:57:00Z">
              <w:tcPr>
                <w:tcW w:w="2258" w:type="dxa"/>
                <w:gridSpan w:val="2"/>
                <w:tcBorders>
                  <w:top w:val="nil"/>
                  <w:bottom w:val="single" w:sz="4" w:space="0" w:color="auto"/>
                </w:tcBorders>
                <w:shd w:val="clear" w:color="auto" w:fill="auto"/>
              </w:tcPr>
            </w:tcPrChange>
          </w:tcPr>
          <w:p w14:paraId="6F7DDED9" w14:textId="77777777" w:rsidR="00162675" w:rsidRPr="00EF5447" w:rsidRDefault="00162675" w:rsidP="00162675">
            <w:pPr>
              <w:pStyle w:val="TAC"/>
              <w:rPr>
                <w:ins w:id="841" w:author="ZTE-Ma Zhifeng" w:date="2022-07-15T13:56:00Z"/>
              </w:rPr>
            </w:pPr>
          </w:p>
        </w:tc>
        <w:tc>
          <w:tcPr>
            <w:tcW w:w="867" w:type="dxa"/>
            <w:tcBorders>
              <w:bottom w:val="single" w:sz="4" w:space="0" w:color="auto"/>
            </w:tcBorders>
            <w:shd w:val="clear" w:color="auto" w:fill="auto"/>
            <w:tcPrChange w:id="842" w:author="ZTE-Ma Zhifeng" w:date="2022-07-15T13:57:00Z">
              <w:tcPr>
                <w:tcW w:w="867" w:type="dxa"/>
                <w:gridSpan w:val="2"/>
                <w:tcBorders>
                  <w:bottom w:val="single" w:sz="4" w:space="0" w:color="auto"/>
                </w:tcBorders>
                <w:shd w:val="clear" w:color="auto" w:fill="auto"/>
              </w:tcPr>
            </w:tcPrChange>
          </w:tcPr>
          <w:p w14:paraId="4ADB2424" w14:textId="1F9A95B3" w:rsidR="00162675" w:rsidRPr="00EF5447" w:rsidRDefault="00162675" w:rsidP="00162675">
            <w:pPr>
              <w:pStyle w:val="TAC"/>
              <w:rPr>
                <w:ins w:id="843" w:author="ZTE-Ma Zhifeng" w:date="2022-07-15T13:56:00Z"/>
              </w:rPr>
            </w:pPr>
            <w:ins w:id="844" w:author="ZTE-Ma Zhifeng" w:date="2022-07-15T13:59:00Z">
              <w:r w:rsidRPr="00EF5447">
                <w:rPr>
                  <w:rFonts w:cs="Arial"/>
                  <w:szCs w:val="18"/>
                </w:rPr>
                <w:t>n3</w:t>
              </w:r>
            </w:ins>
          </w:p>
        </w:tc>
        <w:tc>
          <w:tcPr>
            <w:tcW w:w="1066" w:type="dxa"/>
            <w:tcBorders>
              <w:bottom w:val="single" w:sz="4" w:space="0" w:color="auto"/>
            </w:tcBorders>
            <w:shd w:val="clear" w:color="auto" w:fill="auto"/>
            <w:noWrap/>
            <w:tcPrChange w:id="845" w:author="ZTE-Ma Zhifeng" w:date="2022-07-15T13:57:00Z">
              <w:tcPr>
                <w:tcW w:w="1066" w:type="dxa"/>
                <w:gridSpan w:val="2"/>
                <w:tcBorders>
                  <w:bottom w:val="single" w:sz="4" w:space="0" w:color="auto"/>
                </w:tcBorders>
                <w:shd w:val="clear" w:color="auto" w:fill="auto"/>
                <w:noWrap/>
              </w:tcPr>
            </w:tcPrChange>
          </w:tcPr>
          <w:p w14:paraId="540655EA" w14:textId="086DBE23" w:rsidR="00162675" w:rsidRPr="00EF5447" w:rsidRDefault="00162675" w:rsidP="00162675">
            <w:pPr>
              <w:pStyle w:val="TAC"/>
              <w:rPr>
                <w:ins w:id="846" w:author="ZTE-Ma Zhifeng" w:date="2022-07-15T13:56:00Z"/>
              </w:rPr>
            </w:pPr>
            <w:ins w:id="847" w:author="ZTE-Ma Zhifeng" w:date="2022-07-15T13:59:00Z">
              <w:r w:rsidRPr="00EF5447">
                <w:rPr>
                  <w:rFonts w:cs="Arial"/>
                  <w:szCs w:val="18"/>
                </w:rPr>
                <w:t>1712.5</w:t>
              </w:r>
            </w:ins>
          </w:p>
        </w:tc>
        <w:tc>
          <w:tcPr>
            <w:tcW w:w="747" w:type="dxa"/>
            <w:tcBorders>
              <w:bottom w:val="single" w:sz="4" w:space="0" w:color="auto"/>
            </w:tcBorders>
            <w:shd w:val="clear" w:color="auto" w:fill="auto"/>
            <w:noWrap/>
            <w:tcPrChange w:id="848" w:author="ZTE-Ma Zhifeng" w:date="2022-07-15T13:57:00Z">
              <w:tcPr>
                <w:tcW w:w="747" w:type="dxa"/>
                <w:gridSpan w:val="2"/>
                <w:tcBorders>
                  <w:bottom w:val="single" w:sz="4" w:space="0" w:color="auto"/>
                </w:tcBorders>
                <w:shd w:val="clear" w:color="auto" w:fill="auto"/>
                <w:noWrap/>
              </w:tcPr>
            </w:tcPrChange>
          </w:tcPr>
          <w:p w14:paraId="121ACDDF" w14:textId="7523EA7A" w:rsidR="00162675" w:rsidRPr="00EF5447" w:rsidRDefault="00162675" w:rsidP="00162675">
            <w:pPr>
              <w:pStyle w:val="TAC"/>
              <w:rPr>
                <w:ins w:id="849" w:author="ZTE-Ma Zhifeng" w:date="2022-07-15T13:56:00Z"/>
              </w:rPr>
            </w:pPr>
            <w:ins w:id="850" w:author="ZTE-Ma Zhifeng" w:date="2022-07-15T13:59:00Z">
              <w:r w:rsidRPr="00EF5447">
                <w:rPr>
                  <w:rFonts w:cs="Arial"/>
                  <w:szCs w:val="18"/>
                </w:rPr>
                <w:t>5</w:t>
              </w:r>
            </w:ins>
          </w:p>
        </w:tc>
        <w:tc>
          <w:tcPr>
            <w:tcW w:w="1142" w:type="dxa"/>
            <w:tcBorders>
              <w:bottom w:val="single" w:sz="4" w:space="0" w:color="auto"/>
            </w:tcBorders>
            <w:shd w:val="clear" w:color="auto" w:fill="auto"/>
            <w:noWrap/>
            <w:tcPrChange w:id="851" w:author="ZTE-Ma Zhifeng" w:date="2022-07-15T13:57:00Z">
              <w:tcPr>
                <w:tcW w:w="1142" w:type="dxa"/>
                <w:gridSpan w:val="2"/>
                <w:tcBorders>
                  <w:bottom w:val="single" w:sz="4" w:space="0" w:color="auto"/>
                </w:tcBorders>
                <w:shd w:val="clear" w:color="auto" w:fill="auto"/>
                <w:noWrap/>
              </w:tcPr>
            </w:tcPrChange>
          </w:tcPr>
          <w:p w14:paraId="2958B204" w14:textId="7DE73923" w:rsidR="00162675" w:rsidRPr="00EF5447" w:rsidRDefault="00162675" w:rsidP="00162675">
            <w:pPr>
              <w:pStyle w:val="TAC"/>
              <w:rPr>
                <w:ins w:id="852" w:author="ZTE-Ma Zhifeng" w:date="2022-07-15T13:56:00Z"/>
              </w:rPr>
            </w:pPr>
            <w:ins w:id="853" w:author="ZTE-Ma Zhifeng" w:date="2022-07-15T13:59:00Z">
              <w:r w:rsidRPr="00EF5447">
                <w:rPr>
                  <w:rFonts w:cs="Arial"/>
                  <w:szCs w:val="18"/>
                </w:rPr>
                <w:t>25</w:t>
              </w:r>
            </w:ins>
          </w:p>
        </w:tc>
        <w:tc>
          <w:tcPr>
            <w:tcW w:w="1299" w:type="dxa"/>
            <w:tcBorders>
              <w:bottom w:val="single" w:sz="4" w:space="0" w:color="auto"/>
            </w:tcBorders>
            <w:shd w:val="clear" w:color="auto" w:fill="auto"/>
            <w:noWrap/>
            <w:tcPrChange w:id="854" w:author="ZTE-Ma Zhifeng" w:date="2022-07-15T13:57:00Z">
              <w:tcPr>
                <w:tcW w:w="1299" w:type="dxa"/>
                <w:gridSpan w:val="2"/>
                <w:tcBorders>
                  <w:bottom w:val="single" w:sz="4" w:space="0" w:color="auto"/>
                </w:tcBorders>
                <w:shd w:val="clear" w:color="auto" w:fill="auto"/>
                <w:noWrap/>
              </w:tcPr>
            </w:tcPrChange>
          </w:tcPr>
          <w:p w14:paraId="4AB1FA4D" w14:textId="2A87E66F" w:rsidR="00162675" w:rsidRPr="00EF5447" w:rsidRDefault="00162675" w:rsidP="00162675">
            <w:pPr>
              <w:pStyle w:val="TAC"/>
              <w:rPr>
                <w:ins w:id="855" w:author="ZTE-Ma Zhifeng" w:date="2022-07-15T13:56:00Z"/>
              </w:rPr>
            </w:pPr>
            <w:ins w:id="856" w:author="ZTE-Ma Zhifeng" w:date="2022-07-15T13:59:00Z">
              <w:r w:rsidRPr="00EF5447">
                <w:rPr>
                  <w:rFonts w:cs="Arial"/>
                  <w:szCs w:val="18"/>
                </w:rPr>
                <w:t>1807.5</w:t>
              </w:r>
            </w:ins>
          </w:p>
        </w:tc>
        <w:tc>
          <w:tcPr>
            <w:tcW w:w="752" w:type="dxa"/>
            <w:tcBorders>
              <w:bottom w:val="single" w:sz="4" w:space="0" w:color="auto"/>
            </w:tcBorders>
            <w:shd w:val="clear" w:color="auto" w:fill="auto"/>
            <w:tcPrChange w:id="857" w:author="ZTE-Ma Zhifeng" w:date="2022-07-15T13:57:00Z">
              <w:tcPr>
                <w:tcW w:w="752" w:type="dxa"/>
                <w:gridSpan w:val="2"/>
                <w:tcBorders>
                  <w:bottom w:val="single" w:sz="4" w:space="0" w:color="auto"/>
                </w:tcBorders>
                <w:shd w:val="clear" w:color="auto" w:fill="auto"/>
              </w:tcPr>
            </w:tcPrChange>
          </w:tcPr>
          <w:p w14:paraId="28DC3451" w14:textId="3A9FE766" w:rsidR="00162675" w:rsidRPr="00EF5447" w:rsidRDefault="00162675" w:rsidP="00162675">
            <w:pPr>
              <w:pStyle w:val="TAC"/>
              <w:rPr>
                <w:ins w:id="858" w:author="ZTE-Ma Zhifeng" w:date="2022-07-15T13:56:00Z"/>
              </w:rPr>
            </w:pPr>
            <w:ins w:id="859" w:author="ZTE-Ma Zhifeng" w:date="2022-07-15T13:59:00Z">
              <w:r w:rsidRPr="00EF5447">
                <w:rPr>
                  <w:rFonts w:cs="Arial"/>
                  <w:szCs w:val="18"/>
                </w:rPr>
                <w:t>31.5</w:t>
              </w:r>
            </w:ins>
          </w:p>
        </w:tc>
        <w:tc>
          <w:tcPr>
            <w:tcW w:w="1248" w:type="dxa"/>
            <w:tcBorders>
              <w:bottom w:val="single" w:sz="4" w:space="0" w:color="auto"/>
            </w:tcBorders>
            <w:tcPrChange w:id="860" w:author="ZTE-Ma Zhifeng" w:date="2022-07-15T13:57:00Z">
              <w:tcPr>
                <w:tcW w:w="1248" w:type="dxa"/>
                <w:gridSpan w:val="2"/>
                <w:tcBorders>
                  <w:bottom w:val="single" w:sz="4" w:space="0" w:color="auto"/>
                </w:tcBorders>
              </w:tcPr>
            </w:tcPrChange>
          </w:tcPr>
          <w:p w14:paraId="22CFC0D3" w14:textId="237CFAF0" w:rsidR="00162675" w:rsidRPr="00EF5447" w:rsidRDefault="00162675" w:rsidP="00162675">
            <w:pPr>
              <w:pStyle w:val="TAC"/>
              <w:rPr>
                <w:ins w:id="861" w:author="ZTE-Ma Zhifeng" w:date="2022-07-15T13:56:00Z"/>
              </w:rPr>
            </w:pPr>
            <w:ins w:id="862" w:author="ZTE-Ma Zhifeng" w:date="2022-07-15T13:59:00Z">
              <w:r w:rsidRPr="00EF5447">
                <w:rPr>
                  <w:rFonts w:cs="Arial"/>
                  <w:szCs w:val="18"/>
                </w:rPr>
                <w:t>IMD2</w:t>
              </w:r>
            </w:ins>
          </w:p>
        </w:tc>
      </w:tr>
      <w:tr w:rsidR="00162675" w:rsidRPr="00EF5447" w14:paraId="0502D5F2"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64" w:author="ZTE-Ma Zhifeng" w:date="2022-07-15T13:56:00Z"/>
          <w:trPrChange w:id="865" w:author="ZTE-Ma Zhifeng" w:date="2022-07-15T13:57:00Z">
            <w:trPr>
              <w:gridAfter w:val="0"/>
              <w:trHeight w:val="22"/>
              <w:jc w:val="center"/>
            </w:trPr>
          </w:trPrChange>
        </w:trPr>
        <w:tc>
          <w:tcPr>
            <w:tcW w:w="2258" w:type="dxa"/>
            <w:tcBorders>
              <w:top w:val="nil"/>
              <w:bottom w:val="nil"/>
            </w:tcBorders>
            <w:shd w:val="clear" w:color="auto" w:fill="auto"/>
            <w:tcPrChange w:id="866" w:author="ZTE-Ma Zhifeng" w:date="2022-07-15T13:57:00Z">
              <w:tcPr>
                <w:tcW w:w="2258" w:type="dxa"/>
                <w:gridSpan w:val="2"/>
                <w:tcBorders>
                  <w:top w:val="nil"/>
                  <w:bottom w:val="single" w:sz="4" w:space="0" w:color="auto"/>
                </w:tcBorders>
                <w:shd w:val="clear" w:color="auto" w:fill="auto"/>
              </w:tcPr>
            </w:tcPrChange>
          </w:tcPr>
          <w:p w14:paraId="18BFE3A4" w14:textId="77777777" w:rsidR="00162675" w:rsidRPr="00EF5447" w:rsidRDefault="00162675" w:rsidP="00162675">
            <w:pPr>
              <w:pStyle w:val="TAC"/>
              <w:rPr>
                <w:ins w:id="867" w:author="ZTE-Ma Zhifeng" w:date="2022-07-15T13:56:00Z"/>
              </w:rPr>
            </w:pPr>
          </w:p>
        </w:tc>
        <w:tc>
          <w:tcPr>
            <w:tcW w:w="867" w:type="dxa"/>
            <w:tcBorders>
              <w:bottom w:val="single" w:sz="4" w:space="0" w:color="auto"/>
            </w:tcBorders>
            <w:shd w:val="clear" w:color="auto" w:fill="auto"/>
            <w:tcPrChange w:id="868" w:author="ZTE-Ma Zhifeng" w:date="2022-07-15T13:57:00Z">
              <w:tcPr>
                <w:tcW w:w="867" w:type="dxa"/>
                <w:gridSpan w:val="2"/>
                <w:tcBorders>
                  <w:bottom w:val="single" w:sz="4" w:space="0" w:color="auto"/>
                </w:tcBorders>
                <w:shd w:val="clear" w:color="auto" w:fill="auto"/>
              </w:tcPr>
            </w:tcPrChange>
          </w:tcPr>
          <w:p w14:paraId="148CC194" w14:textId="52771F30" w:rsidR="00162675" w:rsidRPr="00EF5447" w:rsidRDefault="00162675" w:rsidP="00162675">
            <w:pPr>
              <w:pStyle w:val="TAC"/>
              <w:rPr>
                <w:ins w:id="869" w:author="ZTE-Ma Zhifeng" w:date="2022-07-15T13:56:00Z"/>
              </w:rPr>
            </w:pPr>
            <w:ins w:id="870" w:author="ZTE-Ma Zhifeng" w:date="2022-07-15T13:59:00Z">
              <w:r w:rsidRPr="00EF5447">
                <w:rPr>
                  <w:rFonts w:cs="Arial"/>
                  <w:szCs w:val="18"/>
                </w:rPr>
                <w:t>n77</w:t>
              </w:r>
            </w:ins>
          </w:p>
        </w:tc>
        <w:tc>
          <w:tcPr>
            <w:tcW w:w="1066" w:type="dxa"/>
            <w:tcBorders>
              <w:bottom w:val="single" w:sz="4" w:space="0" w:color="auto"/>
            </w:tcBorders>
            <w:shd w:val="clear" w:color="auto" w:fill="auto"/>
            <w:noWrap/>
            <w:tcPrChange w:id="871" w:author="ZTE-Ma Zhifeng" w:date="2022-07-15T13:57:00Z">
              <w:tcPr>
                <w:tcW w:w="1066" w:type="dxa"/>
                <w:gridSpan w:val="2"/>
                <w:tcBorders>
                  <w:bottom w:val="single" w:sz="4" w:space="0" w:color="auto"/>
                </w:tcBorders>
                <w:shd w:val="clear" w:color="auto" w:fill="auto"/>
                <w:noWrap/>
              </w:tcPr>
            </w:tcPrChange>
          </w:tcPr>
          <w:p w14:paraId="76EB0AAD" w14:textId="3EF45CAA" w:rsidR="00162675" w:rsidRPr="00EF5447" w:rsidRDefault="00162675" w:rsidP="00162675">
            <w:pPr>
              <w:pStyle w:val="TAC"/>
              <w:rPr>
                <w:ins w:id="872" w:author="ZTE-Ma Zhifeng" w:date="2022-07-15T13:56:00Z"/>
              </w:rPr>
            </w:pPr>
            <w:ins w:id="873" w:author="ZTE-Ma Zhifeng" w:date="2022-07-15T13:59:00Z">
              <w:r w:rsidRPr="00EF5447">
                <w:rPr>
                  <w:rFonts w:cs="Arial"/>
                  <w:szCs w:val="18"/>
                </w:rPr>
                <w:t>3757.5</w:t>
              </w:r>
            </w:ins>
          </w:p>
        </w:tc>
        <w:tc>
          <w:tcPr>
            <w:tcW w:w="747" w:type="dxa"/>
            <w:tcBorders>
              <w:bottom w:val="single" w:sz="4" w:space="0" w:color="auto"/>
            </w:tcBorders>
            <w:shd w:val="clear" w:color="auto" w:fill="auto"/>
            <w:noWrap/>
            <w:tcPrChange w:id="874" w:author="ZTE-Ma Zhifeng" w:date="2022-07-15T13:57:00Z">
              <w:tcPr>
                <w:tcW w:w="747" w:type="dxa"/>
                <w:gridSpan w:val="2"/>
                <w:tcBorders>
                  <w:bottom w:val="single" w:sz="4" w:space="0" w:color="auto"/>
                </w:tcBorders>
                <w:shd w:val="clear" w:color="auto" w:fill="auto"/>
                <w:noWrap/>
              </w:tcPr>
            </w:tcPrChange>
          </w:tcPr>
          <w:p w14:paraId="32058CBA" w14:textId="3F93B2A2" w:rsidR="00162675" w:rsidRPr="00EF5447" w:rsidRDefault="00162675" w:rsidP="00162675">
            <w:pPr>
              <w:pStyle w:val="TAC"/>
              <w:rPr>
                <w:ins w:id="875" w:author="ZTE-Ma Zhifeng" w:date="2022-07-15T13:56:00Z"/>
              </w:rPr>
            </w:pPr>
            <w:ins w:id="876" w:author="ZTE-Ma Zhifeng" w:date="2022-07-15T13:59:00Z">
              <w:r w:rsidRPr="00EF5447">
                <w:rPr>
                  <w:rFonts w:cs="Arial"/>
                  <w:szCs w:val="18"/>
                </w:rPr>
                <w:t>10</w:t>
              </w:r>
            </w:ins>
          </w:p>
        </w:tc>
        <w:tc>
          <w:tcPr>
            <w:tcW w:w="1142" w:type="dxa"/>
            <w:tcBorders>
              <w:bottom w:val="single" w:sz="4" w:space="0" w:color="auto"/>
            </w:tcBorders>
            <w:shd w:val="clear" w:color="auto" w:fill="auto"/>
            <w:noWrap/>
            <w:tcPrChange w:id="877" w:author="ZTE-Ma Zhifeng" w:date="2022-07-15T13:57:00Z">
              <w:tcPr>
                <w:tcW w:w="1142" w:type="dxa"/>
                <w:gridSpan w:val="2"/>
                <w:tcBorders>
                  <w:bottom w:val="single" w:sz="4" w:space="0" w:color="auto"/>
                </w:tcBorders>
                <w:shd w:val="clear" w:color="auto" w:fill="auto"/>
                <w:noWrap/>
              </w:tcPr>
            </w:tcPrChange>
          </w:tcPr>
          <w:p w14:paraId="19F49B68" w14:textId="2038D8A1" w:rsidR="00162675" w:rsidRPr="00EF5447" w:rsidRDefault="00162675" w:rsidP="00162675">
            <w:pPr>
              <w:pStyle w:val="TAC"/>
              <w:rPr>
                <w:ins w:id="878" w:author="ZTE-Ma Zhifeng" w:date="2022-07-15T13:56:00Z"/>
              </w:rPr>
            </w:pPr>
            <w:ins w:id="879" w:author="ZTE-Ma Zhifeng" w:date="2022-07-15T13:59:00Z">
              <w:r w:rsidRPr="00EF5447">
                <w:rPr>
                  <w:rFonts w:cs="Arial"/>
                  <w:szCs w:val="18"/>
                </w:rPr>
                <w:t>50</w:t>
              </w:r>
            </w:ins>
          </w:p>
        </w:tc>
        <w:tc>
          <w:tcPr>
            <w:tcW w:w="1299" w:type="dxa"/>
            <w:tcBorders>
              <w:bottom w:val="single" w:sz="4" w:space="0" w:color="auto"/>
            </w:tcBorders>
            <w:shd w:val="clear" w:color="auto" w:fill="auto"/>
            <w:noWrap/>
            <w:tcPrChange w:id="880" w:author="ZTE-Ma Zhifeng" w:date="2022-07-15T13:57:00Z">
              <w:tcPr>
                <w:tcW w:w="1299" w:type="dxa"/>
                <w:gridSpan w:val="2"/>
                <w:tcBorders>
                  <w:bottom w:val="single" w:sz="4" w:space="0" w:color="auto"/>
                </w:tcBorders>
                <w:shd w:val="clear" w:color="auto" w:fill="auto"/>
                <w:noWrap/>
              </w:tcPr>
            </w:tcPrChange>
          </w:tcPr>
          <w:p w14:paraId="57FAA478" w14:textId="3FDB61EB" w:rsidR="00162675" w:rsidRPr="00EF5447" w:rsidRDefault="00162675" w:rsidP="00162675">
            <w:pPr>
              <w:pStyle w:val="TAC"/>
              <w:rPr>
                <w:ins w:id="881" w:author="ZTE-Ma Zhifeng" w:date="2022-07-15T13:56:00Z"/>
              </w:rPr>
            </w:pPr>
            <w:ins w:id="882" w:author="ZTE-Ma Zhifeng" w:date="2022-07-15T13:59:00Z">
              <w:r w:rsidRPr="00EF5447">
                <w:rPr>
                  <w:rFonts w:cs="Arial"/>
                  <w:szCs w:val="18"/>
                </w:rPr>
                <w:t>3757.5</w:t>
              </w:r>
            </w:ins>
          </w:p>
        </w:tc>
        <w:tc>
          <w:tcPr>
            <w:tcW w:w="752" w:type="dxa"/>
            <w:tcBorders>
              <w:bottom w:val="single" w:sz="4" w:space="0" w:color="auto"/>
            </w:tcBorders>
            <w:shd w:val="clear" w:color="auto" w:fill="auto"/>
            <w:tcPrChange w:id="883" w:author="ZTE-Ma Zhifeng" w:date="2022-07-15T13:57:00Z">
              <w:tcPr>
                <w:tcW w:w="752" w:type="dxa"/>
                <w:gridSpan w:val="2"/>
                <w:tcBorders>
                  <w:bottom w:val="single" w:sz="4" w:space="0" w:color="auto"/>
                </w:tcBorders>
                <w:shd w:val="clear" w:color="auto" w:fill="auto"/>
              </w:tcPr>
            </w:tcPrChange>
          </w:tcPr>
          <w:p w14:paraId="45847891" w14:textId="5E484E82" w:rsidR="00162675" w:rsidRPr="00EF5447" w:rsidRDefault="00162675" w:rsidP="00162675">
            <w:pPr>
              <w:pStyle w:val="TAC"/>
              <w:rPr>
                <w:ins w:id="884" w:author="ZTE-Ma Zhifeng" w:date="2022-07-15T13:56:00Z"/>
              </w:rPr>
            </w:pPr>
            <w:ins w:id="885" w:author="ZTE-Ma Zhifeng" w:date="2022-07-15T13:59:00Z">
              <w:r w:rsidRPr="00EF5447">
                <w:rPr>
                  <w:rFonts w:cs="Arial"/>
                  <w:szCs w:val="18"/>
                </w:rPr>
                <w:t>N/A</w:t>
              </w:r>
            </w:ins>
          </w:p>
        </w:tc>
        <w:tc>
          <w:tcPr>
            <w:tcW w:w="1248" w:type="dxa"/>
            <w:tcBorders>
              <w:bottom w:val="single" w:sz="4" w:space="0" w:color="auto"/>
            </w:tcBorders>
            <w:tcPrChange w:id="886" w:author="ZTE-Ma Zhifeng" w:date="2022-07-15T13:57:00Z">
              <w:tcPr>
                <w:tcW w:w="1248" w:type="dxa"/>
                <w:gridSpan w:val="2"/>
                <w:tcBorders>
                  <w:bottom w:val="single" w:sz="4" w:space="0" w:color="auto"/>
                </w:tcBorders>
              </w:tcPr>
            </w:tcPrChange>
          </w:tcPr>
          <w:p w14:paraId="06123EE0" w14:textId="16F8BEC6" w:rsidR="00162675" w:rsidRPr="00EF5447" w:rsidRDefault="00162675" w:rsidP="00162675">
            <w:pPr>
              <w:pStyle w:val="TAC"/>
              <w:rPr>
                <w:ins w:id="887" w:author="ZTE-Ma Zhifeng" w:date="2022-07-15T13:56:00Z"/>
              </w:rPr>
            </w:pPr>
            <w:ins w:id="888" w:author="ZTE-Ma Zhifeng" w:date="2022-07-15T13:59:00Z">
              <w:r w:rsidRPr="00EF5447">
                <w:rPr>
                  <w:rFonts w:cs="Arial"/>
                  <w:szCs w:val="18"/>
                </w:rPr>
                <w:t>N/A</w:t>
              </w:r>
            </w:ins>
          </w:p>
        </w:tc>
      </w:tr>
      <w:tr w:rsidR="00162675" w:rsidRPr="00EF5447" w14:paraId="2E23C0AE"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0" w:author="ZTE-Ma Zhifeng" w:date="2022-07-15T13:56:00Z"/>
          <w:trPrChange w:id="891" w:author="ZTE-Ma Zhifeng" w:date="2022-07-15T13:57:00Z">
            <w:trPr>
              <w:gridAfter w:val="0"/>
              <w:trHeight w:val="22"/>
              <w:jc w:val="center"/>
            </w:trPr>
          </w:trPrChange>
        </w:trPr>
        <w:tc>
          <w:tcPr>
            <w:tcW w:w="2258" w:type="dxa"/>
            <w:tcBorders>
              <w:top w:val="nil"/>
              <w:bottom w:val="nil"/>
            </w:tcBorders>
            <w:shd w:val="clear" w:color="auto" w:fill="auto"/>
            <w:tcPrChange w:id="892" w:author="ZTE-Ma Zhifeng" w:date="2022-07-15T13:57:00Z">
              <w:tcPr>
                <w:tcW w:w="2258" w:type="dxa"/>
                <w:gridSpan w:val="2"/>
                <w:tcBorders>
                  <w:top w:val="nil"/>
                  <w:bottom w:val="single" w:sz="4" w:space="0" w:color="auto"/>
                </w:tcBorders>
                <w:shd w:val="clear" w:color="auto" w:fill="auto"/>
              </w:tcPr>
            </w:tcPrChange>
          </w:tcPr>
          <w:p w14:paraId="70F8221F" w14:textId="77777777" w:rsidR="00162675" w:rsidRPr="00EF5447" w:rsidRDefault="00162675" w:rsidP="00162675">
            <w:pPr>
              <w:pStyle w:val="TAC"/>
              <w:rPr>
                <w:ins w:id="893" w:author="ZTE-Ma Zhifeng" w:date="2022-07-15T13:56:00Z"/>
              </w:rPr>
            </w:pPr>
          </w:p>
        </w:tc>
        <w:tc>
          <w:tcPr>
            <w:tcW w:w="867" w:type="dxa"/>
            <w:tcBorders>
              <w:bottom w:val="single" w:sz="4" w:space="0" w:color="auto"/>
            </w:tcBorders>
            <w:shd w:val="clear" w:color="auto" w:fill="auto"/>
            <w:tcPrChange w:id="894" w:author="ZTE-Ma Zhifeng" w:date="2022-07-15T13:57:00Z">
              <w:tcPr>
                <w:tcW w:w="867" w:type="dxa"/>
                <w:gridSpan w:val="2"/>
                <w:tcBorders>
                  <w:bottom w:val="single" w:sz="4" w:space="0" w:color="auto"/>
                </w:tcBorders>
                <w:shd w:val="clear" w:color="auto" w:fill="auto"/>
              </w:tcPr>
            </w:tcPrChange>
          </w:tcPr>
          <w:p w14:paraId="7A41FA97" w14:textId="33B10D1A" w:rsidR="00162675" w:rsidRPr="00EF5447" w:rsidRDefault="00162675" w:rsidP="00162675">
            <w:pPr>
              <w:pStyle w:val="TAC"/>
              <w:rPr>
                <w:ins w:id="895" w:author="ZTE-Ma Zhifeng" w:date="2022-07-15T13:56:00Z"/>
              </w:rPr>
            </w:pPr>
            <w:ins w:id="896" w:author="ZTE-Ma Zhifeng" w:date="2022-07-15T13:59:00Z">
              <w:r w:rsidRPr="00EF5447">
                <w:rPr>
                  <w:rFonts w:cs="Arial"/>
                  <w:szCs w:val="18"/>
                </w:rPr>
                <w:t>1</w:t>
              </w:r>
            </w:ins>
          </w:p>
        </w:tc>
        <w:tc>
          <w:tcPr>
            <w:tcW w:w="1066" w:type="dxa"/>
            <w:tcBorders>
              <w:bottom w:val="single" w:sz="4" w:space="0" w:color="auto"/>
            </w:tcBorders>
            <w:shd w:val="clear" w:color="auto" w:fill="auto"/>
            <w:noWrap/>
            <w:tcPrChange w:id="897" w:author="ZTE-Ma Zhifeng" w:date="2022-07-15T13:57:00Z">
              <w:tcPr>
                <w:tcW w:w="1066" w:type="dxa"/>
                <w:gridSpan w:val="2"/>
                <w:tcBorders>
                  <w:bottom w:val="single" w:sz="4" w:space="0" w:color="auto"/>
                </w:tcBorders>
                <w:shd w:val="clear" w:color="auto" w:fill="auto"/>
                <w:noWrap/>
              </w:tcPr>
            </w:tcPrChange>
          </w:tcPr>
          <w:p w14:paraId="50377275" w14:textId="2A507032" w:rsidR="00162675" w:rsidRPr="00EF5447" w:rsidRDefault="00162675" w:rsidP="00162675">
            <w:pPr>
              <w:pStyle w:val="TAC"/>
              <w:rPr>
                <w:ins w:id="898" w:author="ZTE-Ma Zhifeng" w:date="2022-07-15T13:56:00Z"/>
              </w:rPr>
            </w:pPr>
            <w:ins w:id="899" w:author="ZTE-Ma Zhifeng" w:date="2022-07-15T13:59:00Z">
              <w:r w:rsidRPr="00EF5447">
                <w:rPr>
                  <w:rFonts w:cs="Arial"/>
                  <w:szCs w:val="18"/>
                </w:rPr>
                <w:t>1950</w:t>
              </w:r>
            </w:ins>
          </w:p>
        </w:tc>
        <w:tc>
          <w:tcPr>
            <w:tcW w:w="747" w:type="dxa"/>
            <w:tcBorders>
              <w:bottom w:val="single" w:sz="4" w:space="0" w:color="auto"/>
            </w:tcBorders>
            <w:shd w:val="clear" w:color="auto" w:fill="auto"/>
            <w:noWrap/>
            <w:tcPrChange w:id="900" w:author="ZTE-Ma Zhifeng" w:date="2022-07-15T13:57:00Z">
              <w:tcPr>
                <w:tcW w:w="747" w:type="dxa"/>
                <w:gridSpan w:val="2"/>
                <w:tcBorders>
                  <w:bottom w:val="single" w:sz="4" w:space="0" w:color="auto"/>
                </w:tcBorders>
                <w:shd w:val="clear" w:color="auto" w:fill="auto"/>
                <w:noWrap/>
              </w:tcPr>
            </w:tcPrChange>
          </w:tcPr>
          <w:p w14:paraId="7A2ED93A" w14:textId="6AECE828" w:rsidR="00162675" w:rsidRPr="00EF5447" w:rsidRDefault="00162675" w:rsidP="00162675">
            <w:pPr>
              <w:pStyle w:val="TAC"/>
              <w:rPr>
                <w:ins w:id="901" w:author="ZTE-Ma Zhifeng" w:date="2022-07-15T13:56:00Z"/>
              </w:rPr>
            </w:pPr>
            <w:ins w:id="902" w:author="ZTE-Ma Zhifeng" w:date="2022-07-15T13:59:00Z">
              <w:r w:rsidRPr="00EF5447">
                <w:rPr>
                  <w:rFonts w:cs="Arial"/>
                  <w:szCs w:val="18"/>
                </w:rPr>
                <w:t>5</w:t>
              </w:r>
            </w:ins>
          </w:p>
        </w:tc>
        <w:tc>
          <w:tcPr>
            <w:tcW w:w="1142" w:type="dxa"/>
            <w:tcBorders>
              <w:bottom w:val="single" w:sz="4" w:space="0" w:color="auto"/>
            </w:tcBorders>
            <w:shd w:val="clear" w:color="auto" w:fill="auto"/>
            <w:noWrap/>
            <w:tcPrChange w:id="903" w:author="ZTE-Ma Zhifeng" w:date="2022-07-15T13:57:00Z">
              <w:tcPr>
                <w:tcW w:w="1142" w:type="dxa"/>
                <w:gridSpan w:val="2"/>
                <w:tcBorders>
                  <w:bottom w:val="single" w:sz="4" w:space="0" w:color="auto"/>
                </w:tcBorders>
                <w:shd w:val="clear" w:color="auto" w:fill="auto"/>
                <w:noWrap/>
              </w:tcPr>
            </w:tcPrChange>
          </w:tcPr>
          <w:p w14:paraId="72508765" w14:textId="1D933700" w:rsidR="00162675" w:rsidRPr="00EF5447" w:rsidRDefault="00162675" w:rsidP="00162675">
            <w:pPr>
              <w:pStyle w:val="TAC"/>
              <w:rPr>
                <w:ins w:id="904" w:author="ZTE-Ma Zhifeng" w:date="2022-07-15T13:56:00Z"/>
              </w:rPr>
            </w:pPr>
            <w:ins w:id="905" w:author="ZTE-Ma Zhifeng" w:date="2022-07-15T13:59:00Z">
              <w:r w:rsidRPr="00EF5447">
                <w:rPr>
                  <w:rFonts w:cs="Arial"/>
                  <w:szCs w:val="18"/>
                </w:rPr>
                <w:t>25</w:t>
              </w:r>
            </w:ins>
          </w:p>
        </w:tc>
        <w:tc>
          <w:tcPr>
            <w:tcW w:w="1299" w:type="dxa"/>
            <w:tcBorders>
              <w:bottom w:val="single" w:sz="4" w:space="0" w:color="auto"/>
            </w:tcBorders>
            <w:shd w:val="clear" w:color="auto" w:fill="auto"/>
            <w:noWrap/>
            <w:tcPrChange w:id="906" w:author="ZTE-Ma Zhifeng" w:date="2022-07-15T13:57:00Z">
              <w:tcPr>
                <w:tcW w:w="1299" w:type="dxa"/>
                <w:gridSpan w:val="2"/>
                <w:tcBorders>
                  <w:bottom w:val="single" w:sz="4" w:space="0" w:color="auto"/>
                </w:tcBorders>
                <w:shd w:val="clear" w:color="auto" w:fill="auto"/>
                <w:noWrap/>
              </w:tcPr>
            </w:tcPrChange>
          </w:tcPr>
          <w:p w14:paraId="16671B50" w14:textId="33B1C734" w:rsidR="00162675" w:rsidRPr="00EF5447" w:rsidRDefault="00162675" w:rsidP="00162675">
            <w:pPr>
              <w:pStyle w:val="TAC"/>
              <w:rPr>
                <w:ins w:id="907" w:author="ZTE-Ma Zhifeng" w:date="2022-07-15T13:56:00Z"/>
              </w:rPr>
            </w:pPr>
            <w:ins w:id="908" w:author="ZTE-Ma Zhifeng" w:date="2022-07-15T13:59:00Z">
              <w:r w:rsidRPr="00EF5447">
                <w:rPr>
                  <w:rFonts w:cs="Arial"/>
                  <w:szCs w:val="18"/>
                </w:rPr>
                <w:t>2140</w:t>
              </w:r>
            </w:ins>
          </w:p>
        </w:tc>
        <w:tc>
          <w:tcPr>
            <w:tcW w:w="752" w:type="dxa"/>
            <w:tcBorders>
              <w:bottom w:val="single" w:sz="4" w:space="0" w:color="auto"/>
            </w:tcBorders>
            <w:shd w:val="clear" w:color="auto" w:fill="auto"/>
            <w:tcPrChange w:id="909" w:author="ZTE-Ma Zhifeng" w:date="2022-07-15T13:57:00Z">
              <w:tcPr>
                <w:tcW w:w="752" w:type="dxa"/>
                <w:gridSpan w:val="2"/>
                <w:tcBorders>
                  <w:bottom w:val="single" w:sz="4" w:space="0" w:color="auto"/>
                </w:tcBorders>
                <w:shd w:val="clear" w:color="auto" w:fill="auto"/>
              </w:tcPr>
            </w:tcPrChange>
          </w:tcPr>
          <w:p w14:paraId="0C8F9C04" w14:textId="4633E551" w:rsidR="00162675" w:rsidRPr="00EF5447" w:rsidRDefault="00162675" w:rsidP="00162675">
            <w:pPr>
              <w:pStyle w:val="TAC"/>
              <w:rPr>
                <w:ins w:id="910" w:author="ZTE-Ma Zhifeng" w:date="2022-07-15T13:56:00Z"/>
              </w:rPr>
            </w:pPr>
            <w:ins w:id="911" w:author="ZTE-Ma Zhifeng" w:date="2022-07-15T13:59:00Z">
              <w:r w:rsidRPr="00EF5447">
                <w:rPr>
                  <w:rFonts w:cs="Arial"/>
                  <w:szCs w:val="18"/>
                </w:rPr>
                <w:t>N/A</w:t>
              </w:r>
            </w:ins>
          </w:p>
        </w:tc>
        <w:tc>
          <w:tcPr>
            <w:tcW w:w="1248" w:type="dxa"/>
            <w:tcBorders>
              <w:bottom w:val="single" w:sz="4" w:space="0" w:color="auto"/>
            </w:tcBorders>
            <w:tcPrChange w:id="912" w:author="ZTE-Ma Zhifeng" w:date="2022-07-15T13:57:00Z">
              <w:tcPr>
                <w:tcW w:w="1248" w:type="dxa"/>
                <w:gridSpan w:val="2"/>
                <w:tcBorders>
                  <w:bottom w:val="single" w:sz="4" w:space="0" w:color="auto"/>
                </w:tcBorders>
              </w:tcPr>
            </w:tcPrChange>
          </w:tcPr>
          <w:p w14:paraId="7C60F1A8" w14:textId="4FF11C95" w:rsidR="00162675" w:rsidRPr="00EF5447" w:rsidRDefault="00162675" w:rsidP="00162675">
            <w:pPr>
              <w:pStyle w:val="TAC"/>
              <w:rPr>
                <w:ins w:id="913" w:author="ZTE-Ma Zhifeng" w:date="2022-07-15T13:56:00Z"/>
              </w:rPr>
            </w:pPr>
            <w:ins w:id="914" w:author="ZTE-Ma Zhifeng" w:date="2022-07-15T13:59:00Z">
              <w:r w:rsidRPr="00EF5447">
                <w:rPr>
                  <w:rFonts w:cs="Arial"/>
                  <w:szCs w:val="18"/>
                </w:rPr>
                <w:t>N/A</w:t>
              </w:r>
            </w:ins>
          </w:p>
        </w:tc>
      </w:tr>
      <w:tr w:rsidR="00162675" w:rsidRPr="00EF5447" w14:paraId="0AB0EE9E"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 w:author="ZTE-Ma Zhifeng" w:date="2022-07-15T13:5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16" w:author="ZTE-Ma Zhifeng" w:date="2022-07-15T13:56:00Z"/>
          <w:trPrChange w:id="917" w:author="ZTE-Ma Zhifeng" w:date="2022-07-15T13:57:00Z">
            <w:trPr>
              <w:gridAfter w:val="0"/>
              <w:trHeight w:val="22"/>
              <w:jc w:val="center"/>
            </w:trPr>
          </w:trPrChange>
        </w:trPr>
        <w:tc>
          <w:tcPr>
            <w:tcW w:w="2258" w:type="dxa"/>
            <w:tcBorders>
              <w:top w:val="nil"/>
              <w:bottom w:val="nil"/>
            </w:tcBorders>
            <w:shd w:val="clear" w:color="auto" w:fill="auto"/>
            <w:tcPrChange w:id="918" w:author="ZTE-Ma Zhifeng" w:date="2022-07-15T13:57:00Z">
              <w:tcPr>
                <w:tcW w:w="2258" w:type="dxa"/>
                <w:gridSpan w:val="2"/>
                <w:tcBorders>
                  <w:top w:val="nil"/>
                  <w:bottom w:val="single" w:sz="4" w:space="0" w:color="auto"/>
                </w:tcBorders>
                <w:shd w:val="clear" w:color="auto" w:fill="auto"/>
              </w:tcPr>
            </w:tcPrChange>
          </w:tcPr>
          <w:p w14:paraId="12FB7B69" w14:textId="77777777" w:rsidR="00162675" w:rsidRPr="00EF5447" w:rsidRDefault="00162675" w:rsidP="00162675">
            <w:pPr>
              <w:pStyle w:val="TAC"/>
              <w:rPr>
                <w:ins w:id="919" w:author="ZTE-Ma Zhifeng" w:date="2022-07-15T13:56:00Z"/>
              </w:rPr>
            </w:pPr>
          </w:p>
        </w:tc>
        <w:tc>
          <w:tcPr>
            <w:tcW w:w="867" w:type="dxa"/>
            <w:tcBorders>
              <w:bottom w:val="single" w:sz="4" w:space="0" w:color="auto"/>
            </w:tcBorders>
            <w:shd w:val="clear" w:color="auto" w:fill="auto"/>
            <w:tcPrChange w:id="920" w:author="ZTE-Ma Zhifeng" w:date="2022-07-15T13:57:00Z">
              <w:tcPr>
                <w:tcW w:w="867" w:type="dxa"/>
                <w:gridSpan w:val="2"/>
                <w:tcBorders>
                  <w:bottom w:val="single" w:sz="4" w:space="0" w:color="auto"/>
                </w:tcBorders>
                <w:shd w:val="clear" w:color="auto" w:fill="auto"/>
              </w:tcPr>
            </w:tcPrChange>
          </w:tcPr>
          <w:p w14:paraId="54BA1614" w14:textId="0FCF5E18" w:rsidR="00162675" w:rsidRPr="00EF5447" w:rsidRDefault="00162675" w:rsidP="00162675">
            <w:pPr>
              <w:pStyle w:val="TAC"/>
              <w:rPr>
                <w:ins w:id="921" w:author="ZTE-Ma Zhifeng" w:date="2022-07-15T13:56:00Z"/>
              </w:rPr>
            </w:pPr>
            <w:ins w:id="922" w:author="ZTE-Ma Zhifeng" w:date="2022-07-15T13:59:00Z">
              <w:r w:rsidRPr="00EF5447">
                <w:rPr>
                  <w:rFonts w:cs="Arial"/>
                  <w:szCs w:val="18"/>
                </w:rPr>
                <w:t>n3</w:t>
              </w:r>
            </w:ins>
          </w:p>
        </w:tc>
        <w:tc>
          <w:tcPr>
            <w:tcW w:w="1066" w:type="dxa"/>
            <w:tcBorders>
              <w:bottom w:val="single" w:sz="4" w:space="0" w:color="auto"/>
            </w:tcBorders>
            <w:shd w:val="clear" w:color="auto" w:fill="auto"/>
            <w:noWrap/>
            <w:tcPrChange w:id="923" w:author="ZTE-Ma Zhifeng" w:date="2022-07-15T13:57:00Z">
              <w:tcPr>
                <w:tcW w:w="1066" w:type="dxa"/>
                <w:gridSpan w:val="2"/>
                <w:tcBorders>
                  <w:bottom w:val="single" w:sz="4" w:space="0" w:color="auto"/>
                </w:tcBorders>
                <w:shd w:val="clear" w:color="auto" w:fill="auto"/>
                <w:noWrap/>
              </w:tcPr>
            </w:tcPrChange>
          </w:tcPr>
          <w:p w14:paraId="01EDDA2E" w14:textId="215986CD" w:rsidR="00162675" w:rsidRPr="00EF5447" w:rsidRDefault="00162675" w:rsidP="00162675">
            <w:pPr>
              <w:pStyle w:val="TAC"/>
              <w:rPr>
                <w:ins w:id="924" w:author="ZTE-Ma Zhifeng" w:date="2022-07-15T13:56:00Z"/>
              </w:rPr>
            </w:pPr>
            <w:ins w:id="925" w:author="ZTE-Ma Zhifeng" w:date="2022-07-15T13:59:00Z">
              <w:r w:rsidRPr="00EF5447">
                <w:rPr>
                  <w:rFonts w:cs="Arial"/>
                  <w:szCs w:val="18"/>
                </w:rPr>
                <w:t>1775</w:t>
              </w:r>
            </w:ins>
          </w:p>
        </w:tc>
        <w:tc>
          <w:tcPr>
            <w:tcW w:w="747" w:type="dxa"/>
            <w:tcBorders>
              <w:bottom w:val="single" w:sz="4" w:space="0" w:color="auto"/>
            </w:tcBorders>
            <w:shd w:val="clear" w:color="auto" w:fill="auto"/>
            <w:noWrap/>
            <w:tcPrChange w:id="926" w:author="ZTE-Ma Zhifeng" w:date="2022-07-15T13:57:00Z">
              <w:tcPr>
                <w:tcW w:w="747" w:type="dxa"/>
                <w:gridSpan w:val="2"/>
                <w:tcBorders>
                  <w:bottom w:val="single" w:sz="4" w:space="0" w:color="auto"/>
                </w:tcBorders>
                <w:shd w:val="clear" w:color="auto" w:fill="auto"/>
                <w:noWrap/>
              </w:tcPr>
            </w:tcPrChange>
          </w:tcPr>
          <w:p w14:paraId="1CD7D32E" w14:textId="02953646" w:rsidR="00162675" w:rsidRPr="00EF5447" w:rsidRDefault="00162675" w:rsidP="00162675">
            <w:pPr>
              <w:pStyle w:val="TAC"/>
              <w:rPr>
                <w:ins w:id="927" w:author="ZTE-Ma Zhifeng" w:date="2022-07-15T13:56:00Z"/>
              </w:rPr>
            </w:pPr>
            <w:ins w:id="928" w:author="ZTE-Ma Zhifeng" w:date="2022-07-15T13:59:00Z">
              <w:r w:rsidRPr="00EF5447">
                <w:rPr>
                  <w:rFonts w:cs="Arial"/>
                  <w:szCs w:val="18"/>
                </w:rPr>
                <w:t>5</w:t>
              </w:r>
            </w:ins>
          </w:p>
        </w:tc>
        <w:tc>
          <w:tcPr>
            <w:tcW w:w="1142" w:type="dxa"/>
            <w:tcBorders>
              <w:bottom w:val="single" w:sz="4" w:space="0" w:color="auto"/>
            </w:tcBorders>
            <w:shd w:val="clear" w:color="auto" w:fill="auto"/>
            <w:noWrap/>
            <w:tcPrChange w:id="929" w:author="ZTE-Ma Zhifeng" w:date="2022-07-15T13:57:00Z">
              <w:tcPr>
                <w:tcW w:w="1142" w:type="dxa"/>
                <w:gridSpan w:val="2"/>
                <w:tcBorders>
                  <w:bottom w:val="single" w:sz="4" w:space="0" w:color="auto"/>
                </w:tcBorders>
                <w:shd w:val="clear" w:color="auto" w:fill="auto"/>
                <w:noWrap/>
              </w:tcPr>
            </w:tcPrChange>
          </w:tcPr>
          <w:p w14:paraId="1ECD5598" w14:textId="314FE011" w:rsidR="00162675" w:rsidRPr="00EF5447" w:rsidRDefault="00162675" w:rsidP="00162675">
            <w:pPr>
              <w:pStyle w:val="TAC"/>
              <w:rPr>
                <w:ins w:id="930" w:author="ZTE-Ma Zhifeng" w:date="2022-07-15T13:56:00Z"/>
              </w:rPr>
            </w:pPr>
            <w:ins w:id="931" w:author="ZTE-Ma Zhifeng" w:date="2022-07-15T13:59:00Z">
              <w:r w:rsidRPr="00EF5447">
                <w:rPr>
                  <w:rFonts w:cs="Arial"/>
                  <w:szCs w:val="18"/>
                </w:rPr>
                <w:t>25</w:t>
              </w:r>
            </w:ins>
          </w:p>
        </w:tc>
        <w:tc>
          <w:tcPr>
            <w:tcW w:w="1299" w:type="dxa"/>
            <w:tcBorders>
              <w:bottom w:val="single" w:sz="4" w:space="0" w:color="auto"/>
            </w:tcBorders>
            <w:shd w:val="clear" w:color="auto" w:fill="auto"/>
            <w:noWrap/>
            <w:tcPrChange w:id="932" w:author="ZTE-Ma Zhifeng" w:date="2022-07-15T13:57:00Z">
              <w:tcPr>
                <w:tcW w:w="1299" w:type="dxa"/>
                <w:gridSpan w:val="2"/>
                <w:tcBorders>
                  <w:bottom w:val="single" w:sz="4" w:space="0" w:color="auto"/>
                </w:tcBorders>
                <w:shd w:val="clear" w:color="auto" w:fill="auto"/>
                <w:noWrap/>
              </w:tcPr>
            </w:tcPrChange>
          </w:tcPr>
          <w:p w14:paraId="46597672" w14:textId="6053AE57" w:rsidR="00162675" w:rsidRPr="00EF5447" w:rsidRDefault="00162675" w:rsidP="00162675">
            <w:pPr>
              <w:pStyle w:val="TAC"/>
              <w:rPr>
                <w:ins w:id="933" w:author="ZTE-Ma Zhifeng" w:date="2022-07-15T13:56:00Z"/>
              </w:rPr>
            </w:pPr>
            <w:ins w:id="934" w:author="ZTE-Ma Zhifeng" w:date="2022-07-15T13:59:00Z">
              <w:r w:rsidRPr="00EF5447">
                <w:rPr>
                  <w:rFonts w:cs="Arial"/>
                  <w:szCs w:val="18"/>
                </w:rPr>
                <w:t>1870</w:t>
              </w:r>
            </w:ins>
          </w:p>
        </w:tc>
        <w:tc>
          <w:tcPr>
            <w:tcW w:w="752" w:type="dxa"/>
            <w:tcBorders>
              <w:bottom w:val="single" w:sz="4" w:space="0" w:color="auto"/>
            </w:tcBorders>
            <w:shd w:val="clear" w:color="auto" w:fill="auto"/>
            <w:tcPrChange w:id="935" w:author="ZTE-Ma Zhifeng" w:date="2022-07-15T13:57:00Z">
              <w:tcPr>
                <w:tcW w:w="752" w:type="dxa"/>
                <w:gridSpan w:val="2"/>
                <w:tcBorders>
                  <w:bottom w:val="single" w:sz="4" w:space="0" w:color="auto"/>
                </w:tcBorders>
                <w:shd w:val="clear" w:color="auto" w:fill="auto"/>
              </w:tcPr>
            </w:tcPrChange>
          </w:tcPr>
          <w:p w14:paraId="7121BF2A" w14:textId="05541900" w:rsidR="00162675" w:rsidRPr="00EF5447" w:rsidRDefault="00162675" w:rsidP="00162675">
            <w:pPr>
              <w:pStyle w:val="TAC"/>
              <w:rPr>
                <w:ins w:id="936" w:author="ZTE-Ma Zhifeng" w:date="2022-07-15T13:56:00Z"/>
              </w:rPr>
            </w:pPr>
            <w:ins w:id="937" w:author="ZTE-Ma Zhifeng" w:date="2022-07-15T13:59:00Z">
              <w:r w:rsidRPr="00EF5447">
                <w:rPr>
                  <w:rFonts w:cs="Arial"/>
                  <w:szCs w:val="18"/>
                </w:rPr>
                <w:t>8.5</w:t>
              </w:r>
            </w:ins>
          </w:p>
        </w:tc>
        <w:tc>
          <w:tcPr>
            <w:tcW w:w="1248" w:type="dxa"/>
            <w:tcBorders>
              <w:bottom w:val="single" w:sz="4" w:space="0" w:color="auto"/>
            </w:tcBorders>
            <w:tcPrChange w:id="938" w:author="ZTE-Ma Zhifeng" w:date="2022-07-15T13:57:00Z">
              <w:tcPr>
                <w:tcW w:w="1248" w:type="dxa"/>
                <w:gridSpan w:val="2"/>
                <w:tcBorders>
                  <w:bottom w:val="single" w:sz="4" w:space="0" w:color="auto"/>
                </w:tcBorders>
              </w:tcPr>
            </w:tcPrChange>
          </w:tcPr>
          <w:p w14:paraId="36AFA099" w14:textId="064FBCDE" w:rsidR="00162675" w:rsidRPr="00EF5447" w:rsidRDefault="00162675" w:rsidP="00162675">
            <w:pPr>
              <w:pStyle w:val="TAC"/>
              <w:rPr>
                <w:ins w:id="939" w:author="ZTE-Ma Zhifeng" w:date="2022-07-15T13:56:00Z"/>
              </w:rPr>
            </w:pPr>
            <w:ins w:id="940" w:author="ZTE-Ma Zhifeng" w:date="2022-07-15T13:59:00Z">
              <w:r w:rsidRPr="00EF5447">
                <w:rPr>
                  <w:rFonts w:cs="Arial"/>
                  <w:szCs w:val="18"/>
                </w:rPr>
                <w:t>IMD4</w:t>
              </w:r>
            </w:ins>
          </w:p>
        </w:tc>
      </w:tr>
      <w:tr w:rsidR="00162675" w:rsidRPr="00EF5447" w14:paraId="4F966E90" w14:textId="77777777" w:rsidTr="00A83F3A">
        <w:trPr>
          <w:trHeight w:val="22"/>
          <w:jc w:val="center"/>
          <w:ins w:id="941" w:author="ZTE-Ma Zhifeng" w:date="2022-07-15T13:56:00Z"/>
        </w:trPr>
        <w:tc>
          <w:tcPr>
            <w:tcW w:w="2258" w:type="dxa"/>
            <w:tcBorders>
              <w:top w:val="nil"/>
              <w:bottom w:val="single" w:sz="4" w:space="0" w:color="auto"/>
            </w:tcBorders>
            <w:shd w:val="clear" w:color="auto" w:fill="auto"/>
          </w:tcPr>
          <w:p w14:paraId="47973D10" w14:textId="77777777" w:rsidR="00162675" w:rsidRPr="00EF5447" w:rsidRDefault="00162675" w:rsidP="00162675">
            <w:pPr>
              <w:pStyle w:val="TAC"/>
              <w:rPr>
                <w:ins w:id="942" w:author="ZTE-Ma Zhifeng" w:date="2022-07-15T13:56:00Z"/>
              </w:rPr>
            </w:pPr>
          </w:p>
        </w:tc>
        <w:tc>
          <w:tcPr>
            <w:tcW w:w="867" w:type="dxa"/>
            <w:tcBorders>
              <w:bottom w:val="single" w:sz="4" w:space="0" w:color="auto"/>
            </w:tcBorders>
            <w:shd w:val="clear" w:color="auto" w:fill="auto"/>
          </w:tcPr>
          <w:p w14:paraId="100E5E77" w14:textId="02C3C644" w:rsidR="00162675" w:rsidRPr="00EF5447" w:rsidRDefault="00162675" w:rsidP="00162675">
            <w:pPr>
              <w:pStyle w:val="TAC"/>
              <w:rPr>
                <w:ins w:id="943" w:author="ZTE-Ma Zhifeng" w:date="2022-07-15T13:56:00Z"/>
              </w:rPr>
            </w:pPr>
            <w:ins w:id="944" w:author="ZTE-Ma Zhifeng" w:date="2022-07-15T13:59:00Z">
              <w:r w:rsidRPr="00EF5447">
                <w:rPr>
                  <w:rFonts w:cs="Arial"/>
                  <w:szCs w:val="18"/>
                </w:rPr>
                <w:t>n77</w:t>
              </w:r>
            </w:ins>
          </w:p>
        </w:tc>
        <w:tc>
          <w:tcPr>
            <w:tcW w:w="1066" w:type="dxa"/>
            <w:tcBorders>
              <w:bottom w:val="single" w:sz="4" w:space="0" w:color="auto"/>
            </w:tcBorders>
            <w:shd w:val="clear" w:color="auto" w:fill="auto"/>
            <w:noWrap/>
          </w:tcPr>
          <w:p w14:paraId="124AB1EE" w14:textId="2B99D481" w:rsidR="00162675" w:rsidRPr="00EF5447" w:rsidRDefault="00162675" w:rsidP="00162675">
            <w:pPr>
              <w:pStyle w:val="TAC"/>
              <w:rPr>
                <w:ins w:id="945" w:author="ZTE-Ma Zhifeng" w:date="2022-07-15T13:56:00Z"/>
              </w:rPr>
            </w:pPr>
            <w:ins w:id="946" w:author="ZTE-Ma Zhifeng" w:date="2022-07-15T13:59:00Z">
              <w:r w:rsidRPr="00EF5447">
                <w:rPr>
                  <w:rFonts w:cs="Arial"/>
                  <w:szCs w:val="18"/>
                </w:rPr>
                <w:t>3980</w:t>
              </w:r>
            </w:ins>
          </w:p>
        </w:tc>
        <w:tc>
          <w:tcPr>
            <w:tcW w:w="747" w:type="dxa"/>
            <w:tcBorders>
              <w:bottom w:val="single" w:sz="4" w:space="0" w:color="auto"/>
            </w:tcBorders>
            <w:shd w:val="clear" w:color="auto" w:fill="auto"/>
            <w:noWrap/>
          </w:tcPr>
          <w:p w14:paraId="5698C1DD" w14:textId="477A1C60" w:rsidR="00162675" w:rsidRPr="00EF5447" w:rsidRDefault="00162675" w:rsidP="00162675">
            <w:pPr>
              <w:pStyle w:val="TAC"/>
              <w:rPr>
                <w:ins w:id="947" w:author="ZTE-Ma Zhifeng" w:date="2022-07-15T13:56:00Z"/>
              </w:rPr>
            </w:pPr>
            <w:ins w:id="948" w:author="ZTE-Ma Zhifeng" w:date="2022-07-15T13:59:00Z">
              <w:r w:rsidRPr="00EF5447">
                <w:rPr>
                  <w:rFonts w:cs="Arial"/>
                  <w:szCs w:val="18"/>
                </w:rPr>
                <w:t>10</w:t>
              </w:r>
            </w:ins>
          </w:p>
        </w:tc>
        <w:tc>
          <w:tcPr>
            <w:tcW w:w="1142" w:type="dxa"/>
            <w:tcBorders>
              <w:bottom w:val="single" w:sz="4" w:space="0" w:color="auto"/>
            </w:tcBorders>
            <w:shd w:val="clear" w:color="auto" w:fill="auto"/>
            <w:noWrap/>
          </w:tcPr>
          <w:p w14:paraId="3D522349" w14:textId="329F729B" w:rsidR="00162675" w:rsidRPr="00EF5447" w:rsidRDefault="00162675" w:rsidP="00162675">
            <w:pPr>
              <w:pStyle w:val="TAC"/>
              <w:rPr>
                <w:ins w:id="949" w:author="ZTE-Ma Zhifeng" w:date="2022-07-15T13:56:00Z"/>
              </w:rPr>
            </w:pPr>
            <w:ins w:id="950" w:author="ZTE-Ma Zhifeng" w:date="2022-07-15T13:59:00Z">
              <w:r w:rsidRPr="00EF5447">
                <w:rPr>
                  <w:rFonts w:cs="Arial"/>
                  <w:szCs w:val="18"/>
                </w:rPr>
                <w:t>50</w:t>
              </w:r>
            </w:ins>
          </w:p>
        </w:tc>
        <w:tc>
          <w:tcPr>
            <w:tcW w:w="1299" w:type="dxa"/>
            <w:tcBorders>
              <w:bottom w:val="single" w:sz="4" w:space="0" w:color="auto"/>
            </w:tcBorders>
            <w:shd w:val="clear" w:color="auto" w:fill="auto"/>
            <w:noWrap/>
          </w:tcPr>
          <w:p w14:paraId="132085DB" w14:textId="29FC7515" w:rsidR="00162675" w:rsidRPr="00EF5447" w:rsidRDefault="00162675" w:rsidP="00162675">
            <w:pPr>
              <w:pStyle w:val="TAC"/>
              <w:rPr>
                <w:ins w:id="951" w:author="ZTE-Ma Zhifeng" w:date="2022-07-15T13:56:00Z"/>
              </w:rPr>
            </w:pPr>
            <w:ins w:id="952" w:author="ZTE-Ma Zhifeng" w:date="2022-07-15T13:59:00Z">
              <w:r w:rsidRPr="00EF5447">
                <w:rPr>
                  <w:rFonts w:cs="Arial"/>
                  <w:szCs w:val="18"/>
                </w:rPr>
                <w:t>3980</w:t>
              </w:r>
            </w:ins>
          </w:p>
        </w:tc>
        <w:tc>
          <w:tcPr>
            <w:tcW w:w="752" w:type="dxa"/>
            <w:tcBorders>
              <w:bottom w:val="single" w:sz="4" w:space="0" w:color="auto"/>
            </w:tcBorders>
            <w:shd w:val="clear" w:color="auto" w:fill="auto"/>
          </w:tcPr>
          <w:p w14:paraId="61BBF055" w14:textId="55247920" w:rsidR="00162675" w:rsidRPr="00EF5447" w:rsidRDefault="00162675" w:rsidP="00162675">
            <w:pPr>
              <w:pStyle w:val="TAC"/>
              <w:rPr>
                <w:ins w:id="953" w:author="ZTE-Ma Zhifeng" w:date="2022-07-15T13:56:00Z"/>
              </w:rPr>
            </w:pPr>
            <w:ins w:id="954" w:author="ZTE-Ma Zhifeng" w:date="2022-07-15T13:59:00Z">
              <w:r w:rsidRPr="00EF5447">
                <w:rPr>
                  <w:rFonts w:cs="Arial"/>
                  <w:szCs w:val="18"/>
                </w:rPr>
                <w:t>N/A</w:t>
              </w:r>
            </w:ins>
          </w:p>
        </w:tc>
        <w:tc>
          <w:tcPr>
            <w:tcW w:w="1248" w:type="dxa"/>
            <w:tcBorders>
              <w:bottom w:val="single" w:sz="4" w:space="0" w:color="auto"/>
            </w:tcBorders>
          </w:tcPr>
          <w:p w14:paraId="01FFDB8D" w14:textId="734799F0" w:rsidR="00162675" w:rsidRPr="00EF5447" w:rsidRDefault="00162675" w:rsidP="00162675">
            <w:pPr>
              <w:pStyle w:val="TAC"/>
              <w:rPr>
                <w:ins w:id="955" w:author="ZTE-Ma Zhifeng" w:date="2022-07-15T13:56:00Z"/>
              </w:rPr>
            </w:pPr>
            <w:ins w:id="956" w:author="ZTE-Ma Zhifeng" w:date="2022-07-15T13:59:00Z">
              <w:r w:rsidRPr="00EF5447">
                <w:rPr>
                  <w:rFonts w:cs="Arial"/>
                  <w:szCs w:val="18"/>
                </w:rPr>
                <w:t>N/A</w:t>
              </w:r>
            </w:ins>
          </w:p>
        </w:tc>
      </w:tr>
      <w:tr w:rsidR="00162675" w:rsidRPr="00EF5447" w14:paraId="0775A5A3" w14:textId="77777777" w:rsidTr="00A83F3A">
        <w:trPr>
          <w:trHeight w:val="54"/>
          <w:jc w:val="center"/>
        </w:trPr>
        <w:tc>
          <w:tcPr>
            <w:tcW w:w="2258" w:type="dxa"/>
            <w:tcBorders>
              <w:bottom w:val="nil"/>
            </w:tcBorders>
            <w:shd w:val="clear" w:color="auto" w:fill="auto"/>
          </w:tcPr>
          <w:p w14:paraId="5E18B303" w14:textId="77777777" w:rsidR="00162675" w:rsidRPr="00EF5447" w:rsidRDefault="00162675" w:rsidP="00162675">
            <w:pPr>
              <w:pStyle w:val="TAC"/>
              <w:rPr>
                <w:rFonts w:eastAsia="MS Mincho"/>
              </w:rPr>
            </w:pPr>
            <w:r w:rsidRPr="00EF5447">
              <w:rPr>
                <w:rFonts w:eastAsia="Malgun Gothic"/>
                <w:lang w:eastAsia="ko-KR"/>
              </w:rPr>
              <w:t>DC_1A_n3A-n78A</w:t>
            </w:r>
          </w:p>
        </w:tc>
        <w:tc>
          <w:tcPr>
            <w:tcW w:w="867" w:type="dxa"/>
            <w:shd w:val="clear" w:color="auto" w:fill="auto"/>
          </w:tcPr>
          <w:p w14:paraId="74987173" w14:textId="77777777" w:rsidR="00162675" w:rsidRPr="00EF5447" w:rsidRDefault="00162675" w:rsidP="00162675">
            <w:pPr>
              <w:pStyle w:val="TAC"/>
            </w:pPr>
            <w:r w:rsidRPr="00EF5447">
              <w:rPr>
                <w:rFonts w:eastAsia="Malgun Gothic"/>
                <w:lang w:eastAsia="ko-KR"/>
              </w:rPr>
              <w:t>1</w:t>
            </w:r>
          </w:p>
        </w:tc>
        <w:tc>
          <w:tcPr>
            <w:tcW w:w="1066" w:type="dxa"/>
            <w:shd w:val="clear" w:color="auto" w:fill="auto"/>
            <w:noWrap/>
          </w:tcPr>
          <w:p w14:paraId="1745302E" w14:textId="77777777" w:rsidR="00162675" w:rsidRPr="00EF5447" w:rsidRDefault="00162675" w:rsidP="00162675">
            <w:pPr>
              <w:pStyle w:val="TAC"/>
            </w:pPr>
            <w:r w:rsidRPr="00EF5447">
              <w:t>1950</w:t>
            </w:r>
          </w:p>
        </w:tc>
        <w:tc>
          <w:tcPr>
            <w:tcW w:w="747" w:type="dxa"/>
            <w:shd w:val="clear" w:color="auto" w:fill="auto"/>
            <w:noWrap/>
          </w:tcPr>
          <w:p w14:paraId="545621A9" w14:textId="77777777" w:rsidR="00162675" w:rsidRPr="00EF5447" w:rsidRDefault="00162675" w:rsidP="00162675">
            <w:pPr>
              <w:pStyle w:val="TAC"/>
            </w:pPr>
            <w:r w:rsidRPr="00EF5447">
              <w:t>5</w:t>
            </w:r>
          </w:p>
        </w:tc>
        <w:tc>
          <w:tcPr>
            <w:tcW w:w="1142" w:type="dxa"/>
            <w:shd w:val="clear" w:color="auto" w:fill="auto"/>
            <w:noWrap/>
          </w:tcPr>
          <w:p w14:paraId="07563F24" w14:textId="77777777" w:rsidR="00162675" w:rsidRPr="00EF5447" w:rsidRDefault="00162675" w:rsidP="00162675">
            <w:pPr>
              <w:pStyle w:val="TAC"/>
            </w:pPr>
            <w:r w:rsidRPr="00EF5447">
              <w:t>25</w:t>
            </w:r>
          </w:p>
        </w:tc>
        <w:tc>
          <w:tcPr>
            <w:tcW w:w="1299" w:type="dxa"/>
            <w:shd w:val="clear" w:color="auto" w:fill="auto"/>
            <w:noWrap/>
          </w:tcPr>
          <w:p w14:paraId="12C10D64" w14:textId="77777777" w:rsidR="00162675" w:rsidRPr="00EF5447" w:rsidRDefault="00162675" w:rsidP="00162675">
            <w:pPr>
              <w:pStyle w:val="TAC"/>
            </w:pPr>
            <w:r w:rsidRPr="00EF5447">
              <w:t>2140</w:t>
            </w:r>
          </w:p>
        </w:tc>
        <w:tc>
          <w:tcPr>
            <w:tcW w:w="752" w:type="dxa"/>
            <w:shd w:val="clear" w:color="auto" w:fill="auto"/>
          </w:tcPr>
          <w:p w14:paraId="132B697B" w14:textId="77777777" w:rsidR="00162675" w:rsidRPr="00EF5447" w:rsidRDefault="00162675" w:rsidP="00162675">
            <w:pPr>
              <w:pStyle w:val="TAC"/>
            </w:pPr>
            <w:r w:rsidRPr="00EF5447">
              <w:rPr>
                <w:rFonts w:eastAsia="Malgun Gothic"/>
                <w:lang w:eastAsia="ko-KR"/>
              </w:rPr>
              <w:t>N/A</w:t>
            </w:r>
          </w:p>
        </w:tc>
        <w:tc>
          <w:tcPr>
            <w:tcW w:w="1248" w:type="dxa"/>
          </w:tcPr>
          <w:p w14:paraId="037A5759" w14:textId="77777777" w:rsidR="00162675" w:rsidRPr="00EF5447" w:rsidRDefault="00162675" w:rsidP="00162675">
            <w:pPr>
              <w:pStyle w:val="TAC"/>
            </w:pPr>
            <w:r w:rsidRPr="00EF5447">
              <w:rPr>
                <w:rFonts w:eastAsia="Malgun Gothic"/>
                <w:lang w:eastAsia="ko-KR"/>
              </w:rPr>
              <w:t>N/A</w:t>
            </w:r>
          </w:p>
        </w:tc>
      </w:tr>
      <w:tr w:rsidR="00162675" w:rsidRPr="00EF5447" w14:paraId="7E017EFA" w14:textId="77777777" w:rsidTr="00A83F3A">
        <w:trPr>
          <w:trHeight w:val="54"/>
          <w:jc w:val="center"/>
        </w:trPr>
        <w:tc>
          <w:tcPr>
            <w:tcW w:w="2258" w:type="dxa"/>
            <w:tcBorders>
              <w:top w:val="nil"/>
              <w:bottom w:val="nil"/>
            </w:tcBorders>
            <w:shd w:val="clear" w:color="auto" w:fill="auto"/>
          </w:tcPr>
          <w:p w14:paraId="47600973" w14:textId="77777777" w:rsidR="00162675" w:rsidRPr="00EF5447" w:rsidRDefault="00162675" w:rsidP="00162675">
            <w:pPr>
              <w:pStyle w:val="TAC"/>
              <w:rPr>
                <w:rFonts w:eastAsia="MS Mincho"/>
              </w:rPr>
            </w:pPr>
          </w:p>
        </w:tc>
        <w:tc>
          <w:tcPr>
            <w:tcW w:w="867" w:type="dxa"/>
            <w:shd w:val="clear" w:color="auto" w:fill="auto"/>
          </w:tcPr>
          <w:p w14:paraId="4A575333" w14:textId="77777777" w:rsidR="00162675" w:rsidRPr="00EF5447" w:rsidRDefault="00162675" w:rsidP="00162675">
            <w:pPr>
              <w:pStyle w:val="TAC"/>
            </w:pPr>
            <w:r w:rsidRPr="00EF5447">
              <w:rPr>
                <w:rFonts w:eastAsia="Malgun Gothic"/>
                <w:lang w:eastAsia="ko-KR"/>
              </w:rPr>
              <w:t>n3</w:t>
            </w:r>
          </w:p>
        </w:tc>
        <w:tc>
          <w:tcPr>
            <w:tcW w:w="1066" w:type="dxa"/>
            <w:shd w:val="clear" w:color="auto" w:fill="auto"/>
            <w:noWrap/>
          </w:tcPr>
          <w:p w14:paraId="131F9DE0" w14:textId="77777777" w:rsidR="00162675" w:rsidRPr="00EF5447" w:rsidRDefault="00162675" w:rsidP="00162675">
            <w:pPr>
              <w:pStyle w:val="TAC"/>
            </w:pPr>
            <w:r w:rsidRPr="00EF5447">
              <w:t>1750</w:t>
            </w:r>
          </w:p>
        </w:tc>
        <w:tc>
          <w:tcPr>
            <w:tcW w:w="747" w:type="dxa"/>
            <w:shd w:val="clear" w:color="auto" w:fill="auto"/>
            <w:noWrap/>
          </w:tcPr>
          <w:p w14:paraId="3EF865C1" w14:textId="77777777" w:rsidR="00162675" w:rsidRPr="00EF5447" w:rsidRDefault="00162675" w:rsidP="00162675">
            <w:pPr>
              <w:pStyle w:val="TAC"/>
            </w:pPr>
            <w:r w:rsidRPr="00EF5447">
              <w:t>5</w:t>
            </w:r>
          </w:p>
        </w:tc>
        <w:tc>
          <w:tcPr>
            <w:tcW w:w="1142" w:type="dxa"/>
            <w:shd w:val="clear" w:color="auto" w:fill="auto"/>
            <w:noWrap/>
          </w:tcPr>
          <w:p w14:paraId="5A646C9C" w14:textId="77777777" w:rsidR="00162675" w:rsidRPr="00EF5447" w:rsidRDefault="00162675" w:rsidP="00162675">
            <w:pPr>
              <w:pStyle w:val="TAC"/>
            </w:pPr>
            <w:r w:rsidRPr="00EF5447">
              <w:t>25</w:t>
            </w:r>
          </w:p>
        </w:tc>
        <w:tc>
          <w:tcPr>
            <w:tcW w:w="1299" w:type="dxa"/>
            <w:shd w:val="clear" w:color="auto" w:fill="auto"/>
            <w:noWrap/>
          </w:tcPr>
          <w:p w14:paraId="59A79228" w14:textId="77777777" w:rsidR="00162675" w:rsidRPr="00EF5447" w:rsidRDefault="00162675" w:rsidP="00162675">
            <w:pPr>
              <w:pStyle w:val="TAC"/>
            </w:pPr>
            <w:r w:rsidRPr="00EF5447">
              <w:t>1845</w:t>
            </w:r>
          </w:p>
        </w:tc>
        <w:tc>
          <w:tcPr>
            <w:tcW w:w="752" w:type="dxa"/>
            <w:shd w:val="clear" w:color="auto" w:fill="auto"/>
          </w:tcPr>
          <w:p w14:paraId="0C9F018B" w14:textId="77777777" w:rsidR="00162675" w:rsidRPr="00EF5447" w:rsidRDefault="00162675" w:rsidP="00162675">
            <w:pPr>
              <w:pStyle w:val="TAC"/>
            </w:pPr>
            <w:r w:rsidRPr="00EF5447">
              <w:rPr>
                <w:rFonts w:eastAsia="Malgun Gothic"/>
                <w:lang w:eastAsia="ko-KR"/>
              </w:rPr>
              <w:t>N/A</w:t>
            </w:r>
          </w:p>
        </w:tc>
        <w:tc>
          <w:tcPr>
            <w:tcW w:w="1248" w:type="dxa"/>
          </w:tcPr>
          <w:p w14:paraId="4B0AF262" w14:textId="77777777" w:rsidR="00162675" w:rsidRPr="00EF5447" w:rsidRDefault="00162675" w:rsidP="00162675">
            <w:pPr>
              <w:pStyle w:val="TAC"/>
            </w:pPr>
            <w:r w:rsidRPr="00EF5447">
              <w:rPr>
                <w:rFonts w:eastAsia="Malgun Gothic"/>
                <w:lang w:eastAsia="ko-KR"/>
              </w:rPr>
              <w:t>N/A</w:t>
            </w:r>
          </w:p>
        </w:tc>
      </w:tr>
      <w:tr w:rsidR="00162675" w:rsidRPr="00EF5447" w14:paraId="5732CC10" w14:textId="77777777" w:rsidTr="00A83F3A">
        <w:trPr>
          <w:trHeight w:val="22"/>
          <w:jc w:val="center"/>
        </w:trPr>
        <w:tc>
          <w:tcPr>
            <w:tcW w:w="2258" w:type="dxa"/>
            <w:tcBorders>
              <w:top w:val="nil"/>
              <w:bottom w:val="nil"/>
            </w:tcBorders>
            <w:shd w:val="clear" w:color="auto" w:fill="auto"/>
          </w:tcPr>
          <w:p w14:paraId="1A7133CF" w14:textId="77777777" w:rsidR="00162675" w:rsidRPr="00EF5447" w:rsidRDefault="00162675" w:rsidP="00162675">
            <w:pPr>
              <w:pStyle w:val="TAC"/>
            </w:pPr>
          </w:p>
        </w:tc>
        <w:tc>
          <w:tcPr>
            <w:tcW w:w="867" w:type="dxa"/>
            <w:shd w:val="clear" w:color="auto" w:fill="auto"/>
          </w:tcPr>
          <w:p w14:paraId="03DD50C3" w14:textId="77777777" w:rsidR="00162675" w:rsidRPr="00EF5447" w:rsidRDefault="00162675" w:rsidP="00162675">
            <w:pPr>
              <w:pStyle w:val="TAC"/>
            </w:pPr>
            <w:r w:rsidRPr="00EF5447">
              <w:rPr>
                <w:rFonts w:eastAsia="Malgun Gothic"/>
                <w:lang w:eastAsia="ko-KR"/>
              </w:rPr>
              <w:t>n78</w:t>
            </w:r>
          </w:p>
        </w:tc>
        <w:tc>
          <w:tcPr>
            <w:tcW w:w="1066" w:type="dxa"/>
            <w:shd w:val="clear" w:color="auto" w:fill="auto"/>
            <w:noWrap/>
          </w:tcPr>
          <w:p w14:paraId="5C700408" w14:textId="77777777" w:rsidR="00162675" w:rsidRPr="00EF5447" w:rsidRDefault="00162675" w:rsidP="00162675">
            <w:pPr>
              <w:pStyle w:val="TAC"/>
            </w:pPr>
            <w:r w:rsidRPr="00EF5447">
              <w:t>3700</w:t>
            </w:r>
          </w:p>
        </w:tc>
        <w:tc>
          <w:tcPr>
            <w:tcW w:w="747" w:type="dxa"/>
            <w:shd w:val="clear" w:color="auto" w:fill="auto"/>
            <w:noWrap/>
          </w:tcPr>
          <w:p w14:paraId="505793C7" w14:textId="77777777" w:rsidR="00162675" w:rsidRPr="00EF5447" w:rsidRDefault="00162675" w:rsidP="00162675">
            <w:pPr>
              <w:pStyle w:val="TAC"/>
            </w:pPr>
            <w:r w:rsidRPr="00EF5447">
              <w:t>10</w:t>
            </w:r>
          </w:p>
        </w:tc>
        <w:tc>
          <w:tcPr>
            <w:tcW w:w="1142" w:type="dxa"/>
            <w:shd w:val="clear" w:color="auto" w:fill="auto"/>
            <w:noWrap/>
          </w:tcPr>
          <w:p w14:paraId="4ACD1036" w14:textId="77777777" w:rsidR="00162675" w:rsidRPr="00EF5447" w:rsidRDefault="00162675" w:rsidP="00162675">
            <w:pPr>
              <w:pStyle w:val="TAC"/>
            </w:pPr>
            <w:r w:rsidRPr="00EF5447">
              <w:t>50</w:t>
            </w:r>
          </w:p>
        </w:tc>
        <w:tc>
          <w:tcPr>
            <w:tcW w:w="1299" w:type="dxa"/>
            <w:shd w:val="clear" w:color="auto" w:fill="auto"/>
            <w:noWrap/>
          </w:tcPr>
          <w:p w14:paraId="37F3B611" w14:textId="77777777" w:rsidR="00162675" w:rsidRPr="00EF5447" w:rsidRDefault="00162675" w:rsidP="00162675">
            <w:pPr>
              <w:pStyle w:val="TAC"/>
            </w:pPr>
            <w:r w:rsidRPr="00EF5447">
              <w:t>3700</w:t>
            </w:r>
          </w:p>
        </w:tc>
        <w:tc>
          <w:tcPr>
            <w:tcW w:w="752" w:type="dxa"/>
            <w:shd w:val="clear" w:color="auto" w:fill="auto"/>
          </w:tcPr>
          <w:p w14:paraId="1B9C8AD6" w14:textId="77777777" w:rsidR="00162675" w:rsidRPr="00EF5447" w:rsidRDefault="00162675" w:rsidP="00162675">
            <w:pPr>
              <w:pStyle w:val="TAC"/>
            </w:pPr>
            <w:r w:rsidRPr="00EF5447">
              <w:rPr>
                <w:rFonts w:eastAsia="Malgun Gothic"/>
                <w:lang w:eastAsia="ko-KR"/>
              </w:rPr>
              <w:t>28.4</w:t>
            </w:r>
          </w:p>
        </w:tc>
        <w:tc>
          <w:tcPr>
            <w:tcW w:w="1248" w:type="dxa"/>
          </w:tcPr>
          <w:p w14:paraId="5F86F35B" w14:textId="77777777" w:rsidR="00162675" w:rsidRPr="00EF5447" w:rsidRDefault="00162675" w:rsidP="00162675">
            <w:pPr>
              <w:pStyle w:val="TAC"/>
              <w:rPr>
                <w:rFonts w:eastAsia="Malgun Gothic"/>
                <w:lang w:eastAsia="ko-KR"/>
              </w:rPr>
            </w:pPr>
            <w:r w:rsidRPr="00EF5447">
              <w:rPr>
                <w:rFonts w:eastAsia="Malgun Gothic"/>
                <w:lang w:eastAsia="ko-KR"/>
              </w:rPr>
              <w:t>IMD2</w:t>
            </w:r>
          </w:p>
        </w:tc>
      </w:tr>
      <w:tr w:rsidR="00162675" w:rsidRPr="00EF5447" w14:paraId="38309BCD" w14:textId="77777777" w:rsidTr="00A83F3A">
        <w:trPr>
          <w:trHeight w:val="22"/>
          <w:jc w:val="center"/>
        </w:trPr>
        <w:tc>
          <w:tcPr>
            <w:tcW w:w="2258" w:type="dxa"/>
            <w:tcBorders>
              <w:top w:val="nil"/>
              <w:bottom w:val="nil"/>
            </w:tcBorders>
            <w:shd w:val="clear" w:color="auto" w:fill="auto"/>
          </w:tcPr>
          <w:p w14:paraId="52CB7221" w14:textId="77777777" w:rsidR="00162675" w:rsidRPr="00EF5447" w:rsidRDefault="00162675" w:rsidP="00162675">
            <w:pPr>
              <w:pStyle w:val="TAC"/>
            </w:pPr>
          </w:p>
        </w:tc>
        <w:tc>
          <w:tcPr>
            <w:tcW w:w="867" w:type="dxa"/>
            <w:shd w:val="clear" w:color="auto" w:fill="auto"/>
          </w:tcPr>
          <w:p w14:paraId="61E6408A" w14:textId="77777777" w:rsidR="00162675" w:rsidRPr="00EF5447" w:rsidRDefault="00162675" w:rsidP="00162675">
            <w:pPr>
              <w:pStyle w:val="TAC"/>
            </w:pPr>
            <w:r w:rsidRPr="00EF5447">
              <w:rPr>
                <w:rFonts w:eastAsia="Malgun Gothic"/>
                <w:lang w:eastAsia="ko-KR"/>
              </w:rPr>
              <w:t>1</w:t>
            </w:r>
          </w:p>
        </w:tc>
        <w:tc>
          <w:tcPr>
            <w:tcW w:w="1066" w:type="dxa"/>
            <w:shd w:val="clear" w:color="auto" w:fill="auto"/>
            <w:noWrap/>
          </w:tcPr>
          <w:p w14:paraId="5946E531" w14:textId="77777777" w:rsidR="00162675" w:rsidRPr="00EF5447" w:rsidRDefault="00162675" w:rsidP="00162675">
            <w:pPr>
              <w:pStyle w:val="TAC"/>
            </w:pPr>
            <w:r w:rsidRPr="00EF5447">
              <w:t>1950</w:t>
            </w:r>
          </w:p>
        </w:tc>
        <w:tc>
          <w:tcPr>
            <w:tcW w:w="747" w:type="dxa"/>
            <w:shd w:val="clear" w:color="auto" w:fill="auto"/>
            <w:noWrap/>
          </w:tcPr>
          <w:p w14:paraId="0FD37AB2" w14:textId="77777777" w:rsidR="00162675" w:rsidRPr="00EF5447" w:rsidRDefault="00162675" w:rsidP="00162675">
            <w:pPr>
              <w:pStyle w:val="TAC"/>
            </w:pPr>
            <w:r w:rsidRPr="00EF5447">
              <w:t>5</w:t>
            </w:r>
          </w:p>
        </w:tc>
        <w:tc>
          <w:tcPr>
            <w:tcW w:w="1142" w:type="dxa"/>
            <w:shd w:val="clear" w:color="auto" w:fill="auto"/>
            <w:noWrap/>
          </w:tcPr>
          <w:p w14:paraId="3F16B5BD" w14:textId="77777777" w:rsidR="00162675" w:rsidRPr="00EF5447" w:rsidRDefault="00162675" w:rsidP="00162675">
            <w:pPr>
              <w:pStyle w:val="TAC"/>
            </w:pPr>
            <w:r w:rsidRPr="00EF5447">
              <w:t>25</w:t>
            </w:r>
          </w:p>
        </w:tc>
        <w:tc>
          <w:tcPr>
            <w:tcW w:w="1299" w:type="dxa"/>
            <w:shd w:val="clear" w:color="auto" w:fill="auto"/>
            <w:noWrap/>
          </w:tcPr>
          <w:p w14:paraId="6546DA8A" w14:textId="77777777" w:rsidR="00162675" w:rsidRPr="00EF5447" w:rsidRDefault="00162675" w:rsidP="00162675">
            <w:pPr>
              <w:pStyle w:val="TAC"/>
            </w:pPr>
            <w:r w:rsidRPr="00EF5447">
              <w:t>2140</w:t>
            </w:r>
          </w:p>
        </w:tc>
        <w:tc>
          <w:tcPr>
            <w:tcW w:w="752" w:type="dxa"/>
            <w:shd w:val="clear" w:color="auto" w:fill="auto"/>
          </w:tcPr>
          <w:p w14:paraId="6A3AD9E4" w14:textId="77777777" w:rsidR="00162675" w:rsidRPr="00EF5447" w:rsidRDefault="00162675" w:rsidP="00162675">
            <w:pPr>
              <w:pStyle w:val="TAC"/>
            </w:pPr>
            <w:r w:rsidRPr="00EF5447">
              <w:rPr>
                <w:rFonts w:eastAsia="Malgun Gothic"/>
                <w:lang w:eastAsia="ko-KR"/>
              </w:rPr>
              <w:t>N/A</w:t>
            </w:r>
          </w:p>
        </w:tc>
        <w:tc>
          <w:tcPr>
            <w:tcW w:w="1248" w:type="dxa"/>
          </w:tcPr>
          <w:p w14:paraId="6EC5E009" w14:textId="77777777" w:rsidR="00162675" w:rsidRPr="00EF5447" w:rsidRDefault="00162675" w:rsidP="00162675">
            <w:pPr>
              <w:pStyle w:val="TAC"/>
            </w:pPr>
            <w:r w:rsidRPr="00EF5447">
              <w:rPr>
                <w:rFonts w:eastAsia="Malgun Gothic"/>
                <w:lang w:eastAsia="ko-KR"/>
              </w:rPr>
              <w:t>N/A</w:t>
            </w:r>
          </w:p>
        </w:tc>
      </w:tr>
      <w:tr w:rsidR="00162675" w:rsidRPr="00EF5447" w14:paraId="0CE80A06" w14:textId="77777777" w:rsidTr="00A83F3A">
        <w:trPr>
          <w:trHeight w:val="22"/>
          <w:jc w:val="center"/>
        </w:trPr>
        <w:tc>
          <w:tcPr>
            <w:tcW w:w="2258" w:type="dxa"/>
            <w:tcBorders>
              <w:top w:val="nil"/>
              <w:bottom w:val="nil"/>
            </w:tcBorders>
            <w:shd w:val="clear" w:color="auto" w:fill="auto"/>
          </w:tcPr>
          <w:p w14:paraId="3BD5DBEB" w14:textId="77777777" w:rsidR="00162675" w:rsidRPr="00EF5447" w:rsidRDefault="00162675" w:rsidP="00162675">
            <w:pPr>
              <w:pStyle w:val="TAC"/>
            </w:pPr>
          </w:p>
        </w:tc>
        <w:tc>
          <w:tcPr>
            <w:tcW w:w="867" w:type="dxa"/>
            <w:shd w:val="clear" w:color="auto" w:fill="auto"/>
          </w:tcPr>
          <w:p w14:paraId="1662950C" w14:textId="77777777" w:rsidR="00162675" w:rsidRPr="00EF5447" w:rsidRDefault="00162675" w:rsidP="00162675">
            <w:pPr>
              <w:pStyle w:val="TAC"/>
            </w:pPr>
            <w:r w:rsidRPr="00EF5447">
              <w:rPr>
                <w:rFonts w:eastAsia="Malgun Gothic"/>
                <w:lang w:eastAsia="ko-KR"/>
              </w:rPr>
              <w:t>n3</w:t>
            </w:r>
          </w:p>
        </w:tc>
        <w:tc>
          <w:tcPr>
            <w:tcW w:w="1066" w:type="dxa"/>
            <w:shd w:val="clear" w:color="auto" w:fill="auto"/>
            <w:noWrap/>
          </w:tcPr>
          <w:p w14:paraId="5EFCBC8F" w14:textId="77777777" w:rsidR="00162675" w:rsidRPr="00EF5447" w:rsidRDefault="00162675" w:rsidP="00162675">
            <w:pPr>
              <w:pStyle w:val="TAC"/>
            </w:pPr>
            <w:r w:rsidRPr="00EF5447">
              <w:t>1735</w:t>
            </w:r>
          </w:p>
        </w:tc>
        <w:tc>
          <w:tcPr>
            <w:tcW w:w="747" w:type="dxa"/>
            <w:shd w:val="clear" w:color="auto" w:fill="auto"/>
            <w:noWrap/>
          </w:tcPr>
          <w:p w14:paraId="20DA9391" w14:textId="77777777" w:rsidR="00162675" w:rsidRPr="00EF5447" w:rsidRDefault="00162675" w:rsidP="00162675">
            <w:pPr>
              <w:pStyle w:val="TAC"/>
            </w:pPr>
            <w:r w:rsidRPr="00EF5447">
              <w:t>5</w:t>
            </w:r>
          </w:p>
        </w:tc>
        <w:tc>
          <w:tcPr>
            <w:tcW w:w="1142" w:type="dxa"/>
            <w:shd w:val="clear" w:color="auto" w:fill="auto"/>
            <w:noWrap/>
          </w:tcPr>
          <w:p w14:paraId="7C5BDE70" w14:textId="77777777" w:rsidR="00162675" w:rsidRPr="00EF5447" w:rsidRDefault="00162675" w:rsidP="00162675">
            <w:pPr>
              <w:pStyle w:val="TAC"/>
            </w:pPr>
            <w:r w:rsidRPr="00EF5447">
              <w:t>25</w:t>
            </w:r>
          </w:p>
        </w:tc>
        <w:tc>
          <w:tcPr>
            <w:tcW w:w="1299" w:type="dxa"/>
            <w:shd w:val="clear" w:color="auto" w:fill="auto"/>
            <w:noWrap/>
          </w:tcPr>
          <w:p w14:paraId="6B717ACD" w14:textId="77777777" w:rsidR="00162675" w:rsidRPr="00EF5447" w:rsidRDefault="00162675" w:rsidP="00162675">
            <w:pPr>
              <w:pStyle w:val="TAC"/>
            </w:pPr>
            <w:r w:rsidRPr="00EF5447">
              <w:t>1830</w:t>
            </w:r>
          </w:p>
        </w:tc>
        <w:tc>
          <w:tcPr>
            <w:tcW w:w="752" w:type="dxa"/>
            <w:shd w:val="clear" w:color="auto" w:fill="auto"/>
          </w:tcPr>
          <w:p w14:paraId="7B80FE15" w14:textId="77777777" w:rsidR="00162675" w:rsidRPr="00EF5447" w:rsidRDefault="00162675" w:rsidP="00162675">
            <w:pPr>
              <w:pStyle w:val="TAC"/>
            </w:pPr>
            <w:r w:rsidRPr="00EF5447">
              <w:rPr>
                <w:rFonts w:eastAsia="Malgun Gothic"/>
                <w:lang w:eastAsia="ko-KR"/>
              </w:rPr>
              <w:t>27.9</w:t>
            </w:r>
          </w:p>
        </w:tc>
        <w:tc>
          <w:tcPr>
            <w:tcW w:w="1248" w:type="dxa"/>
          </w:tcPr>
          <w:p w14:paraId="1EA07653" w14:textId="77777777" w:rsidR="00162675" w:rsidRPr="00EF5447" w:rsidRDefault="00162675" w:rsidP="00162675">
            <w:pPr>
              <w:pStyle w:val="TAC"/>
              <w:rPr>
                <w:rFonts w:eastAsia="Malgun Gothic"/>
                <w:lang w:eastAsia="ko-KR"/>
              </w:rPr>
            </w:pPr>
            <w:r w:rsidRPr="00EF5447">
              <w:rPr>
                <w:rFonts w:eastAsia="Malgun Gothic"/>
                <w:lang w:eastAsia="ko-KR"/>
              </w:rPr>
              <w:t>IMD2</w:t>
            </w:r>
          </w:p>
        </w:tc>
      </w:tr>
      <w:tr w:rsidR="00162675" w:rsidRPr="00EF5447" w14:paraId="10332D9D" w14:textId="77777777" w:rsidTr="00A83F3A">
        <w:trPr>
          <w:trHeight w:val="22"/>
          <w:jc w:val="center"/>
        </w:trPr>
        <w:tc>
          <w:tcPr>
            <w:tcW w:w="2258" w:type="dxa"/>
            <w:tcBorders>
              <w:top w:val="nil"/>
              <w:bottom w:val="single" w:sz="4" w:space="0" w:color="auto"/>
            </w:tcBorders>
            <w:shd w:val="clear" w:color="auto" w:fill="auto"/>
          </w:tcPr>
          <w:p w14:paraId="3CD540AD" w14:textId="77777777" w:rsidR="00162675" w:rsidRPr="00EF5447" w:rsidRDefault="00162675" w:rsidP="00162675">
            <w:pPr>
              <w:pStyle w:val="TAC"/>
            </w:pPr>
          </w:p>
        </w:tc>
        <w:tc>
          <w:tcPr>
            <w:tcW w:w="867" w:type="dxa"/>
            <w:tcBorders>
              <w:bottom w:val="single" w:sz="4" w:space="0" w:color="auto"/>
            </w:tcBorders>
            <w:shd w:val="clear" w:color="auto" w:fill="auto"/>
          </w:tcPr>
          <w:p w14:paraId="5C1F0509" w14:textId="77777777" w:rsidR="00162675" w:rsidRPr="00EF5447" w:rsidRDefault="00162675" w:rsidP="00162675">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2D112275" w14:textId="77777777" w:rsidR="00162675" w:rsidRPr="00EF5447" w:rsidRDefault="00162675" w:rsidP="00162675">
            <w:pPr>
              <w:pStyle w:val="TAC"/>
            </w:pPr>
            <w:r w:rsidRPr="00EF5447">
              <w:t>3780</w:t>
            </w:r>
          </w:p>
        </w:tc>
        <w:tc>
          <w:tcPr>
            <w:tcW w:w="747" w:type="dxa"/>
            <w:tcBorders>
              <w:bottom w:val="single" w:sz="4" w:space="0" w:color="auto"/>
            </w:tcBorders>
            <w:shd w:val="clear" w:color="auto" w:fill="auto"/>
            <w:noWrap/>
          </w:tcPr>
          <w:p w14:paraId="0563A378" w14:textId="77777777" w:rsidR="00162675" w:rsidRPr="00EF5447" w:rsidRDefault="00162675" w:rsidP="00162675">
            <w:pPr>
              <w:pStyle w:val="TAC"/>
            </w:pPr>
            <w:r w:rsidRPr="00EF5447">
              <w:t>10</w:t>
            </w:r>
          </w:p>
        </w:tc>
        <w:tc>
          <w:tcPr>
            <w:tcW w:w="1142" w:type="dxa"/>
            <w:tcBorders>
              <w:bottom w:val="single" w:sz="4" w:space="0" w:color="auto"/>
            </w:tcBorders>
            <w:shd w:val="clear" w:color="auto" w:fill="auto"/>
            <w:noWrap/>
          </w:tcPr>
          <w:p w14:paraId="5A82F893" w14:textId="77777777" w:rsidR="00162675" w:rsidRPr="00EF5447" w:rsidRDefault="00162675" w:rsidP="00162675">
            <w:pPr>
              <w:pStyle w:val="TAC"/>
            </w:pPr>
            <w:r w:rsidRPr="00EF5447">
              <w:t>50</w:t>
            </w:r>
          </w:p>
        </w:tc>
        <w:tc>
          <w:tcPr>
            <w:tcW w:w="1299" w:type="dxa"/>
            <w:tcBorders>
              <w:bottom w:val="single" w:sz="4" w:space="0" w:color="auto"/>
            </w:tcBorders>
            <w:shd w:val="clear" w:color="auto" w:fill="auto"/>
            <w:noWrap/>
          </w:tcPr>
          <w:p w14:paraId="6D871244" w14:textId="77777777" w:rsidR="00162675" w:rsidRPr="00EF5447" w:rsidRDefault="00162675" w:rsidP="00162675">
            <w:pPr>
              <w:pStyle w:val="TAC"/>
            </w:pPr>
            <w:r w:rsidRPr="00EF5447">
              <w:t>3780</w:t>
            </w:r>
          </w:p>
        </w:tc>
        <w:tc>
          <w:tcPr>
            <w:tcW w:w="752" w:type="dxa"/>
            <w:tcBorders>
              <w:bottom w:val="single" w:sz="4" w:space="0" w:color="auto"/>
            </w:tcBorders>
            <w:shd w:val="clear" w:color="auto" w:fill="auto"/>
          </w:tcPr>
          <w:p w14:paraId="71D4A5FF" w14:textId="77777777" w:rsidR="00162675" w:rsidRPr="00EF5447" w:rsidRDefault="00162675" w:rsidP="00162675">
            <w:pPr>
              <w:pStyle w:val="TAC"/>
            </w:pPr>
            <w:r w:rsidRPr="00EF5447">
              <w:rPr>
                <w:rFonts w:eastAsia="Malgun Gothic"/>
                <w:lang w:eastAsia="ko-KR"/>
              </w:rPr>
              <w:t>N/A</w:t>
            </w:r>
          </w:p>
        </w:tc>
        <w:tc>
          <w:tcPr>
            <w:tcW w:w="1248" w:type="dxa"/>
            <w:tcBorders>
              <w:bottom w:val="single" w:sz="4" w:space="0" w:color="auto"/>
            </w:tcBorders>
          </w:tcPr>
          <w:p w14:paraId="05F12C0A" w14:textId="77777777" w:rsidR="00162675" w:rsidRPr="00EF5447" w:rsidRDefault="00162675" w:rsidP="00162675">
            <w:pPr>
              <w:pStyle w:val="TAC"/>
            </w:pPr>
            <w:r w:rsidRPr="00EF5447">
              <w:rPr>
                <w:rFonts w:eastAsia="Malgun Gothic"/>
                <w:lang w:eastAsia="ko-KR"/>
              </w:rPr>
              <w:t>N/A</w:t>
            </w:r>
          </w:p>
        </w:tc>
      </w:tr>
      <w:tr w:rsidR="00162675" w14:paraId="17F6B470" w14:textId="77777777" w:rsidTr="00A83F3A">
        <w:trPr>
          <w:trHeight w:val="22"/>
          <w:jc w:val="center"/>
        </w:trPr>
        <w:tc>
          <w:tcPr>
            <w:tcW w:w="2258" w:type="dxa"/>
            <w:vMerge w:val="restart"/>
            <w:tcBorders>
              <w:top w:val="nil"/>
              <w:left w:val="single" w:sz="4" w:space="0" w:color="auto"/>
              <w:right w:val="single" w:sz="4" w:space="0" w:color="auto"/>
            </w:tcBorders>
            <w:vAlign w:val="center"/>
          </w:tcPr>
          <w:p w14:paraId="1669996F" w14:textId="77777777" w:rsidR="00162675" w:rsidRDefault="00162675" w:rsidP="00162675">
            <w:pPr>
              <w:pStyle w:val="TAC"/>
              <w:rPr>
                <w:lang w:eastAsia="ko-KR"/>
              </w:rPr>
            </w:pPr>
            <w:r>
              <w:t>DC_1A-5A_n77A</w:t>
            </w:r>
          </w:p>
          <w:p w14:paraId="6C2FF00B" w14:textId="77777777" w:rsidR="00162675" w:rsidRDefault="00162675" w:rsidP="00162675">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0618C318" w14:textId="77777777" w:rsidR="00162675" w:rsidRDefault="00162675" w:rsidP="0016267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F01352C" w14:textId="77777777" w:rsidR="00162675" w:rsidRDefault="00162675" w:rsidP="00162675">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6C61E7CC" w14:textId="77777777" w:rsidR="00162675" w:rsidRDefault="00162675" w:rsidP="0016267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3065F0B" w14:textId="77777777" w:rsidR="00162675" w:rsidRDefault="00162675" w:rsidP="0016267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678EC0F" w14:textId="77777777" w:rsidR="00162675" w:rsidRDefault="00162675" w:rsidP="00162675">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0804C4BC" w14:textId="77777777" w:rsidR="00162675" w:rsidRDefault="00162675" w:rsidP="00162675">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39FC1D24" w14:textId="77777777" w:rsidR="00162675" w:rsidRDefault="00162675" w:rsidP="00162675">
            <w:pPr>
              <w:pStyle w:val="TAC"/>
              <w:rPr>
                <w:rFonts w:eastAsia="Malgun Gothic"/>
                <w:lang w:eastAsia="ko-KR"/>
              </w:rPr>
            </w:pPr>
            <w:r>
              <w:t>IMD3</w:t>
            </w:r>
          </w:p>
        </w:tc>
      </w:tr>
      <w:tr w:rsidR="00162675" w14:paraId="52838EF8" w14:textId="77777777" w:rsidTr="00A83F3A">
        <w:trPr>
          <w:trHeight w:val="22"/>
          <w:jc w:val="center"/>
        </w:trPr>
        <w:tc>
          <w:tcPr>
            <w:tcW w:w="2258" w:type="dxa"/>
            <w:vMerge/>
            <w:tcBorders>
              <w:left w:val="single" w:sz="4" w:space="0" w:color="auto"/>
              <w:right w:val="single" w:sz="4" w:space="0" w:color="auto"/>
            </w:tcBorders>
          </w:tcPr>
          <w:p w14:paraId="6E74F5AA"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180177D1" w14:textId="77777777" w:rsidR="00162675" w:rsidRDefault="00162675" w:rsidP="0016267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B5E468D" w14:textId="77777777" w:rsidR="00162675" w:rsidRDefault="00162675" w:rsidP="00162675">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3AC5367C" w14:textId="77777777" w:rsidR="00162675" w:rsidRDefault="00162675" w:rsidP="0016267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AC813C8" w14:textId="77777777" w:rsidR="00162675" w:rsidRDefault="00162675" w:rsidP="0016267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8ABA63E" w14:textId="77777777" w:rsidR="00162675" w:rsidRDefault="00162675" w:rsidP="00162675">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5C15500B" w14:textId="77777777" w:rsidR="00162675" w:rsidRDefault="00162675" w:rsidP="0016267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ACA6B0" w14:textId="77777777" w:rsidR="00162675" w:rsidRDefault="00162675" w:rsidP="00162675">
            <w:pPr>
              <w:pStyle w:val="TAC"/>
              <w:rPr>
                <w:rFonts w:eastAsia="Malgun Gothic"/>
                <w:lang w:eastAsia="ko-KR"/>
              </w:rPr>
            </w:pPr>
            <w:r>
              <w:t>N/A</w:t>
            </w:r>
          </w:p>
        </w:tc>
      </w:tr>
      <w:tr w:rsidR="00162675" w14:paraId="7D2F767B" w14:textId="77777777" w:rsidTr="00A83F3A">
        <w:trPr>
          <w:trHeight w:val="22"/>
          <w:jc w:val="center"/>
        </w:trPr>
        <w:tc>
          <w:tcPr>
            <w:tcW w:w="2258" w:type="dxa"/>
            <w:vMerge/>
            <w:tcBorders>
              <w:left w:val="single" w:sz="4" w:space="0" w:color="auto"/>
              <w:right w:val="single" w:sz="4" w:space="0" w:color="auto"/>
            </w:tcBorders>
          </w:tcPr>
          <w:p w14:paraId="1C10A28D"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4538C8A0" w14:textId="77777777" w:rsidR="00162675" w:rsidRDefault="00162675" w:rsidP="0016267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E756DF4" w14:textId="77777777" w:rsidR="00162675" w:rsidRDefault="00162675" w:rsidP="00162675">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6A07FC96" w14:textId="77777777" w:rsidR="00162675" w:rsidRDefault="00162675" w:rsidP="00162675">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4F71E341" w14:textId="77777777" w:rsidR="00162675" w:rsidRDefault="00162675" w:rsidP="0016267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5F280981" w14:textId="77777777" w:rsidR="00162675" w:rsidRDefault="00162675" w:rsidP="00162675">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1E01925A" w14:textId="77777777" w:rsidR="00162675" w:rsidRDefault="00162675" w:rsidP="0016267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D583D2B" w14:textId="77777777" w:rsidR="00162675" w:rsidRDefault="00162675" w:rsidP="00162675">
            <w:pPr>
              <w:pStyle w:val="TAC"/>
              <w:rPr>
                <w:rFonts w:eastAsia="Malgun Gothic"/>
                <w:lang w:eastAsia="ko-KR"/>
              </w:rPr>
            </w:pPr>
            <w:r>
              <w:t>N/A</w:t>
            </w:r>
          </w:p>
        </w:tc>
      </w:tr>
      <w:tr w:rsidR="00162675" w14:paraId="2E40800E" w14:textId="77777777" w:rsidTr="00A83F3A">
        <w:trPr>
          <w:trHeight w:val="22"/>
          <w:jc w:val="center"/>
        </w:trPr>
        <w:tc>
          <w:tcPr>
            <w:tcW w:w="2258" w:type="dxa"/>
            <w:vMerge/>
            <w:tcBorders>
              <w:left w:val="single" w:sz="4" w:space="0" w:color="auto"/>
              <w:right w:val="single" w:sz="4" w:space="0" w:color="auto"/>
            </w:tcBorders>
          </w:tcPr>
          <w:p w14:paraId="20E1410D"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7C8946A4" w14:textId="77777777" w:rsidR="00162675" w:rsidRDefault="00162675" w:rsidP="0016267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9680740" w14:textId="77777777" w:rsidR="00162675" w:rsidRDefault="00162675" w:rsidP="00162675">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66EAFDE3" w14:textId="77777777" w:rsidR="00162675" w:rsidRDefault="00162675" w:rsidP="0016267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601ACCEC" w14:textId="77777777" w:rsidR="00162675" w:rsidRDefault="00162675" w:rsidP="0016267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F34634E" w14:textId="77777777" w:rsidR="00162675" w:rsidRDefault="00162675" w:rsidP="00162675">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17D2A4EB" w14:textId="77777777" w:rsidR="00162675" w:rsidRDefault="00162675" w:rsidP="0016267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70D8F56" w14:textId="77777777" w:rsidR="00162675" w:rsidRDefault="00162675" w:rsidP="00162675">
            <w:pPr>
              <w:pStyle w:val="TAC"/>
              <w:rPr>
                <w:rFonts w:eastAsia="Malgun Gothic"/>
                <w:lang w:eastAsia="ko-KR"/>
              </w:rPr>
            </w:pPr>
            <w:r>
              <w:t>N/A</w:t>
            </w:r>
          </w:p>
        </w:tc>
      </w:tr>
      <w:tr w:rsidR="00162675" w14:paraId="308CCA31" w14:textId="77777777" w:rsidTr="00A83F3A">
        <w:trPr>
          <w:trHeight w:val="22"/>
          <w:jc w:val="center"/>
        </w:trPr>
        <w:tc>
          <w:tcPr>
            <w:tcW w:w="2258" w:type="dxa"/>
            <w:vMerge/>
            <w:tcBorders>
              <w:left w:val="single" w:sz="4" w:space="0" w:color="auto"/>
              <w:right w:val="single" w:sz="4" w:space="0" w:color="auto"/>
            </w:tcBorders>
          </w:tcPr>
          <w:p w14:paraId="7B7D5A32"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12FA2A73" w14:textId="77777777" w:rsidR="00162675" w:rsidRDefault="00162675" w:rsidP="0016267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23B420A" w14:textId="77777777" w:rsidR="00162675" w:rsidRDefault="00162675" w:rsidP="00162675">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56613F51" w14:textId="77777777" w:rsidR="00162675" w:rsidRDefault="00162675" w:rsidP="0016267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6BC6DD6A" w14:textId="77777777" w:rsidR="00162675" w:rsidRDefault="00162675" w:rsidP="0016267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729274A" w14:textId="77777777" w:rsidR="00162675" w:rsidRDefault="00162675" w:rsidP="00162675">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10D51E6C" w14:textId="77777777" w:rsidR="00162675" w:rsidRDefault="00162675" w:rsidP="00162675">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5AFCD539" w14:textId="77777777" w:rsidR="00162675" w:rsidRDefault="00162675" w:rsidP="00162675">
            <w:pPr>
              <w:pStyle w:val="TAC"/>
              <w:rPr>
                <w:rFonts w:eastAsia="Malgun Gothic"/>
                <w:lang w:eastAsia="ko-KR"/>
              </w:rPr>
            </w:pPr>
            <w:r>
              <w:t>IMD5</w:t>
            </w:r>
          </w:p>
        </w:tc>
      </w:tr>
      <w:tr w:rsidR="00162675" w14:paraId="000646E2" w14:textId="77777777" w:rsidTr="00A83F3A">
        <w:trPr>
          <w:trHeight w:val="22"/>
          <w:jc w:val="center"/>
        </w:trPr>
        <w:tc>
          <w:tcPr>
            <w:tcW w:w="2258" w:type="dxa"/>
            <w:vMerge/>
            <w:tcBorders>
              <w:left w:val="single" w:sz="4" w:space="0" w:color="auto"/>
              <w:bottom w:val="single" w:sz="4" w:space="0" w:color="auto"/>
              <w:right w:val="single" w:sz="4" w:space="0" w:color="auto"/>
            </w:tcBorders>
          </w:tcPr>
          <w:p w14:paraId="24359584"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36B5A905" w14:textId="77777777" w:rsidR="00162675" w:rsidRDefault="00162675" w:rsidP="0016267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221E3E7" w14:textId="77777777" w:rsidR="00162675" w:rsidRDefault="00162675" w:rsidP="00162675">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193112E0" w14:textId="77777777" w:rsidR="00162675" w:rsidRDefault="00162675" w:rsidP="00162675">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0AADDBE4" w14:textId="77777777" w:rsidR="00162675" w:rsidRDefault="00162675" w:rsidP="0016267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4AD97C5D" w14:textId="77777777" w:rsidR="00162675" w:rsidRDefault="00162675" w:rsidP="00162675">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1484E104" w14:textId="77777777" w:rsidR="00162675" w:rsidRDefault="00162675" w:rsidP="0016267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8B91924" w14:textId="77777777" w:rsidR="00162675" w:rsidRDefault="00162675" w:rsidP="00162675">
            <w:pPr>
              <w:pStyle w:val="TAC"/>
              <w:rPr>
                <w:rFonts w:eastAsia="Malgun Gothic"/>
                <w:lang w:eastAsia="ko-KR"/>
              </w:rPr>
            </w:pPr>
            <w:r>
              <w:t>N/A</w:t>
            </w:r>
          </w:p>
        </w:tc>
      </w:tr>
      <w:tr w:rsidR="00162675" w:rsidRPr="00EF5447" w14:paraId="3DA8F35A" w14:textId="77777777" w:rsidTr="00A83F3A">
        <w:trPr>
          <w:trHeight w:val="22"/>
          <w:jc w:val="center"/>
        </w:trPr>
        <w:tc>
          <w:tcPr>
            <w:tcW w:w="2258" w:type="dxa"/>
            <w:tcBorders>
              <w:bottom w:val="nil"/>
            </w:tcBorders>
            <w:shd w:val="clear" w:color="auto" w:fill="auto"/>
          </w:tcPr>
          <w:p w14:paraId="0BDA068D" w14:textId="77777777" w:rsidR="00162675" w:rsidRPr="00EF5447" w:rsidRDefault="00162675" w:rsidP="00162675">
            <w:pPr>
              <w:pStyle w:val="TAC"/>
            </w:pPr>
            <w:r w:rsidRPr="00EF5447">
              <w:t>DC_1A-5A_n78A</w:t>
            </w:r>
          </w:p>
          <w:p w14:paraId="4639F669" w14:textId="77777777" w:rsidR="00162675" w:rsidRPr="00EF5447" w:rsidRDefault="00162675" w:rsidP="00162675">
            <w:pPr>
              <w:pStyle w:val="TAC"/>
            </w:pPr>
            <w:r w:rsidRPr="00EF5447">
              <w:rPr>
                <w:lang w:eastAsia="zh-CN"/>
              </w:rPr>
              <w:t>DC_1A-5A_n78C</w:t>
            </w:r>
          </w:p>
        </w:tc>
        <w:tc>
          <w:tcPr>
            <w:tcW w:w="867" w:type="dxa"/>
            <w:tcBorders>
              <w:bottom w:val="single" w:sz="4" w:space="0" w:color="auto"/>
            </w:tcBorders>
            <w:shd w:val="clear" w:color="auto" w:fill="auto"/>
          </w:tcPr>
          <w:p w14:paraId="38AF0191" w14:textId="77777777" w:rsidR="00162675" w:rsidRPr="00EF5447" w:rsidRDefault="00162675" w:rsidP="0016267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CDBDCC3" w14:textId="77777777" w:rsidR="00162675" w:rsidRPr="00EF5447" w:rsidRDefault="00162675" w:rsidP="00162675">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09B0EA74" w14:textId="77777777" w:rsidR="00162675" w:rsidRPr="00EF5447" w:rsidRDefault="00162675" w:rsidP="0016267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631F0DCD" w14:textId="77777777" w:rsidR="00162675" w:rsidRPr="00EF5447" w:rsidRDefault="00162675" w:rsidP="0016267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9614B03" w14:textId="77777777" w:rsidR="00162675" w:rsidRPr="00EF5447" w:rsidRDefault="00162675" w:rsidP="00162675">
            <w:pPr>
              <w:pStyle w:val="TAC"/>
            </w:pPr>
            <w:r w:rsidRPr="00EF5447">
              <w:rPr>
                <w:rFonts w:eastAsia="Malgun Gothic"/>
                <w:szCs w:val="18"/>
                <w:lang w:eastAsia="ko-KR"/>
              </w:rPr>
              <w:t>2122</w:t>
            </w:r>
          </w:p>
        </w:tc>
        <w:tc>
          <w:tcPr>
            <w:tcW w:w="752" w:type="dxa"/>
            <w:tcBorders>
              <w:bottom w:val="single" w:sz="4" w:space="0" w:color="auto"/>
            </w:tcBorders>
            <w:shd w:val="clear" w:color="auto" w:fill="auto"/>
          </w:tcPr>
          <w:p w14:paraId="64878E40" w14:textId="77777777" w:rsidR="00162675" w:rsidRPr="00EF5447" w:rsidRDefault="00162675" w:rsidP="00162675">
            <w:pPr>
              <w:pStyle w:val="TAC"/>
            </w:pPr>
            <w:r w:rsidRPr="00EF5447">
              <w:rPr>
                <w:rFonts w:eastAsia="Malgun Gothic"/>
                <w:szCs w:val="18"/>
                <w:lang w:eastAsia="ko-KR"/>
              </w:rPr>
              <w:t>18.1</w:t>
            </w:r>
          </w:p>
        </w:tc>
        <w:tc>
          <w:tcPr>
            <w:tcW w:w="1248" w:type="dxa"/>
            <w:tcBorders>
              <w:bottom w:val="single" w:sz="4" w:space="0" w:color="auto"/>
            </w:tcBorders>
          </w:tcPr>
          <w:p w14:paraId="3F691720" w14:textId="77777777" w:rsidR="00162675" w:rsidRPr="00EF5447" w:rsidRDefault="00162675" w:rsidP="00162675">
            <w:pPr>
              <w:pStyle w:val="TAC"/>
              <w:rPr>
                <w:rFonts w:eastAsia="Malgun Gothic"/>
                <w:szCs w:val="18"/>
                <w:lang w:eastAsia="ko-KR"/>
              </w:rPr>
            </w:pPr>
            <w:r w:rsidRPr="00EF5447">
              <w:rPr>
                <w:rFonts w:eastAsia="Malgun Gothic"/>
                <w:szCs w:val="18"/>
                <w:lang w:eastAsia="ko-KR"/>
              </w:rPr>
              <w:t>IMD3</w:t>
            </w:r>
          </w:p>
        </w:tc>
      </w:tr>
      <w:tr w:rsidR="00162675" w:rsidRPr="00EF5447" w14:paraId="7C094F74" w14:textId="77777777" w:rsidTr="00A83F3A">
        <w:trPr>
          <w:trHeight w:val="22"/>
          <w:jc w:val="center"/>
        </w:trPr>
        <w:tc>
          <w:tcPr>
            <w:tcW w:w="2258" w:type="dxa"/>
            <w:tcBorders>
              <w:top w:val="nil"/>
              <w:bottom w:val="nil"/>
            </w:tcBorders>
            <w:shd w:val="clear" w:color="auto" w:fill="auto"/>
          </w:tcPr>
          <w:p w14:paraId="158C9D8A" w14:textId="77777777" w:rsidR="00162675" w:rsidRPr="00EF5447" w:rsidRDefault="00162675" w:rsidP="00162675">
            <w:pPr>
              <w:pStyle w:val="TAC"/>
            </w:pPr>
          </w:p>
        </w:tc>
        <w:tc>
          <w:tcPr>
            <w:tcW w:w="867" w:type="dxa"/>
            <w:tcBorders>
              <w:bottom w:val="single" w:sz="4" w:space="0" w:color="auto"/>
            </w:tcBorders>
            <w:shd w:val="clear" w:color="auto" w:fill="auto"/>
          </w:tcPr>
          <w:p w14:paraId="4E846271" w14:textId="77777777" w:rsidR="00162675" w:rsidRPr="00EF5447" w:rsidRDefault="00162675" w:rsidP="0016267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47C16271" w14:textId="77777777" w:rsidR="00162675" w:rsidRPr="00EF5447" w:rsidRDefault="00162675" w:rsidP="00162675">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60EA5746" w14:textId="77777777" w:rsidR="00162675" w:rsidRPr="00EF5447" w:rsidRDefault="00162675" w:rsidP="0016267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19230A8C" w14:textId="77777777" w:rsidR="00162675" w:rsidRPr="00EF5447" w:rsidRDefault="00162675" w:rsidP="0016267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05868D6" w14:textId="77777777" w:rsidR="00162675" w:rsidRPr="00EF5447" w:rsidRDefault="00162675" w:rsidP="00162675">
            <w:pPr>
              <w:pStyle w:val="TAC"/>
            </w:pPr>
            <w:r w:rsidRPr="00EF5447">
              <w:rPr>
                <w:rFonts w:eastAsia="Malgun Gothic"/>
                <w:szCs w:val="18"/>
                <w:lang w:eastAsia="ko-KR"/>
              </w:rPr>
              <w:t>874</w:t>
            </w:r>
          </w:p>
        </w:tc>
        <w:tc>
          <w:tcPr>
            <w:tcW w:w="752" w:type="dxa"/>
            <w:tcBorders>
              <w:bottom w:val="single" w:sz="4" w:space="0" w:color="auto"/>
            </w:tcBorders>
            <w:shd w:val="clear" w:color="auto" w:fill="auto"/>
          </w:tcPr>
          <w:p w14:paraId="0ABABAA1" w14:textId="77777777" w:rsidR="00162675" w:rsidRPr="00EF5447" w:rsidRDefault="00162675" w:rsidP="00162675">
            <w:pPr>
              <w:pStyle w:val="TAC"/>
            </w:pPr>
            <w:r w:rsidRPr="00EF5447">
              <w:rPr>
                <w:rFonts w:eastAsia="Malgun Gothic"/>
                <w:szCs w:val="18"/>
                <w:lang w:eastAsia="ko-KR"/>
              </w:rPr>
              <w:t>N/A</w:t>
            </w:r>
          </w:p>
        </w:tc>
        <w:tc>
          <w:tcPr>
            <w:tcW w:w="1248" w:type="dxa"/>
            <w:tcBorders>
              <w:bottom w:val="single" w:sz="4" w:space="0" w:color="auto"/>
            </w:tcBorders>
          </w:tcPr>
          <w:p w14:paraId="389660B8" w14:textId="77777777" w:rsidR="00162675" w:rsidRPr="00EF5447" w:rsidRDefault="00162675" w:rsidP="00162675">
            <w:pPr>
              <w:pStyle w:val="TAC"/>
            </w:pPr>
            <w:r w:rsidRPr="00EF5447">
              <w:rPr>
                <w:rFonts w:eastAsia="Malgun Gothic"/>
                <w:szCs w:val="18"/>
                <w:lang w:eastAsia="ko-KR"/>
              </w:rPr>
              <w:t>N/A</w:t>
            </w:r>
          </w:p>
        </w:tc>
      </w:tr>
      <w:tr w:rsidR="00162675" w:rsidRPr="00EF5447" w14:paraId="03CFA862" w14:textId="77777777" w:rsidTr="00A83F3A">
        <w:trPr>
          <w:trHeight w:val="22"/>
          <w:jc w:val="center"/>
        </w:trPr>
        <w:tc>
          <w:tcPr>
            <w:tcW w:w="2258" w:type="dxa"/>
            <w:tcBorders>
              <w:top w:val="nil"/>
              <w:bottom w:val="nil"/>
            </w:tcBorders>
            <w:shd w:val="clear" w:color="auto" w:fill="auto"/>
          </w:tcPr>
          <w:p w14:paraId="0C3A0277" w14:textId="77777777" w:rsidR="00162675" w:rsidRPr="00EF5447" w:rsidRDefault="00162675" w:rsidP="00162675">
            <w:pPr>
              <w:pStyle w:val="TAC"/>
            </w:pPr>
          </w:p>
        </w:tc>
        <w:tc>
          <w:tcPr>
            <w:tcW w:w="867" w:type="dxa"/>
            <w:tcBorders>
              <w:bottom w:val="single" w:sz="4" w:space="0" w:color="auto"/>
            </w:tcBorders>
            <w:shd w:val="clear" w:color="auto" w:fill="auto"/>
          </w:tcPr>
          <w:p w14:paraId="287D434F" w14:textId="77777777" w:rsidR="00162675" w:rsidRPr="00EF5447" w:rsidRDefault="00162675" w:rsidP="0016267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88BEA64" w14:textId="77777777" w:rsidR="00162675" w:rsidRPr="00EF5447" w:rsidRDefault="00162675" w:rsidP="00162675">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5AABDD1C" w14:textId="77777777" w:rsidR="00162675" w:rsidRPr="00EF5447" w:rsidRDefault="00162675" w:rsidP="00162675">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0E4E72C3" w14:textId="77777777" w:rsidR="00162675" w:rsidRPr="00EF5447" w:rsidRDefault="00162675" w:rsidP="0016267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295526B" w14:textId="77777777" w:rsidR="00162675" w:rsidRPr="00EF5447" w:rsidRDefault="00162675" w:rsidP="00162675">
            <w:pPr>
              <w:pStyle w:val="TAC"/>
            </w:pPr>
            <w:r w:rsidRPr="00EF5447">
              <w:rPr>
                <w:rFonts w:eastAsia="Malgun Gothic"/>
                <w:szCs w:val="18"/>
                <w:lang w:eastAsia="ko-KR"/>
              </w:rPr>
              <w:t>3780</w:t>
            </w:r>
          </w:p>
        </w:tc>
        <w:tc>
          <w:tcPr>
            <w:tcW w:w="752" w:type="dxa"/>
            <w:tcBorders>
              <w:bottom w:val="single" w:sz="4" w:space="0" w:color="auto"/>
            </w:tcBorders>
            <w:shd w:val="clear" w:color="auto" w:fill="auto"/>
          </w:tcPr>
          <w:p w14:paraId="6587B9D2" w14:textId="77777777" w:rsidR="00162675" w:rsidRPr="00EF5447" w:rsidRDefault="00162675" w:rsidP="00162675">
            <w:pPr>
              <w:pStyle w:val="TAC"/>
            </w:pPr>
            <w:r w:rsidRPr="00EF5447">
              <w:rPr>
                <w:rFonts w:eastAsia="Malgun Gothic"/>
                <w:szCs w:val="18"/>
                <w:lang w:eastAsia="ko-KR"/>
              </w:rPr>
              <w:t>N/A</w:t>
            </w:r>
          </w:p>
        </w:tc>
        <w:tc>
          <w:tcPr>
            <w:tcW w:w="1248" w:type="dxa"/>
            <w:tcBorders>
              <w:bottom w:val="single" w:sz="4" w:space="0" w:color="auto"/>
            </w:tcBorders>
          </w:tcPr>
          <w:p w14:paraId="22F09D4F" w14:textId="77777777" w:rsidR="00162675" w:rsidRPr="00EF5447" w:rsidRDefault="00162675" w:rsidP="00162675">
            <w:pPr>
              <w:pStyle w:val="TAC"/>
            </w:pPr>
            <w:r w:rsidRPr="00EF5447">
              <w:rPr>
                <w:rFonts w:eastAsia="Malgun Gothic"/>
                <w:szCs w:val="18"/>
                <w:lang w:eastAsia="ko-KR"/>
              </w:rPr>
              <w:t>N/A</w:t>
            </w:r>
          </w:p>
        </w:tc>
      </w:tr>
      <w:tr w:rsidR="00162675" w:rsidRPr="00EF5447" w14:paraId="2785F457" w14:textId="77777777" w:rsidTr="00A83F3A">
        <w:trPr>
          <w:trHeight w:val="22"/>
          <w:jc w:val="center"/>
        </w:trPr>
        <w:tc>
          <w:tcPr>
            <w:tcW w:w="2258" w:type="dxa"/>
            <w:tcBorders>
              <w:top w:val="nil"/>
              <w:bottom w:val="nil"/>
            </w:tcBorders>
            <w:shd w:val="clear" w:color="auto" w:fill="auto"/>
          </w:tcPr>
          <w:p w14:paraId="507B726B" w14:textId="77777777" w:rsidR="00162675" w:rsidRPr="00EF5447" w:rsidRDefault="00162675" w:rsidP="00162675">
            <w:pPr>
              <w:pStyle w:val="TAC"/>
            </w:pPr>
          </w:p>
        </w:tc>
        <w:tc>
          <w:tcPr>
            <w:tcW w:w="867" w:type="dxa"/>
            <w:tcBorders>
              <w:bottom w:val="single" w:sz="4" w:space="0" w:color="auto"/>
            </w:tcBorders>
            <w:shd w:val="clear" w:color="auto" w:fill="auto"/>
          </w:tcPr>
          <w:p w14:paraId="2AE16344" w14:textId="77777777" w:rsidR="00162675" w:rsidRPr="00EF5447" w:rsidRDefault="00162675" w:rsidP="0016267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3A9ECDD" w14:textId="77777777" w:rsidR="00162675" w:rsidRPr="00EF5447" w:rsidRDefault="00162675" w:rsidP="00162675">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48F0A6DD" w14:textId="77777777" w:rsidR="00162675" w:rsidRPr="00EF5447" w:rsidRDefault="00162675" w:rsidP="0016267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33E3830" w14:textId="77777777" w:rsidR="00162675" w:rsidRPr="00EF5447" w:rsidRDefault="00162675" w:rsidP="0016267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4FE635B" w14:textId="77777777" w:rsidR="00162675" w:rsidRPr="00EF5447" w:rsidRDefault="00162675" w:rsidP="00162675">
            <w:pPr>
              <w:pStyle w:val="TAC"/>
            </w:pPr>
            <w:r w:rsidRPr="00EF5447">
              <w:rPr>
                <w:rFonts w:eastAsia="Malgun Gothic"/>
                <w:szCs w:val="18"/>
                <w:lang w:eastAsia="ko-KR"/>
              </w:rPr>
              <w:t>2165</w:t>
            </w:r>
          </w:p>
        </w:tc>
        <w:tc>
          <w:tcPr>
            <w:tcW w:w="752" w:type="dxa"/>
            <w:tcBorders>
              <w:bottom w:val="single" w:sz="4" w:space="0" w:color="auto"/>
            </w:tcBorders>
            <w:shd w:val="clear" w:color="auto" w:fill="auto"/>
          </w:tcPr>
          <w:p w14:paraId="7E364C55" w14:textId="77777777" w:rsidR="00162675" w:rsidRPr="00EF5447" w:rsidRDefault="00162675" w:rsidP="00162675">
            <w:pPr>
              <w:pStyle w:val="TAC"/>
            </w:pPr>
            <w:r w:rsidRPr="00EF5447">
              <w:rPr>
                <w:rFonts w:eastAsia="Malgun Gothic"/>
                <w:szCs w:val="18"/>
                <w:lang w:eastAsia="ko-KR"/>
              </w:rPr>
              <w:t>N/A</w:t>
            </w:r>
          </w:p>
        </w:tc>
        <w:tc>
          <w:tcPr>
            <w:tcW w:w="1248" w:type="dxa"/>
            <w:tcBorders>
              <w:bottom w:val="single" w:sz="4" w:space="0" w:color="auto"/>
            </w:tcBorders>
          </w:tcPr>
          <w:p w14:paraId="041B5484" w14:textId="77777777" w:rsidR="00162675" w:rsidRPr="00EF5447" w:rsidRDefault="00162675" w:rsidP="00162675">
            <w:pPr>
              <w:pStyle w:val="TAC"/>
            </w:pPr>
            <w:r w:rsidRPr="00EF5447">
              <w:rPr>
                <w:rFonts w:eastAsia="Malgun Gothic"/>
                <w:szCs w:val="18"/>
                <w:lang w:eastAsia="ko-KR"/>
              </w:rPr>
              <w:t>N/A</w:t>
            </w:r>
          </w:p>
        </w:tc>
      </w:tr>
      <w:tr w:rsidR="00162675" w:rsidRPr="00EF5447" w14:paraId="5FF5C76E" w14:textId="77777777" w:rsidTr="00A83F3A">
        <w:trPr>
          <w:trHeight w:val="22"/>
          <w:jc w:val="center"/>
        </w:trPr>
        <w:tc>
          <w:tcPr>
            <w:tcW w:w="2258" w:type="dxa"/>
            <w:tcBorders>
              <w:top w:val="nil"/>
              <w:bottom w:val="nil"/>
            </w:tcBorders>
            <w:shd w:val="clear" w:color="auto" w:fill="auto"/>
          </w:tcPr>
          <w:p w14:paraId="58FB83C6" w14:textId="77777777" w:rsidR="00162675" w:rsidRPr="00EF5447" w:rsidRDefault="00162675" w:rsidP="00162675">
            <w:pPr>
              <w:pStyle w:val="TAC"/>
            </w:pPr>
          </w:p>
        </w:tc>
        <w:tc>
          <w:tcPr>
            <w:tcW w:w="867" w:type="dxa"/>
            <w:tcBorders>
              <w:bottom w:val="single" w:sz="4" w:space="0" w:color="auto"/>
            </w:tcBorders>
            <w:shd w:val="clear" w:color="auto" w:fill="auto"/>
          </w:tcPr>
          <w:p w14:paraId="43FB186C" w14:textId="77777777" w:rsidR="00162675" w:rsidRPr="00EF5447" w:rsidRDefault="00162675" w:rsidP="0016267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2E4CABE" w14:textId="77777777" w:rsidR="00162675" w:rsidRPr="00EF5447" w:rsidRDefault="00162675" w:rsidP="00162675">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6E4296E3" w14:textId="77777777" w:rsidR="00162675" w:rsidRPr="00EF5447" w:rsidRDefault="00162675" w:rsidP="0016267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0BA387B1" w14:textId="77777777" w:rsidR="00162675" w:rsidRPr="00EF5447" w:rsidRDefault="00162675" w:rsidP="0016267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B994348" w14:textId="77777777" w:rsidR="00162675" w:rsidRPr="00EF5447" w:rsidRDefault="00162675" w:rsidP="00162675">
            <w:pPr>
              <w:pStyle w:val="TAC"/>
            </w:pPr>
            <w:r w:rsidRPr="00EF5447">
              <w:rPr>
                <w:rFonts w:eastAsia="Malgun Gothic"/>
                <w:szCs w:val="18"/>
                <w:lang w:eastAsia="ko-KR"/>
              </w:rPr>
              <w:t>885</w:t>
            </w:r>
          </w:p>
        </w:tc>
        <w:tc>
          <w:tcPr>
            <w:tcW w:w="752" w:type="dxa"/>
            <w:tcBorders>
              <w:bottom w:val="single" w:sz="4" w:space="0" w:color="auto"/>
            </w:tcBorders>
            <w:shd w:val="clear" w:color="auto" w:fill="auto"/>
          </w:tcPr>
          <w:p w14:paraId="61B6DA8D" w14:textId="77777777" w:rsidR="00162675" w:rsidRPr="00EF5447" w:rsidRDefault="00162675" w:rsidP="00162675">
            <w:pPr>
              <w:pStyle w:val="TAC"/>
            </w:pPr>
            <w:r w:rsidRPr="00EF5447">
              <w:rPr>
                <w:rFonts w:eastAsia="Malgun Gothic"/>
                <w:szCs w:val="18"/>
                <w:lang w:eastAsia="ko-KR"/>
              </w:rPr>
              <w:t>3.1</w:t>
            </w:r>
          </w:p>
        </w:tc>
        <w:tc>
          <w:tcPr>
            <w:tcW w:w="1248" w:type="dxa"/>
            <w:tcBorders>
              <w:bottom w:val="single" w:sz="4" w:space="0" w:color="auto"/>
            </w:tcBorders>
          </w:tcPr>
          <w:p w14:paraId="3EEB324F" w14:textId="77777777" w:rsidR="00162675" w:rsidRPr="00EF5447" w:rsidRDefault="00162675" w:rsidP="00162675">
            <w:pPr>
              <w:pStyle w:val="TAC"/>
              <w:rPr>
                <w:rFonts w:eastAsia="Malgun Gothic"/>
                <w:szCs w:val="18"/>
                <w:lang w:eastAsia="ko-KR"/>
              </w:rPr>
            </w:pPr>
            <w:r w:rsidRPr="00EF5447">
              <w:rPr>
                <w:rFonts w:eastAsia="Malgun Gothic"/>
                <w:szCs w:val="18"/>
                <w:lang w:eastAsia="ko-KR"/>
              </w:rPr>
              <w:t>IMD5</w:t>
            </w:r>
          </w:p>
        </w:tc>
      </w:tr>
      <w:tr w:rsidR="00162675" w:rsidRPr="00EF5447" w14:paraId="4692CD23" w14:textId="77777777" w:rsidTr="00A83F3A">
        <w:trPr>
          <w:trHeight w:val="22"/>
          <w:jc w:val="center"/>
        </w:trPr>
        <w:tc>
          <w:tcPr>
            <w:tcW w:w="2258" w:type="dxa"/>
            <w:tcBorders>
              <w:top w:val="nil"/>
              <w:bottom w:val="single" w:sz="4" w:space="0" w:color="auto"/>
            </w:tcBorders>
            <w:shd w:val="clear" w:color="auto" w:fill="auto"/>
          </w:tcPr>
          <w:p w14:paraId="72F0B2C8" w14:textId="77777777" w:rsidR="00162675" w:rsidRPr="00EF5447" w:rsidRDefault="00162675" w:rsidP="00162675">
            <w:pPr>
              <w:pStyle w:val="TAC"/>
            </w:pPr>
          </w:p>
        </w:tc>
        <w:tc>
          <w:tcPr>
            <w:tcW w:w="867" w:type="dxa"/>
            <w:tcBorders>
              <w:bottom w:val="single" w:sz="4" w:space="0" w:color="auto"/>
            </w:tcBorders>
            <w:shd w:val="clear" w:color="auto" w:fill="auto"/>
          </w:tcPr>
          <w:p w14:paraId="17078B1C" w14:textId="77777777" w:rsidR="00162675" w:rsidRPr="00EF5447" w:rsidRDefault="00162675" w:rsidP="0016267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17706CBE" w14:textId="77777777" w:rsidR="00162675" w:rsidRPr="00EF5447" w:rsidRDefault="00162675" w:rsidP="00162675">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4F087802" w14:textId="77777777" w:rsidR="00162675" w:rsidRPr="00EF5447" w:rsidRDefault="00162675" w:rsidP="00162675">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12F0CD68" w14:textId="77777777" w:rsidR="00162675" w:rsidRPr="00EF5447" w:rsidRDefault="00162675" w:rsidP="0016267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3B04B8BE" w14:textId="77777777" w:rsidR="00162675" w:rsidRPr="00EF5447" w:rsidRDefault="00162675" w:rsidP="00162675">
            <w:pPr>
              <w:pStyle w:val="TAC"/>
            </w:pPr>
            <w:r w:rsidRPr="00EF5447">
              <w:rPr>
                <w:rFonts w:eastAsia="Malgun Gothic"/>
                <w:szCs w:val="18"/>
                <w:lang w:eastAsia="ko-KR"/>
              </w:rPr>
              <w:t>3405</w:t>
            </w:r>
          </w:p>
        </w:tc>
        <w:tc>
          <w:tcPr>
            <w:tcW w:w="752" w:type="dxa"/>
            <w:tcBorders>
              <w:bottom w:val="single" w:sz="4" w:space="0" w:color="auto"/>
            </w:tcBorders>
            <w:shd w:val="clear" w:color="auto" w:fill="auto"/>
          </w:tcPr>
          <w:p w14:paraId="3F302013" w14:textId="77777777" w:rsidR="00162675" w:rsidRPr="00EF5447" w:rsidRDefault="00162675" w:rsidP="00162675">
            <w:pPr>
              <w:pStyle w:val="TAC"/>
            </w:pPr>
            <w:r w:rsidRPr="00EF5447">
              <w:rPr>
                <w:rFonts w:eastAsia="Malgun Gothic"/>
                <w:szCs w:val="18"/>
                <w:lang w:eastAsia="ko-KR"/>
              </w:rPr>
              <w:t>N/A</w:t>
            </w:r>
          </w:p>
        </w:tc>
        <w:tc>
          <w:tcPr>
            <w:tcW w:w="1248" w:type="dxa"/>
            <w:tcBorders>
              <w:bottom w:val="single" w:sz="4" w:space="0" w:color="auto"/>
            </w:tcBorders>
          </w:tcPr>
          <w:p w14:paraId="344B4495" w14:textId="77777777" w:rsidR="00162675" w:rsidRPr="00EF5447" w:rsidRDefault="00162675" w:rsidP="00162675">
            <w:pPr>
              <w:pStyle w:val="TAC"/>
            </w:pPr>
            <w:r w:rsidRPr="00EF5447">
              <w:rPr>
                <w:rFonts w:eastAsia="Malgun Gothic"/>
                <w:szCs w:val="18"/>
                <w:lang w:eastAsia="ko-KR"/>
              </w:rPr>
              <w:t>N/A</w:t>
            </w:r>
          </w:p>
        </w:tc>
      </w:tr>
      <w:tr w:rsidR="00162675" w14:paraId="0FBAD29B" w14:textId="77777777" w:rsidTr="00A83F3A">
        <w:trPr>
          <w:trHeight w:val="22"/>
          <w:jc w:val="center"/>
        </w:trPr>
        <w:tc>
          <w:tcPr>
            <w:tcW w:w="2258" w:type="dxa"/>
            <w:vMerge w:val="restart"/>
            <w:tcBorders>
              <w:top w:val="nil"/>
              <w:left w:val="single" w:sz="4" w:space="0" w:color="auto"/>
              <w:right w:val="single" w:sz="4" w:space="0" w:color="auto"/>
            </w:tcBorders>
            <w:vAlign w:val="center"/>
          </w:tcPr>
          <w:p w14:paraId="08D49CB9" w14:textId="77777777" w:rsidR="00162675" w:rsidRDefault="00162675" w:rsidP="00162675">
            <w:pPr>
              <w:pStyle w:val="TAC"/>
              <w:rPr>
                <w:lang w:eastAsia="ko-KR"/>
              </w:rPr>
            </w:pPr>
            <w:r>
              <w:t>DC_1A-7A_n77A</w:t>
            </w:r>
          </w:p>
          <w:p w14:paraId="5F8D12FD" w14:textId="77777777" w:rsidR="00162675" w:rsidRDefault="00162675" w:rsidP="00162675">
            <w:pPr>
              <w:pStyle w:val="TAC"/>
            </w:pPr>
            <w:r>
              <w:t>DC_1A-7A_n77(2A)</w:t>
            </w:r>
          </w:p>
          <w:p w14:paraId="421E4D13" w14:textId="77777777" w:rsidR="00162675" w:rsidRDefault="00162675" w:rsidP="00162675">
            <w:pPr>
              <w:pStyle w:val="TAC"/>
            </w:pPr>
            <w:r>
              <w:t>DC_1A-7A-7A_n77A</w:t>
            </w:r>
          </w:p>
          <w:p w14:paraId="1F7FB197" w14:textId="77777777" w:rsidR="00162675" w:rsidRDefault="00162675" w:rsidP="00162675">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00CC9F9D" w14:textId="77777777" w:rsidR="00162675" w:rsidRDefault="00162675" w:rsidP="0016267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513EE86" w14:textId="77777777" w:rsidR="00162675" w:rsidRDefault="00162675" w:rsidP="00162675">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28B27621" w14:textId="77777777" w:rsidR="00162675" w:rsidRDefault="00162675" w:rsidP="0016267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16AA10F" w14:textId="77777777" w:rsidR="00162675" w:rsidRDefault="00162675" w:rsidP="0016267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2B1AAD1" w14:textId="77777777" w:rsidR="00162675" w:rsidRDefault="00162675" w:rsidP="00162675">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04F30320" w14:textId="77777777" w:rsidR="00162675" w:rsidRDefault="00162675" w:rsidP="0016267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9CB8504" w14:textId="77777777" w:rsidR="00162675" w:rsidRDefault="00162675" w:rsidP="00162675">
            <w:pPr>
              <w:pStyle w:val="TAC"/>
              <w:rPr>
                <w:rFonts w:eastAsia="Malgun Gothic"/>
                <w:szCs w:val="18"/>
                <w:lang w:eastAsia="ko-KR"/>
              </w:rPr>
            </w:pPr>
            <w:r>
              <w:t>N/A</w:t>
            </w:r>
          </w:p>
        </w:tc>
      </w:tr>
      <w:tr w:rsidR="00162675" w14:paraId="0D0D0FB3" w14:textId="77777777" w:rsidTr="00A83F3A">
        <w:trPr>
          <w:trHeight w:val="22"/>
          <w:jc w:val="center"/>
        </w:trPr>
        <w:tc>
          <w:tcPr>
            <w:tcW w:w="2258" w:type="dxa"/>
            <w:vMerge/>
            <w:tcBorders>
              <w:left w:val="single" w:sz="4" w:space="0" w:color="auto"/>
              <w:right w:val="single" w:sz="4" w:space="0" w:color="auto"/>
            </w:tcBorders>
          </w:tcPr>
          <w:p w14:paraId="0D2E4A5F"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43E7CB9E" w14:textId="77777777" w:rsidR="00162675" w:rsidRDefault="00162675" w:rsidP="0016267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E7B5393" w14:textId="77777777" w:rsidR="00162675" w:rsidRDefault="00162675" w:rsidP="00162675">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4C420CD0" w14:textId="77777777" w:rsidR="00162675" w:rsidRDefault="00162675" w:rsidP="0016267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CF25C4F" w14:textId="77777777" w:rsidR="00162675" w:rsidRDefault="00162675" w:rsidP="0016267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8CC06E3" w14:textId="77777777" w:rsidR="00162675" w:rsidRDefault="00162675" w:rsidP="00162675">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6630F12E" w14:textId="77777777" w:rsidR="00162675" w:rsidRDefault="00162675" w:rsidP="00162675">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7EA14CD2" w14:textId="77777777" w:rsidR="00162675" w:rsidRDefault="00162675" w:rsidP="00162675">
            <w:pPr>
              <w:pStyle w:val="TAC"/>
              <w:rPr>
                <w:rFonts w:eastAsia="Malgun Gothic"/>
                <w:szCs w:val="18"/>
                <w:lang w:eastAsia="ko-KR"/>
              </w:rPr>
            </w:pPr>
            <w:r w:rsidRPr="00E05AF5">
              <w:t>IMD4</w:t>
            </w:r>
            <w:r>
              <w:rPr>
                <w:vertAlign w:val="superscript"/>
              </w:rPr>
              <w:t>4</w:t>
            </w:r>
          </w:p>
        </w:tc>
      </w:tr>
      <w:tr w:rsidR="00162675" w14:paraId="0966307B" w14:textId="77777777" w:rsidTr="00A83F3A">
        <w:trPr>
          <w:trHeight w:val="22"/>
          <w:jc w:val="center"/>
        </w:trPr>
        <w:tc>
          <w:tcPr>
            <w:tcW w:w="2258" w:type="dxa"/>
            <w:vMerge/>
            <w:tcBorders>
              <w:left w:val="single" w:sz="4" w:space="0" w:color="auto"/>
              <w:right w:val="single" w:sz="4" w:space="0" w:color="auto"/>
            </w:tcBorders>
          </w:tcPr>
          <w:p w14:paraId="491FFFCC"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6BA510AB" w14:textId="77777777" w:rsidR="00162675" w:rsidRDefault="00162675" w:rsidP="0016267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67D6EFA" w14:textId="77777777" w:rsidR="00162675" w:rsidRDefault="00162675" w:rsidP="00162675">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0517343B" w14:textId="77777777" w:rsidR="00162675" w:rsidRDefault="00162675" w:rsidP="0016267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663B72E1" w14:textId="77777777" w:rsidR="00162675" w:rsidRDefault="00162675" w:rsidP="0016267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11B30B77" w14:textId="77777777" w:rsidR="00162675" w:rsidRDefault="00162675" w:rsidP="00162675">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1CCB9306" w14:textId="77777777" w:rsidR="00162675" w:rsidRDefault="00162675" w:rsidP="0016267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8D408E6" w14:textId="77777777" w:rsidR="00162675" w:rsidRDefault="00162675" w:rsidP="00162675">
            <w:pPr>
              <w:pStyle w:val="TAC"/>
              <w:rPr>
                <w:rFonts w:eastAsia="Malgun Gothic"/>
                <w:szCs w:val="18"/>
                <w:lang w:eastAsia="ko-KR"/>
              </w:rPr>
            </w:pPr>
            <w:r>
              <w:t>N/A</w:t>
            </w:r>
          </w:p>
        </w:tc>
      </w:tr>
      <w:tr w:rsidR="00162675" w14:paraId="4C07466B" w14:textId="77777777" w:rsidTr="00A83F3A">
        <w:trPr>
          <w:trHeight w:val="22"/>
          <w:jc w:val="center"/>
        </w:trPr>
        <w:tc>
          <w:tcPr>
            <w:tcW w:w="2258" w:type="dxa"/>
            <w:vMerge/>
            <w:tcBorders>
              <w:left w:val="single" w:sz="4" w:space="0" w:color="auto"/>
              <w:right w:val="single" w:sz="4" w:space="0" w:color="auto"/>
            </w:tcBorders>
          </w:tcPr>
          <w:p w14:paraId="305E98C1"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3816F530" w14:textId="77777777" w:rsidR="00162675" w:rsidRDefault="00162675" w:rsidP="0016267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3C8FA71" w14:textId="77777777" w:rsidR="00162675" w:rsidRDefault="00162675" w:rsidP="00162675">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303CB03F" w14:textId="77777777" w:rsidR="00162675" w:rsidRDefault="00162675" w:rsidP="0016267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234229A5" w14:textId="77777777" w:rsidR="00162675" w:rsidRDefault="00162675" w:rsidP="0016267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C4460BB" w14:textId="77777777" w:rsidR="00162675" w:rsidRDefault="00162675" w:rsidP="00162675">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263FABD8" w14:textId="77777777" w:rsidR="00162675" w:rsidRDefault="00162675" w:rsidP="00162675">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73B04300" w14:textId="77777777" w:rsidR="00162675" w:rsidRDefault="00162675" w:rsidP="00162675">
            <w:pPr>
              <w:pStyle w:val="TAC"/>
              <w:rPr>
                <w:rFonts w:eastAsia="Malgun Gothic"/>
                <w:szCs w:val="18"/>
                <w:lang w:eastAsia="ko-KR"/>
              </w:rPr>
            </w:pPr>
            <w:r>
              <w:t>IMD4</w:t>
            </w:r>
          </w:p>
        </w:tc>
      </w:tr>
      <w:tr w:rsidR="00162675" w14:paraId="1BC0C460" w14:textId="77777777" w:rsidTr="00A83F3A">
        <w:trPr>
          <w:trHeight w:val="22"/>
          <w:jc w:val="center"/>
        </w:trPr>
        <w:tc>
          <w:tcPr>
            <w:tcW w:w="2258" w:type="dxa"/>
            <w:vMerge/>
            <w:tcBorders>
              <w:left w:val="single" w:sz="4" w:space="0" w:color="auto"/>
              <w:right w:val="single" w:sz="4" w:space="0" w:color="auto"/>
            </w:tcBorders>
          </w:tcPr>
          <w:p w14:paraId="4E25549B"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092BA111" w14:textId="77777777" w:rsidR="00162675" w:rsidRDefault="00162675" w:rsidP="0016267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9CECC16" w14:textId="77777777" w:rsidR="00162675" w:rsidRDefault="00162675" w:rsidP="00162675">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3D7849B3" w14:textId="77777777" w:rsidR="00162675" w:rsidRDefault="00162675" w:rsidP="0016267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4AB02C79" w14:textId="77777777" w:rsidR="00162675" w:rsidRDefault="00162675" w:rsidP="0016267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3A6ECA1" w14:textId="77777777" w:rsidR="00162675" w:rsidRDefault="00162675" w:rsidP="00162675">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15D0D20E" w14:textId="77777777" w:rsidR="00162675" w:rsidRDefault="00162675" w:rsidP="0016267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7171657" w14:textId="77777777" w:rsidR="00162675" w:rsidRDefault="00162675" w:rsidP="00162675">
            <w:pPr>
              <w:pStyle w:val="TAC"/>
              <w:rPr>
                <w:rFonts w:eastAsia="Malgun Gothic"/>
                <w:szCs w:val="18"/>
                <w:lang w:eastAsia="ko-KR"/>
              </w:rPr>
            </w:pPr>
            <w:r>
              <w:t>N/A</w:t>
            </w:r>
          </w:p>
        </w:tc>
      </w:tr>
      <w:tr w:rsidR="00162675" w14:paraId="1604D14A" w14:textId="77777777" w:rsidTr="00A83F3A">
        <w:trPr>
          <w:trHeight w:val="22"/>
          <w:jc w:val="center"/>
        </w:trPr>
        <w:tc>
          <w:tcPr>
            <w:tcW w:w="2258" w:type="dxa"/>
            <w:vMerge/>
            <w:tcBorders>
              <w:left w:val="single" w:sz="4" w:space="0" w:color="auto"/>
              <w:bottom w:val="single" w:sz="4" w:space="0" w:color="auto"/>
              <w:right w:val="single" w:sz="4" w:space="0" w:color="auto"/>
            </w:tcBorders>
          </w:tcPr>
          <w:p w14:paraId="4D3A5644" w14:textId="77777777" w:rsidR="00162675" w:rsidRDefault="00162675" w:rsidP="00162675">
            <w:pPr>
              <w:pStyle w:val="TAC"/>
            </w:pPr>
          </w:p>
        </w:tc>
        <w:tc>
          <w:tcPr>
            <w:tcW w:w="867" w:type="dxa"/>
            <w:tcBorders>
              <w:top w:val="single" w:sz="4" w:space="0" w:color="auto"/>
              <w:left w:val="single" w:sz="4" w:space="0" w:color="auto"/>
              <w:bottom w:val="single" w:sz="4" w:space="0" w:color="auto"/>
              <w:right w:val="single" w:sz="4" w:space="0" w:color="auto"/>
            </w:tcBorders>
          </w:tcPr>
          <w:p w14:paraId="520C3BCE" w14:textId="77777777" w:rsidR="00162675" w:rsidRDefault="00162675" w:rsidP="0016267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A5F2427" w14:textId="77777777" w:rsidR="00162675" w:rsidRDefault="00162675" w:rsidP="00162675">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6EFACF98" w14:textId="77777777" w:rsidR="00162675" w:rsidRDefault="00162675" w:rsidP="0016267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26FAFBD9" w14:textId="77777777" w:rsidR="00162675" w:rsidRDefault="00162675" w:rsidP="0016267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59C709A" w14:textId="77777777" w:rsidR="00162675" w:rsidRDefault="00162675" w:rsidP="00162675">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5D988355" w14:textId="77777777" w:rsidR="00162675" w:rsidRDefault="00162675" w:rsidP="0016267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EF34758" w14:textId="77777777" w:rsidR="00162675" w:rsidRDefault="00162675" w:rsidP="00162675">
            <w:pPr>
              <w:pStyle w:val="TAC"/>
              <w:rPr>
                <w:rFonts w:eastAsia="Malgun Gothic"/>
                <w:szCs w:val="18"/>
                <w:lang w:eastAsia="ko-KR"/>
              </w:rPr>
            </w:pPr>
            <w:r>
              <w:t>N/A</w:t>
            </w:r>
          </w:p>
        </w:tc>
      </w:tr>
      <w:tr w:rsidR="00162675" w:rsidRPr="00EF5447" w14:paraId="7D166C90" w14:textId="77777777" w:rsidTr="00A83F3A">
        <w:trPr>
          <w:trHeight w:val="54"/>
          <w:jc w:val="center"/>
        </w:trPr>
        <w:tc>
          <w:tcPr>
            <w:tcW w:w="2258" w:type="dxa"/>
            <w:tcBorders>
              <w:bottom w:val="nil"/>
            </w:tcBorders>
            <w:shd w:val="clear" w:color="auto" w:fill="auto"/>
          </w:tcPr>
          <w:p w14:paraId="51DDC0F3" w14:textId="77777777" w:rsidR="00162675" w:rsidRPr="00EF5447" w:rsidRDefault="00162675" w:rsidP="00162675">
            <w:pPr>
              <w:pStyle w:val="TAC"/>
              <w:rPr>
                <w:rFonts w:eastAsia="Malgun Gothic"/>
                <w:lang w:eastAsia="ko-KR"/>
              </w:rPr>
            </w:pPr>
            <w:r w:rsidRPr="00EF5447">
              <w:t>DC_</w:t>
            </w:r>
            <w:r w:rsidRPr="00EF5447">
              <w:rPr>
                <w:rFonts w:eastAsia="Malgun Gothic"/>
                <w:lang w:eastAsia="ko-KR"/>
              </w:rPr>
              <w:t>1A-7A_n78A</w:t>
            </w:r>
          </w:p>
          <w:p w14:paraId="4340058A" w14:textId="77777777" w:rsidR="00162675" w:rsidRPr="00EF5447" w:rsidRDefault="00162675" w:rsidP="00162675">
            <w:pPr>
              <w:pStyle w:val="TAC"/>
              <w:rPr>
                <w:rFonts w:eastAsia="Malgun Gothic" w:cs="Arial"/>
                <w:lang w:eastAsia="ko-KR"/>
              </w:rPr>
            </w:pPr>
            <w:r w:rsidRPr="00EF5447">
              <w:rPr>
                <w:rFonts w:cs="Arial"/>
              </w:rPr>
              <w:t>DC_</w:t>
            </w:r>
            <w:r w:rsidRPr="00EF5447">
              <w:rPr>
                <w:rFonts w:eastAsia="Malgun Gothic" w:cs="Arial"/>
                <w:lang w:eastAsia="ko-KR"/>
              </w:rPr>
              <w:t>1A-7C_n78A</w:t>
            </w:r>
          </w:p>
          <w:p w14:paraId="0A21621E" w14:textId="77777777" w:rsidR="00162675" w:rsidRPr="00EF5447" w:rsidRDefault="00162675" w:rsidP="00162675">
            <w:pPr>
              <w:pStyle w:val="TAC"/>
              <w:rPr>
                <w:rFonts w:eastAsia="MS Mincho"/>
              </w:rPr>
            </w:pPr>
            <w:r w:rsidRPr="00EF5447">
              <w:rPr>
                <w:rFonts w:eastAsia="MS Mincho"/>
              </w:rPr>
              <w:t>DC_1A-7A_n78(2A)</w:t>
            </w:r>
          </w:p>
          <w:p w14:paraId="3DBDCA5A" w14:textId="77777777" w:rsidR="00162675" w:rsidRPr="00EF5447" w:rsidRDefault="00162675" w:rsidP="00162675">
            <w:pPr>
              <w:pStyle w:val="TAC"/>
              <w:rPr>
                <w:lang w:eastAsia="zh-CN"/>
              </w:rPr>
            </w:pPr>
            <w:r w:rsidRPr="00EF5447">
              <w:rPr>
                <w:rFonts w:eastAsia="MS Mincho"/>
              </w:rPr>
              <w:t>DC_1A-7C_n78(2A)</w:t>
            </w:r>
          </w:p>
          <w:p w14:paraId="3508B40A" w14:textId="77777777" w:rsidR="00162675" w:rsidRDefault="00162675" w:rsidP="00162675">
            <w:pPr>
              <w:pStyle w:val="TAC"/>
              <w:rPr>
                <w:lang w:eastAsia="zh-CN"/>
              </w:rPr>
            </w:pPr>
            <w:r w:rsidRPr="00EF5447">
              <w:rPr>
                <w:lang w:eastAsia="zh-CN"/>
              </w:rPr>
              <w:t>DC_1A-7A_n78C</w:t>
            </w:r>
          </w:p>
          <w:p w14:paraId="29EFB934" w14:textId="77777777" w:rsidR="00162675" w:rsidRPr="00EF5447" w:rsidRDefault="00162675" w:rsidP="00162675">
            <w:pPr>
              <w:pStyle w:val="TAC"/>
              <w:rPr>
                <w:lang w:eastAsia="zh-CN"/>
              </w:rPr>
            </w:pPr>
            <w:r w:rsidRPr="00321130">
              <w:rPr>
                <w:lang w:eastAsia="zh-CN"/>
              </w:rPr>
              <w:t>DC_1A-1A-7A_n78A</w:t>
            </w:r>
          </w:p>
          <w:p w14:paraId="6CA0C3FF" w14:textId="77777777" w:rsidR="00162675" w:rsidRPr="00EF5447" w:rsidRDefault="00162675" w:rsidP="00162675">
            <w:pPr>
              <w:pStyle w:val="TAC"/>
              <w:rPr>
                <w:rFonts w:eastAsia="MS Mincho"/>
              </w:rPr>
            </w:pPr>
            <w:r w:rsidRPr="00EF5447">
              <w:rPr>
                <w:lang w:eastAsia="zh-CN"/>
              </w:rPr>
              <w:t>DC_1A-7A-7A_n78C</w:t>
            </w:r>
          </w:p>
        </w:tc>
        <w:tc>
          <w:tcPr>
            <w:tcW w:w="867" w:type="dxa"/>
            <w:shd w:val="clear" w:color="auto" w:fill="auto"/>
          </w:tcPr>
          <w:p w14:paraId="6E8C121B" w14:textId="77777777" w:rsidR="00162675" w:rsidRPr="00EF5447" w:rsidRDefault="00162675" w:rsidP="00162675">
            <w:pPr>
              <w:pStyle w:val="TAC"/>
            </w:pPr>
            <w:r w:rsidRPr="00EF5447">
              <w:rPr>
                <w:rFonts w:eastAsia="Malgun Gothic"/>
                <w:lang w:eastAsia="ko-KR"/>
              </w:rPr>
              <w:t>1</w:t>
            </w:r>
          </w:p>
        </w:tc>
        <w:tc>
          <w:tcPr>
            <w:tcW w:w="1066" w:type="dxa"/>
            <w:shd w:val="clear" w:color="auto" w:fill="auto"/>
            <w:noWrap/>
          </w:tcPr>
          <w:p w14:paraId="0E9F9B69" w14:textId="77777777" w:rsidR="00162675" w:rsidRPr="00EF5447" w:rsidRDefault="00162675" w:rsidP="00162675">
            <w:pPr>
              <w:pStyle w:val="TAC"/>
            </w:pPr>
            <w:r w:rsidRPr="00EF5447">
              <w:rPr>
                <w:rFonts w:eastAsia="Malgun Gothic"/>
                <w:lang w:eastAsia="ko-KR"/>
              </w:rPr>
              <w:t>1977.5</w:t>
            </w:r>
          </w:p>
        </w:tc>
        <w:tc>
          <w:tcPr>
            <w:tcW w:w="747" w:type="dxa"/>
            <w:shd w:val="clear" w:color="auto" w:fill="auto"/>
            <w:noWrap/>
          </w:tcPr>
          <w:p w14:paraId="1C19B987" w14:textId="77777777" w:rsidR="00162675" w:rsidRPr="00EF5447" w:rsidRDefault="00162675" w:rsidP="00162675">
            <w:pPr>
              <w:pStyle w:val="TAC"/>
            </w:pPr>
            <w:r w:rsidRPr="00EF5447">
              <w:rPr>
                <w:rFonts w:eastAsia="Malgun Gothic"/>
                <w:lang w:eastAsia="ko-KR"/>
              </w:rPr>
              <w:t>5</w:t>
            </w:r>
          </w:p>
        </w:tc>
        <w:tc>
          <w:tcPr>
            <w:tcW w:w="1142" w:type="dxa"/>
            <w:shd w:val="clear" w:color="auto" w:fill="auto"/>
            <w:noWrap/>
          </w:tcPr>
          <w:p w14:paraId="21EF343B" w14:textId="77777777" w:rsidR="00162675" w:rsidRPr="00EF5447" w:rsidRDefault="00162675" w:rsidP="00162675">
            <w:pPr>
              <w:pStyle w:val="TAC"/>
            </w:pPr>
            <w:r w:rsidRPr="00EF5447">
              <w:rPr>
                <w:rFonts w:eastAsia="Malgun Gothic"/>
                <w:lang w:eastAsia="ko-KR"/>
              </w:rPr>
              <w:t>25</w:t>
            </w:r>
          </w:p>
        </w:tc>
        <w:tc>
          <w:tcPr>
            <w:tcW w:w="1299" w:type="dxa"/>
            <w:shd w:val="clear" w:color="auto" w:fill="auto"/>
            <w:noWrap/>
          </w:tcPr>
          <w:p w14:paraId="70B37A25" w14:textId="77777777" w:rsidR="00162675" w:rsidRPr="00EF5447" w:rsidRDefault="00162675" w:rsidP="00162675">
            <w:pPr>
              <w:pStyle w:val="TAC"/>
            </w:pPr>
            <w:r w:rsidRPr="00EF5447">
              <w:rPr>
                <w:rFonts w:eastAsia="Malgun Gothic"/>
                <w:lang w:eastAsia="ko-KR"/>
              </w:rPr>
              <w:t>2167.5</w:t>
            </w:r>
          </w:p>
        </w:tc>
        <w:tc>
          <w:tcPr>
            <w:tcW w:w="752" w:type="dxa"/>
            <w:shd w:val="clear" w:color="auto" w:fill="auto"/>
          </w:tcPr>
          <w:p w14:paraId="3061DEEB" w14:textId="77777777" w:rsidR="00162675" w:rsidRPr="00EF5447" w:rsidRDefault="00162675" w:rsidP="00162675">
            <w:pPr>
              <w:pStyle w:val="TAC"/>
            </w:pPr>
            <w:r w:rsidRPr="00EF5447">
              <w:rPr>
                <w:rFonts w:eastAsia="Malgun Gothic"/>
                <w:lang w:eastAsia="ko-KR"/>
              </w:rPr>
              <w:t>N/A</w:t>
            </w:r>
          </w:p>
        </w:tc>
        <w:tc>
          <w:tcPr>
            <w:tcW w:w="1248" w:type="dxa"/>
            <w:shd w:val="clear" w:color="auto" w:fill="auto"/>
          </w:tcPr>
          <w:p w14:paraId="35B1B26A" w14:textId="77777777" w:rsidR="00162675" w:rsidRPr="00EF5447" w:rsidRDefault="00162675" w:rsidP="00162675">
            <w:pPr>
              <w:pStyle w:val="TAC"/>
            </w:pPr>
            <w:r w:rsidRPr="00EF5447">
              <w:rPr>
                <w:rFonts w:eastAsia="Malgun Gothic"/>
                <w:lang w:eastAsia="ko-KR"/>
              </w:rPr>
              <w:t>N/A</w:t>
            </w:r>
          </w:p>
        </w:tc>
      </w:tr>
      <w:tr w:rsidR="00162675" w:rsidRPr="00EF5447" w14:paraId="73B91E83" w14:textId="77777777" w:rsidTr="00A83F3A">
        <w:trPr>
          <w:trHeight w:val="54"/>
          <w:jc w:val="center"/>
        </w:trPr>
        <w:tc>
          <w:tcPr>
            <w:tcW w:w="2258" w:type="dxa"/>
            <w:tcBorders>
              <w:top w:val="nil"/>
              <w:bottom w:val="nil"/>
            </w:tcBorders>
            <w:shd w:val="clear" w:color="auto" w:fill="auto"/>
          </w:tcPr>
          <w:p w14:paraId="604FCB45" w14:textId="77777777" w:rsidR="00162675" w:rsidRPr="00EF5447" w:rsidRDefault="00162675" w:rsidP="00162675">
            <w:pPr>
              <w:pStyle w:val="TAC"/>
              <w:rPr>
                <w:rFonts w:eastAsia="MS Mincho"/>
              </w:rPr>
            </w:pPr>
          </w:p>
        </w:tc>
        <w:tc>
          <w:tcPr>
            <w:tcW w:w="867" w:type="dxa"/>
            <w:shd w:val="clear" w:color="auto" w:fill="auto"/>
          </w:tcPr>
          <w:p w14:paraId="7035F2C0" w14:textId="77777777" w:rsidR="00162675" w:rsidRPr="00EF5447" w:rsidRDefault="00162675" w:rsidP="00162675">
            <w:pPr>
              <w:pStyle w:val="TAC"/>
            </w:pPr>
            <w:r w:rsidRPr="00EF5447">
              <w:rPr>
                <w:rFonts w:eastAsia="Malgun Gothic"/>
                <w:lang w:eastAsia="ko-KR"/>
              </w:rPr>
              <w:t>7</w:t>
            </w:r>
          </w:p>
        </w:tc>
        <w:tc>
          <w:tcPr>
            <w:tcW w:w="1066" w:type="dxa"/>
            <w:shd w:val="clear" w:color="auto" w:fill="auto"/>
            <w:noWrap/>
          </w:tcPr>
          <w:p w14:paraId="60AEA409" w14:textId="77777777" w:rsidR="00162675" w:rsidRPr="00EF5447" w:rsidRDefault="00162675" w:rsidP="00162675">
            <w:pPr>
              <w:pStyle w:val="TAC"/>
            </w:pPr>
            <w:r w:rsidRPr="00EF5447">
              <w:rPr>
                <w:rFonts w:eastAsia="Malgun Gothic"/>
                <w:lang w:eastAsia="ko-KR"/>
              </w:rPr>
              <w:t>2507.5</w:t>
            </w:r>
          </w:p>
        </w:tc>
        <w:tc>
          <w:tcPr>
            <w:tcW w:w="747" w:type="dxa"/>
            <w:shd w:val="clear" w:color="auto" w:fill="auto"/>
            <w:noWrap/>
          </w:tcPr>
          <w:p w14:paraId="26D7E9E1" w14:textId="77777777" w:rsidR="00162675" w:rsidRPr="00EF5447" w:rsidRDefault="00162675" w:rsidP="00162675">
            <w:pPr>
              <w:pStyle w:val="TAC"/>
            </w:pPr>
            <w:r w:rsidRPr="00EF5447">
              <w:rPr>
                <w:rFonts w:eastAsia="Malgun Gothic"/>
                <w:lang w:eastAsia="ko-KR"/>
              </w:rPr>
              <w:t>5</w:t>
            </w:r>
          </w:p>
        </w:tc>
        <w:tc>
          <w:tcPr>
            <w:tcW w:w="1142" w:type="dxa"/>
            <w:shd w:val="clear" w:color="auto" w:fill="auto"/>
            <w:noWrap/>
          </w:tcPr>
          <w:p w14:paraId="443412D6" w14:textId="77777777" w:rsidR="00162675" w:rsidRPr="00EF5447" w:rsidRDefault="00162675" w:rsidP="00162675">
            <w:pPr>
              <w:pStyle w:val="TAC"/>
            </w:pPr>
            <w:r w:rsidRPr="00EF5447">
              <w:rPr>
                <w:rFonts w:eastAsia="Malgun Gothic"/>
                <w:lang w:eastAsia="ko-KR"/>
              </w:rPr>
              <w:t>25</w:t>
            </w:r>
          </w:p>
        </w:tc>
        <w:tc>
          <w:tcPr>
            <w:tcW w:w="1299" w:type="dxa"/>
            <w:shd w:val="clear" w:color="auto" w:fill="auto"/>
            <w:noWrap/>
          </w:tcPr>
          <w:p w14:paraId="1CC37B21" w14:textId="77777777" w:rsidR="00162675" w:rsidRPr="00EF5447" w:rsidRDefault="00162675" w:rsidP="00162675">
            <w:pPr>
              <w:pStyle w:val="TAC"/>
            </w:pPr>
            <w:r w:rsidRPr="00EF5447">
              <w:rPr>
                <w:rFonts w:eastAsia="Malgun Gothic"/>
                <w:lang w:eastAsia="ko-KR"/>
              </w:rPr>
              <w:t>2627.5</w:t>
            </w:r>
          </w:p>
        </w:tc>
        <w:tc>
          <w:tcPr>
            <w:tcW w:w="752" w:type="dxa"/>
            <w:shd w:val="clear" w:color="auto" w:fill="auto"/>
          </w:tcPr>
          <w:p w14:paraId="12575D3C" w14:textId="77777777" w:rsidR="00162675" w:rsidRPr="00EF5447" w:rsidRDefault="00162675" w:rsidP="00162675">
            <w:pPr>
              <w:pStyle w:val="TAC"/>
            </w:pPr>
            <w:r w:rsidRPr="00EF5447">
              <w:rPr>
                <w:rFonts w:eastAsia="Malgun Gothic"/>
                <w:lang w:eastAsia="ko-KR"/>
              </w:rPr>
              <w:t>9.1</w:t>
            </w:r>
          </w:p>
        </w:tc>
        <w:tc>
          <w:tcPr>
            <w:tcW w:w="1248" w:type="dxa"/>
            <w:shd w:val="clear" w:color="auto" w:fill="auto"/>
          </w:tcPr>
          <w:p w14:paraId="3CA07BC6" w14:textId="77777777" w:rsidR="00162675" w:rsidRPr="00EF5447" w:rsidRDefault="00162675" w:rsidP="00162675">
            <w:pPr>
              <w:pStyle w:val="TAC"/>
              <w:rPr>
                <w:rFonts w:eastAsia="Malgun Gothic"/>
                <w:lang w:eastAsia="ko-KR"/>
              </w:rPr>
            </w:pPr>
            <w:r w:rsidRPr="00EF5447">
              <w:rPr>
                <w:rFonts w:eastAsia="Malgun Gothic"/>
                <w:lang w:eastAsia="ko-KR"/>
              </w:rPr>
              <w:t>IMD4</w:t>
            </w:r>
          </w:p>
        </w:tc>
      </w:tr>
      <w:tr w:rsidR="00162675" w:rsidRPr="00EF5447" w14:paraId="0D288499" w14:textId="77777777" w:rsidTr="00A83F3A">
        <w:trPr>
          <w:trHeight w:val="54"/>
          <w:jc w:val="center"/>
        </w:trPr>
        <w:tc>
          <w:tcPr>
            <w:tcW w:w="2258" w:type="dxa"/>
            <w:tcBorders>
              <w:top w:val="nil"/>
              <w:bottom w:val="nil"/>
            </w:tcBorders>
            <w:shd w:val="clear" w:color="auto" w:fill="auto"/>
          </w:tcPr>
          <w:p w14:paraId="1FD481A6" w14:textId="77777777" w:rsidR="00162675" w:rsidRPr="00EF5447" w:rsidRDefault="00162675" w:rsidP="00162675">
            <w:pPr>
              <w:pStyle w:val="TAC"/>
              <w:rPr>
                <w:rFonts w:eastAsia="MS Mincho"/>
              </w:rPr>
            </w:pPr>
          </w:p>
        </w:tc>
        <w:tc>
          <w:tcPr>
            <w:tcW w:w="867" w:type="dxa"/>
            <w:shd w:val="clear" w:color="auto" w:fill="auto"/>
          </w:tcPr>
          <w:p w14:paraId="367E9319" w14:textId="77777777" w:rsidR="00162675" w:rsidRPr="00EF5447" w:rsidRDefault="00162675" w:rsidP="00162675">
            <w:pPr>
              <w:pStyle w:val="TAC"/>
            </w:pPr>
            <w:r w:rsidRPr="00EF5447">
              <w:rPr>
                <w:rFonts w:eastAsia="Malgun Gothic"/>
                <w:lang w:eastAsia="ko-KR"/>
              </w:rPr>
              <w:t>n78</w:t>
            </w:r>
          </w:p>
        </w:tc>
        <w:tc>
          <w:tcPr>
            <w:tcW w:w="1066" w:type="dxa"/>
            <w:shd w:val="clear" w:color="auto" w:fill="auto"/>
            <w:noWrap/>
          </w:tcPr>
          <w:p w14:paraId="30DDFF19" w14:textId="77777777" w:rsidR="00162675" w:rsidRPr="00EF5447" w:rsidRDefault="00162675" w:rsidP="00162675">
            <w:pPr>
              <w:pStyle w:val="TAC"/>
            </w:pPr>
            <w:r w:rsidRPr="00EF5447">
              <w:rPr>
                <w:rFonts w:eastAsia="Malgun Gothic"/>
                <w:lang w:eastAsia="ko-KR"/>
              </w:rPr>
              <w:t>3305</w:t>
            </w:r>
          </w:p>
        </w:tc>
        <w:tc>
          <w:tcPr>
            <w:tcW w:w="747" w:type="dxa"/>
            <w:shd w:val="clear" w:color="auto" w:fill="auto"/>
            <w:noWrap/>
          </w:tcPr>
          <w:p w14:paraId="4F9033D4" w14:textId="77777777" w:rsidR="00162675" w:rsidRPr="00EF5447" w:rsidRDefault="00162675" w:rsidP="00162675">
            <w:pPr>
              <w:pStyle w:val="TAC"/>
            </w:pPr>
            <w:r w:rsidRPr="00EF5447">
              <w:rPr>
                <w:rFonts w:eastAsia="Malgun Gothic"/>
                <w:lang w:eastAsia="ko-KR"/>
              </w:rPr>
              <w:t>10</w:t>
            </w:r>
          </w:p>
        </w:tc>
        <w:tc>
          <w:tcPr>
            <w:tcW w:w="1142" w:type="dxa"/>
            <w:shd w:val="clear" w:color="auto" w:fill="auto"/>
            <w:noWrap/>
          </w:tcPr>
          <w:p w14:paraId="6A212C5F" w14:textId="77777777" w:rsidR="00162675" w:rsidRPr="00EF5447" w:rsidRDefault="00162675" w:rsidP="00162675">
            <w:pPr>
              <w:pStyle w:val="TAC"/>
            </w:pPr>
            <w:r w:rsidRPr="00EF5447">
              <w:rPr>
                <w:rFonts w:eastAsia="Malgun Gothic"/>
                <w:lang w:eastAsia="ko-KR"/>
              </w:rPr>
              <w:t>50</w:t>
            </w:r>
          </w:p>
        </w:tc>
        <w:tc>
          <w:tcPr>
            <w:tcW w:w="1299" w:type="dxa"/>
            <w:shd w:val="clear" w:color="auto" w:fill="auto"/>
            <w:noWrap/>
          </w:tcPr>
          <w:p w14:paraId="15B028FB" w14:textId="77777777" w:rsidR="00162675" w:rsidRPr="00EF5447" w:rsidRDefault="00162675" w:rsidP="00162675">
            <w:pPr>
              <w:pStyle w:val="TAC"/>
            </w:pPr>
            <w:r w:rsidRPr="00EF5447">
              <w:rPr>
                <w:rFonts w:eastAsia="Malgun Gothic"/>
                <w:lang w:eastAsia="ko-KR"/>
              </w:rPr>
              <w:t>3305</w:t>
            </w:r>
          </w:p>
        </w:tc>
        <w:tc>
          <w:tcPr>
            <w:tcW w:w="752" w:type="dxa"/>
            <w:shd w:val="clear" w:color="auto" w:fill="auto"/>
          </w:tcPr>
          <w:p w14:paraId="2220F150" w14:textId="77777777" w:rsidR="00162675" w:rsidRPr="00EF5447" w:rsidRDefault="00162675" w:rsidP="00162675">
            <w:pPr>
              <w:pStyle w:val="TAC"/>
            </w:pPr>
            <w:r w:rsidRPr="00EF5447">
              <w:rPr>
                <w:rFonts w:eastAsia="Malgun Gothic"/>
                <w:lang w:eastAsia="ko-KR"/>
              </w:rPr>
              <w:t>N/A</w:t>
            </w:r>
          </w:p>
        </w:tc>
        <w:tc>
          <w:tcPr>
            <w:tcW w:w="1248" w:type="dxa"/>
            <w:shd w:val="clear" w:color="auto" w:fill="auto"/>
          </w:tcPr>
          <w:p w14:paraId="64D65284" w14:textId="77777777" w:rsidR="00162675" w:rsidRPr="00EF5447" w:rsidRDefault="00162675" w:rsidP="00162675">
            <w:pPr>
              <w:pStyle w:val="TAC"/>
            </w:pPr>
            <w:r w:rsidRPr="00EF5447">
              <w:rPr>
                <w:rFonts w:eastAsia="Malgun Gothic"/>
                <w:lang w:eastAsia="ko-KR"/>
              </w:rPr>
              <w:t>N/A</w:t>
            </w:r>
          </w:p>
        </w:tc>
      </w:tr>
      <w:tr w:rsidR="00162675" w:rsidRPr="00EF5447" w14:paraId="6D6C2310" w14:textId="77777777" w:rsidTr="00A83F3A">
        <w:trPr>
          <w:trHeight w:val="54"/>
          <w:jc w:val="center"/>
        </w:trPr>
        <w:tc>
          <w:tcPr>
            <w:tcW w:w="2258" w:type="dxa"/>
            <w:tcBorders>
              <w:top w:val="nil"/>
              <w:bottom w:val="nil"/>
            </w:tcBorders>
            <w:shd w:val="clear" w:color="auto" w:fill="auto"/>
          </w:tcPr>
          <w:p w14:paraId="6673919C" w14:textId="77777777" w:rsidR="00162675" w:rsidRPr="00EF5447" w:rsidRDefault="00162675" w:rsidP="00162675">
            <w:pPr>
              <w:pStyle w:val="TAC"/>
              <w:rPr>
                <w:rFonts w:eastAsia="MS Mincho"/>
              </w:rPr>
            </w:pPr>
          </w:p>
        </w:tc>
        <w:tc>
          <w:tcPr>
            <w:tcW w:w="867" w:type="dxa"/>
            <w:shd w:val="clear" w:color="auto" w:fill="auto"/>
          </w:tcPr>
          <w:p w14:paraId="7AA5F811" w14:textId="77777777" w:rsidR="00162675" w:rsidRPr="00EF5447" w:rsidRDefault="00162675" w:rsidP="00162675">
            <w:pPr>
              <w:pStyle w:val="TAC"/>
            </w:pPr>
            <w:r w:rsidRPr="00EF5447">
              <w:rPr>
                <w:rFonts w:eastAsia="Malgun Gothic"/>
                <w:lang w:eastAsia="ko-KR"/>
              </w:rPr>
              <w:t>1</w:t>
            </w:r>
          </w:p>
        </w:tc>
        <w:tc>
          <w:tcPr>
            <w:tcW w:w="1066" w:type="dxa"/>
            <w:shd w:val="clear" w:color="auto" w:fill="auto"/>
            <w:noWrap/>
          </w:tcPr>
          <w:p w14:paraId="4C2AA1AE" w14:textId="77777777" w:rsidR="00162675" w:rsidRPr="00EF5447" w:rsidRDefault="00162675" w:rsidP="00162675">
            <w:pPr>
              <w:pStyle w:val="TAC"/>
            </w:pPr>
            <w:r w:rsidRPr="00EF5447">
              <w:rPr>
                <w:rFonts w:eastAsia="Malgun Gothic"/>
                <w:lang w:eastAsia="ko-KR"/>
              </w:rPr>
              <w:t>1950</w:t>
            </w:r>
          </w:p>
        </w:tc>
        <w:tc>
          <w:tcPr>
            <w:tcW w:w="747" w:type="dxa"/>
            <w:shd w:val="clear" w:color="auto" w:fill="auto"/>
            <w:noWrap/>
          </w:tcPr>
          <w:p w14:paraId="1A8973A5" w14:textId="77777777" w:rsidR="00162675" w:rsidRPr="00EF5447" w:rsidRDefault="00162675" w:rsidP="00162675">
            <w:pPr>
              <w:pStyle w:val="TAC"/>
            </w:pPr>
            <w:r w:rsidRPr="00EF5447">
              <w:rPr>
                <w:rFonts w:eastAsia="Malgun Gothic"/>
                <w:lang w:eastAsia="ko-KR"/>
              </w:rPr>
              <w:t>5</w:t>
            </w:r>
          </w:p>
        </w:tc>
        <w:tc>
          <w:tcPr>
            <w:tcW w:w="1142" w:type="dxa"/>
            <w:shd w:val="clear" w:color="auto" w:fill="auto"/>
            <w:noWrap/>
          </w:tcPr>
          <w:p w14:paraId="262635D8" w14:textId="77777777" w:rsidR="00162675" w:rsidRPr="00EF5447" w:rsidRDefault="00162675" w:rsidP="00162675">
            <w:pPr>
              <w:pStyle w:val="TAC"/>
            </w:pPr>
            <w:r w:rsidRPr="00EF5447">
              <w:rPr>
                <w:rFonts w:eastAsia="Malgun Gothic"/>
                <w:lang w:eastAsia="ko-KR"/>
              </w:rPr>
              <w:t>25</w:t>
            </w:r>
          </w:p>
        </w:tc>
        <w:tc>
          <w:tcPr>
            <w:tcW w:w="1299" w:type="dxa"/>
            <w:shd w:val="clear" w:color="auto" w:fill="auto"/>
            <w:noWrap/>
          </w:tcPr>
          <w:p w14:paraId="22EC5C16" w14:textId="77777777" w:rsidR="00162675" w:rsidRPr="00EF5447" w:rsidRDefault="00162675" w:rsidP="00162675">
            <w:pPr>
              <w:pStyle w:val="TAC"/>
            </w:pPr>
            <w:r w:rsidRPr="00EF5447">
              <w:rPr>
                <w:rFonts w:eastAsia="Malgun Gothic"/>
                <w:lang w:eastAsia="ko-KR"/>
              </w:rPr>
              <w:t>2140</w:t>
            </w:r>
          </w:p>
        </w:tc>
        <w:tc>
          <w:tcPr>
            <w:tcW w:w="752" w:type="dxa"/>
            <w:shd w:val="clear" w:color="auto" w:fill="auto"/>
          </w:tcPr>
          <w:p w14:paraId="60958FCE" w14:textId="77777777" w:rsidR="00162675" w:rsidRPr="00EF5447" w:rsidRDefault="00162675" w:rsidP="00162675">
            <w:pPr>
              <w:pStyle w:val="TAC"/>
            </w:pPr>
            <w:r w:rsidRPr="00EF5447">
              <w:rPr>
                <w:rFonts w:eastAsia="Malgun Gothic"/>
                <w:lang w:eastAsia="ko-KR"/>
              </w:rPr>
              <w:t>8.7</w:t>
            </w:r>
          </w:p>
        </w:tc>
        <w:tc>
          <w:tcPr>
            <w:tcW w:w="1248" w:type="dxa"/>
            <w:shd w:val="clear" w:color="auto" w:fill="auto"/>
          </w:tcPr>
          <w:p w14:paraId="64BACD8A" w14:textId="77777777" w:rsidR="00162675" w:rsidRPr="00EF5447" w:rsidRDefault="00162675" w:rsidP="00162675">
            <w:pPr>
              <w:pStyle w:val="TAC"/>
              <w:rPr>
                <w:rFonts w:eastAsia="Malgun Gothic"/>
                <w:lang w:eastAsia="ko-KR"/>
              </w:rPr>
            </w:pPr>
            <w:r w:rsidRPr="00EF5447">
              <w:rPr>
                <w:rFonts w:eastAsia="Malgun Gothic"/>
                <w:lang w:eastAsia="ko-KR"/>
              </w:rPr>
              <w:t>IMD4</w:t>
            </w:r>
          </w:p>
        </w:tc>
      </w:tr>
      <w:tr w:rsidR="00162675" w:rsidRPr="00EF5447" w14:paraId="7999BF7D" w14:textId="77777777" w:rsidTr="00A83F3A">
        <w:trPr>
          <w:trHeight w:val="54"/>
          <w:jc w:val="center"/>
        </w:trPr>
        <w:tc>
          <w:tcPr>
            <w:tcW w:w="2258" w:type="dxa"/>
            <w:tcBorders>
              <w:top w:val="nil"/>
              <w:bottom w:val="nil"/>
            </w:tcBorders>
            <w:shd w:val="clear" w:color="auto" w:fill="auto"/>
          </w:tcPr>
          <w:p w14:paraId="688A0749" w14:textId="77777777" w:rsidR="00162675" w:rsidRPr="00EF5447" w:rsidRDefault="00162675" w:rsidP="00162675">
            <w:pPr>
              <w:pStyle w:val="TAC"/>
              <w:rPr>
                <w:rFonts w:eastAsia="MS Mincho"/>
              </w:rPr>
            </w:pPr>
          </w:p>
        </w:tc>
        <w:tc>
          <w:tcPr>
            <w:tcW w:w="867" w:type="dxa"/>
            <w:shd w:val="clear" w:color="auto" w:fill="auto"/>
          </w:tcPr>
          <w:p w14:paraId="124659B5" w14:textId="77777777" w:rsidR="00162675" w:rsidRPr="00EF5447" w:rsidRDefault="00162675" w:rsidP="00162675">
            <w:pPr>
              <w:pStyle w:val="TAC"/>
            </w:pPr>
            <w:r w:rsidRPr="00EF5447">
              <w:rPr>
                <w:rFonts w:eastAsia="Malgun Gothic"/>
                <w:lang w:eastAsia="ko-KR"/>
              </w:rPr>
              <w:t>7</w:t>
            </w:r>
          </w:p>
        </w:tc>
        <w:tc>
          <w:tcPr>
            <w:tcW w:w="1066" w:type="dxa"/>
            <w:shd w:val="clear" w:color="auto" w:fill="auto"/>
            <w:noWrap/>
          </w:tcPr>
          <w:p w14:paraId="2FEC3498" w14:textId="77777777" w:rsidR="00162675" w:rsidRPr="00EF5447" w:rsidRDefault="00162675" w:rsidP="00162675">
            <w:pPr>
              <w:pStyle w:val="TAC"/>
            </w:pPr>
            <w:r w:rsidRPr="00EF5447">
              <w:rPr>
                <w:rFonts w:eastAsia="Malgun Gothic"/>
                <w:lang w:eastAsia="ko-KR"/>
              </w:rPr>
              <w:t>2510</w:t>
            </w:r>
          </w:p>
        </w:tc>
        <w:tc>
          <w:tcPr>
            <w:tcW w:w="747" w:type="dxa"/>
            <w:shd w:val="clear" w:color="auto" w:fill="auto"/>
            <w:noWrap/>
          </w:tcPr>
          <w:p w14:paraId="13AA7BC5" w14:textId="77777777" w:rsidR="00162675" w:rsidRPr="00EF5447" w:rsidRDefault="00162675" w:rsidP="00162675">
            <w:pPr>
              <w:pStyle w:val="TAC"/>
            </w:pPr>
            <w:r w:rsidRPr="00EF5447">
              <w:rPr>
                <w:rFonts w:eastAsia="Malgun Gothic"/>
                <w:lang w:eastAsia="ko-KR"/>
              </w:rPr>
              <w:t>10</w:t>
            </w:r>
          </w:p>
        </w:tc>
        <w:tc>
          <w:tcPr>
            <w:tcW w:w="1142" w:type="dxa"/>
            <w:shd w:val="clear" w:color="auto" w:fill="auto"/>
            <w:noWrap/>
          </w:tcPr>
          <w:p w14:paraId="0E5AF229" w14:textId="77777777" w:rsidR="00162675" w:rsidRPr="00EF5447" w:rsidRDefault="00162675" w:rsidP="00162675">
            <w:pPr>
              <w:pStyle w:val="TAC"/>
            </w:pPr>
            <w:r w:rsidRPr="00EF5447">
              <w:rPr>
                <w:rFonts w:eastAsia="Malgun Gothic"/>
                <w:lang w:eastAsia="ko-KR"/>
              </w:rPr>
              <w:t>50</w:t>
            </w:r>
          </w:p>
        </w:tc>
        <w:tc>
          <w:tcPr>
            <w:tcW w:w="1299" w:type="dxa"/>
            <w:shd w:val="clear" w:color="auto" w:fill="auto"/>
            <w:noWrap/>
          </w:tcPr>
          <w:p w14:paraId="5208CE35" w14:textId="77777777" w:rsidR="00162675" w:rsidRPr="00EF5447" w:rsidRDefault="00162675" w:rsidP="00162675">
            <w:pPr>
              <w:pStyle w:val="TAC"/>
            </w:pPr>
            <w:r w:rsidRPr="00EF5447">
              <w:rPr>
                <w:rFonts w:eastAsia="Malgun Gothic"/>
                <w:lang w:eastAsia="ko-KR"/>
              </w:rPr>
              <w:t>2630</w:t>
            </w:r>
          </w:p>
        </w:tc>
        <w:tc>
          <w:tcPr>
            <w:tcW w:w="752" w:type="dxa"/>
            <w:shd w:val="clear" w:color="auto" w:fill="auto"/>
          </w:tcPr>
          <w:p w14:paraId="36DBB3C0" w14:textId="77777777" w:rsidR="00162675" w:rsidRPr="00EF5447" w:rsidRDefault="00162675" w:rsidP="00162675">
            <w:pPr>
              <w:pStyle w:val="TAC"/>
            </w:pPr>
            <w:r w:rsidRPr="00EF5447">
              <w:rPr>
                <w:rFonts w:eastAsia="Malgun Gothic"/>
                <w:lang w:eastAsia="ko-KR"/>
              </w:rPr>
              <w:t>N/A</w:t>
            </w:r>
          </w:p>
        </w:tc>
        <w:tc>
          <w:tcPr>
            <w:tcW w:w="1248" w:type="dxa"/>
            <w:shd w:val="clear" w:color="auto" w:fill="auto"/>
          </w:tcPr>
          <w:p w14:paraId="258BA731" w14:textId="77777777" w:rsidR="00162675" w:rsidRPr="00EF5447" w:rsidRDefault="00162675" w:rsidP="00162675">
            <w:pPr>
              <w:pStyle w:val="TAC"/>
            </w:pPr>
            <w:r w:rsidRPr="00EF5447">
              <w:rPr>
                <w:rFonts w:eastAsia="Malgun Gothic"/>
                <w:lang w:eastAsia="ko-KR"/>
              </w:rPr>
              <w:t>N/A</w:t>
            </w:r>
          </w:p>
        </w:tc>
      </w:tr>
      <w:tr w:rsidR="00162675" w:rsidRPr="00EF5447" w14:paraId="3B4B9051" w14:textId="77777777" w:rsidTr="00A83F3A">
        <w:trPr>
          <w:trHeight w:val="54"/>
          <w:jc w:val="center"/>
        </w:trPr>
        <w:tc>
          <w:tcPr>
            <w:tcW w:w="2258" w:type="dxa"/>
            <w:tcBorders>
              <w:top w:val="nil"/>
              <w:bottom w:val="single" w:sz="4" w:space="0" w:color="auto"/>
            </w:tcBorders>
            <w:shd w:val="clear" w:color="auto" w:fill="auto"/>
          </w:tcPr>
          <w:p w14:paraId="1A54238F" w14:textId="77777777" w:rsidR="00162675" w:rsidRPr="00EF5447" w:rsidRDefault="00162675" w:rsidP="00162675">
            <w:pPr>
              <w:pStyle w:val="TAC"/>
              <w:rPr>
                <w:rFonts w:eastAsia="MS Mincho"/>
              </w:rPr>
            </w:pPr>
          </w:p>
        </w:tc>
        <w:tc>
          <w:tcPr>
            <w:tcW w:w="867" w:type="dxa"/>
            <w:shd w:val="clear" w:color="auto" w:fill="auto"/>
          </w:tcPr>
          <w:p w14:paraId="28E4F640" w14:textId="77777777" w:rsidR="00162675" w:rsidRPr="00EF5447" w:rsidRDefault="00162675" w:rsidP="00162675">
            <w:pPr>
              <w:pStyle w:val="TAC"/>
            </w:pPr>
            <w:r w:rsidRPr="00EF5447">
              <w:rPr>
                <w:rFonts w:eastAsia="Malgun Gothic"/>
                <w:lang w:eastAsia="ko-KR"/>
              </w:rPr>
              <w:t>n78</w:t>
            </w:r>
          </w:p>
        </w:tc>
        <w:tc>
          <w:tcPr>
            <w:tcW w:w="1066" w:type="dxa"/>
            <w:shd w:val="clear" w:color="auto" w:fill="auto"/>
            <w:noWrap/>
          </w:tcPr>
          <w:p w14:paraId="72C7ABCC" w14:textId="77777777" w:rsidR="00162675" w:rsidRPr="00EF5447" w:rsidRDefault="00162675" w:rsidP="00162675">
            <w:pPr>
              <w:pStyle w:val="TAC"/>
            </w:pPr>
            <w:r w:rsidRPr="00EF5447">
              <w:rPr>
                <w:rFonts w:eastAsia="Malgun Gothic"/>
                <w:lang w:eastAsia="ko-KR"/>
              </w:rPr>
              <w:t>3580</w:t>
            </w:r>
          </w:p>
        </w:tc>
        <w:tc>
          <w:tcPr>
            <w:tcW w:w="747" w:type="dxa"/>
            <w:shd w:val="clear" w:color="auto" w:fill="auto"/>
            <w:noWrap/>
          </w:tcPr>
          <w:p w14:paraId="711693F0" w14:textId="77777777" w:rsidR="00162675" w:rsidRPr="00EF5447" w:rsidRDefault="00162675" w:rsidP="00162675">
            <w:pPr>
              <w:pStyle w:val="TAC"/>
            </w:pPr>
            <w:r w:rsidRPr="00EF5447">
              <w:rPr>
                <w:rFonts w:eastAsia="Malgun Gothic"/>
                <w:lang w:eastAsia="ko-KR"/>
              </w:rPr>
              <w:t>10</w:t>
            </w:r>
          </w:p>
        </w:tc>
        <w:tc>
          <w:tcPr>
            <w:tcW w:w="1142" w:type="dxa"/>
            <w:shd w:val="clear" w:color="auto" w:fill="auto"/>
            <w:noWrap/>
          </w:tcPr>
          <w:p w14:paraId="0A364E82" w14:textId="77777777" w:rsidR="00162675" w:rsidRPr="00EF5447" w:rsidRDefault="00162675" w:rsidP="00162675">
            <w:pPr>
              <w:pStyle w:val="TAC"/>
            </w:pPr>
            <w:r w:rsidRPr="00EF5447">
              <w:rPr>
                <w:rFonts w:eastAsia="Malgun Gothic"/>
                <w:lang w:eastAsia="ko-KR"/>
              </w:rPr>
              <w:t>50</w:t>
            </w:r>
          </w:p>
        </w:tc>
        <w:tc>
          <w:tcPr>
            <w:tcW w:w="1299" w:type="dxa"/>
            <w:shd w:val="clear" w:color="auto" w:fill="auto"/>
            <w:noWrap/>
          </w:tcPr>
          <w:p w14:paraId="606E8F7E" w14:textId="77777777" w:rsidR="00162675" w:rsidRPr="00EF5447" w:rsidRDefault="00162675" w:rsidP="00162675">
            <w:pPr>
              <w:pStyle w:val="TAC"/>
            </w:pPr>
            <w:r w:rsidRPr="00EF5447">
              <w:rPr>
                <w:rFonts w:eastAsia="Malgun Gothic"/>
                <w:lang w:eastAsia="ko-KR"/>
              </w:rPr>
              <w:t>3580</w:t>
            </w:r>
          </w:p>
        </w:tc>
        <w:tc>
          <w:tcPr>
            <w:tcW w:w="752" w:type="dxa"/>
            <w:shd w:val="clear" w:color="auto" w:fill="auto"/>
          </w:tcPr>
          <w:p w14:paraId="0C83AC71" w14:textId="77777777" w:rsidR="00162675" w:rsidRPr="00EF5447" w:rsidRDefault="00162675" w:rsidP="00162675">
            <w:pPr>
              <w:pStyle w:val="TAC"/>
            </w:pPr>
            <w:r w:rsidRPr="00EF5447">
              <w:rPr>
                <w:rFonts w:eastAsia="Malgun Gothic"/>
                <w:lang w:eastAsia="ko-KR"/>
              </w:rPr>
              <w:t>N/A</w:t>
            </w:r>
          </w:p>
        </w:tc>
        <w:tc>
          <w:tcPr>
            <w:tcW w:w="1248" w:type="dxa"/>
            <w:shd w:val="clear" w:color="auto" w:fill="auto"/>
          </w:tcPr>
          <w:p w14:paraId="327B3275" w14:textId="77777777" w:rsidR="00162675" w:rsidRPr="00EF5447" w:rsidRDefault="00162675" w:rsidP="00162675">
            <w:pPr>
              <w:pStyle w:val="TAC"/>
            </w:pPr>
            <w:r w:rsidRPr="00EF5447">
              <w:rPr>
                <w:rFonts w:eastAsia="Malgun Gothic"/>
                <w:lang w:eastAsia="ko-KR"/>
              </w:rPr>
              <w:t>N/A</w:t>
            </w:r>
          </w:p>
        </w:tc>
      </w:tr>
      <w:tr w:rsidR="00162675" w:rsidRPr="00EF5447" w14:paraId="194186D6" w14:textId="77777777" w:rsidTr="00A83F3A">
        <w:trPr>
          <w:trHeight w:val="54"/>
          <w:jc w:val="center"/>
        </w:trPr>
        <w:tc>
          <w:tcPr>
            <w:tcW w:w="2258" w:type="dxa"/>
            <w:tcBorders>
              <w:bottom w:val="nil"/>
            </w:tcBorders>
            <w:shd w:val="clear" w:color="auto" w:fill="auto"/>
          </w:tcPr>
          <w:p w14:paraId="5CEC36C9" w14:textId="77777777" w:rsidR="00162675" w:rsidRPr="00EF5447" w:rsidRDefault="00162675" w:rsidP="00162675">
            <w:pPr>
              <w:pStyle w:val="TAC"/>
              <w:rPr>
                <w:rFonts w:cs="Arial"/>
                <w:lang w:eastAsia="ko-KR"/>
              </w:rPr>
            </w:pPr>
            <w:r w:rsidRPr="00EF5447">
              <w:rPr>
                <w:rFonts w:cs="Arial"/>
              </w:rPr>
              <w:t>DC_</w:t>
            </w:r>
            <w:r w:rsidRPr="00EF5447">
              <w:rPr>
                <w:rFonts w:cs="Arial"/>
                <w:lang w:eastAsia="ko-KR"/>
              </w:rPr>
              <w:t>1A_n7A-n78A</w:t>
            </w:r>
          </w:p>
          <w:p w14:paraId="6CFEA22C" w14:textId="77777777" w:rsidR="00162675" w:rsidRDefault="00162675" w:rsidP="00162675">
            <w:pPr>
              <w:pStyle w:val="TAC"/>
              <w:rPr>
                <w:rFonts w:cs="Arial"/>
              </w:rPr>
            </w:pPr>
            <w:r w:rsidRPr="00EF5447">
              <w:rPr>
                <w:rFonts w:cs="Arial"/>
              </w:rPr>
              <w:t>DC_1A_n7B-n78A</w:t>
            </w:r>
          </w:p>
          <w:p w14:paraId="7FA05410" w14:textId="77777777" w:rsidR="00162675" w:rsidRPr="00EF5447" w:rsidRDefault="00162675" w:rsidP="00162675">
            <w:pPr>
              <w:pStyle w:val="TAC"/>
              <w:rPr>
                <w:rFonts w:eastAsia="MS Mincho"/>
              </w:rPr>
            </w:pPr>
            <w:r w:rsidRPr="00040635">
              <w:rPr>
                <w:rFonts w:eastAsia="MS Mincho"/>
              </w:rPr>
              <w:t>DC_1A_n7A-n78(2A)</w:t>
            </w:r>
          </w:p>
        </w:tc>
        <w:tc>
          <w:tcPr>
            <w:tcW w:w="867" w:type="dxa"/>
            <w:shd w:val="clear" w:color="auto" w:fill="auto"/>
          </w:tcPr>
          <w:p w14:paraId="44C5E12C" w14:textId="77777777" w:rsidR="00162675" w:rsidRPr="00EF5447" w:rsidRDefault="00162675" w:rsidP="00162675">
            <w:pPr>
              <w:pStyle w:val="TAC"/>
            </w:pPr>
            <w:r w:rsidRPr="00EF5447">
              <w:rPr>
                <w:rFonts w:cs="Arial"/>
                <w:szCs w:val="18"/>
                <w:lang w:eastAsia="ko-KR"/>
              </w:rPr>
              <w:t>1</w:t>
            </w:r>
          </w:p>
        </w:tc>
        <w:tc>
          <w:tcPr>
            <w:tcW w:w="1066" w:type="dxa"/>
            <w:shd w:val="clear" w:color="auto" w:fill="auto"/>
            <w:noWrap/>
          </w:tcPr>
          <w:p w14:paraId="765C3C75" w14:textId="77777777" w:rsidR="00162675" w:rsidRPr="00EF5447" w:rsidRDefault="00162675" w:rsidP="00162675">
            <w:pPr>
              <w:pStyle w:val="TAC"/>
            </w:pPr>
            <w:r w:rsidRPr="00EF5447">
              <w:rPr>
                <w:rFonts w:cs="Arial"/>
                <w:szCs w:val="18"/>
                <w:lang w:eastAsia="ko-KR"/>
              </w:rPr>
              <w:t>1977.5</w:t>
            </w:r>
          </w:p>
        </w:tc>
        <w:tc>
          <w:tcPr>
            <w:tcW w:w="747" w:type="dxa"/>
            <w:shd w:val="clear" w:color="auto" w:fill="auto"/>
            <w:noWrap/>
          </w:tcPr>
          <w:p w14:paraId="4B884EC9" w14:textId="77777777" w:rsidR="00162675" w:rsidRPr="00EF5447" w:rsidRDefault="00162675" w:rsidP="00162675">
            <w:pPr>
              <w:pStyle w:val="TAC"/>
            </w:pPr>
            <w:r w:rsidRPr="00EF5447">
              <w:rPr>
                <w:rFonts w:cs="Arial"/>
                <w:szCs w:val="18"/>
                <w:lang w:eastAsia="ko-KR"/>
              </w:rPr>
              <w:t>5</w:t>
            </w:r>
          </w:p>
        </w:tc>
        <w:tc>
          <w:tcPr>
            <w:tcW w:w="1142" w:type="dxa"/>
            <w:shd w:val="clear" w:color="auto" w:fill="auto"/>
            <w:noWrap/>
          </w:tcPr>
          <w:p w14:paraId="47435FA4" w14:textId="77777777" w:rsidR="00162675" w:rsidRPr="00EF5447" w:rsidRDefault="00162675" w:rsidP="00162675">
            <w:pPr>
              <w:pStyle w:val="TAC"/>
            </w:pPr>
            <w:r w:rsidRPr="00EF5447">
              <w:rPr>
                <w:rFonts w:cs="Arial"/>
                <w:szCs w:val="18"/>
                <w:lang w:eastAsia="ko-KR"/>
              </w:rPr>
              <w:t>25</w:t>
            </w:r>
          </w:p>
        </w:tc>
        <w:tc>
          <w:tcPr>
            <w:tcW w:w="1299" w:type="dxa"/>
            <w:shd w:val="clear" w:color="auto" w:fill="auto"/>
            <w:noWrap/>
          </w:tcPr>
          <w:p w14:paraId="7EB9029F" w14:textId="77777777" w:rsidR="00162675" w:rsidRPr="00EF5447" w:rsidRDefault="00162675" w:rsidP="00162675">
            <w:pPr>
              <w:pStyle w:val="TAC"/>
            </w:pPr>
            <w:r w:rsidRPr="00EF5447">
              <w:rPr>
                <w:rFonts w:cs="Arial"/>
                <w:szCs w:val="18"/>
                <w:lang w:eastAsia="ko-KR"/>
              </w:rPr>
              <w:t>2167.5</w:t>
            </w:r>
          </w:p>
        </w:tc>
        <w:tc>
          <w:tcPr>
            <w:tcW w:w="752" w:type="dxa"/>
            <w:shd w:val="clear" w:color="auto" w:fill="auto"/>
          </w:tcPr>
          <w:p w14:paraId="1AA68B1F" w14:textId="77777777" w:rsidR="00162675" w:rsidRPr="00EF5447" w:rsidRDefault="00162675" w:rsidP="00162675">
            <w:pPr>
              <w:pStyle w:val="TAC"/>
            </w:pPr>
            <w:r w:rsidRPr="00EF5447">
              <w:rPr>
                <w:rFonts w:cs="Arial"/>
                <w:szCs w:val="18"/>
                <w:lang w:eastAsia="ko-KR"/>
              </w:rPr>
              <w:t>N/A</w:t>
            </w:r>
          </w:p>
        </w:tc>
        <w:tc>
          <w:tcPr>
            <w:tcW w:w="1248" w:type="dxa"/>
            <w:shd w:val="clear" w:color="auto" w:fill="auto"/>
          </w:tcPr>
          <w:p w14:paraId="0233D365" w14:textId="77777777" w:rsidR="00162675" w:rsidRPr="00EF5447" w:rsidRDefault="00162675" w:rsidP="00162675">
            <w:pPr>
              <w:pStyle w:val="TAC"/>
            </w:pPr>
            <w:r w:rsidRPr="00EF5447">
              <w:rPr>
                <w:rFonts w:cs="Arial"/>
                <w:lang w:eastAsia="ko-KR"/>
              </w:rPr>
              <w:t>N/A</w:t>
            </w:r>
          </w:p>
        </w:tc>
      </w:tr>
      <w:tr w:rsidR="00162675" w:rsidRPr="00EF5447" w14:paraId="24FFEFE0" w14:textId="77777777" w:rsidTr="00A83F3A">
        <w:trPr>
          <w:trHeight w:val="54"/>
          <w:jc w:val="center"/>
        </w:trPr>
        <w:tc>
          <w:tcPr>
            <w:tcW w:w="2258" w:type="dxa"/>
            <w:tcBorders>
              <w:top w:val="nil"/>
              <w:bottom w:val="nil"/>
            </w:tcBorders>
            <w:shd w:val="clear" w:color="auto" w:fill="auto"/>
          </w:tcPr>
          <w:p w14:paraId="01DE7B9E" w14:textId="77777777" w:rsidR="00162675" w:rsidRPr="00EF5447" w:rsidRDefault="00162675" w:rsidP="00162675">
            <w:pPr>
              <w:pStyle w:val="TAC"/>
              <w:rPr>
                <w:rFonts w:eastAsia="MS Mincho"/>
              </w:rPr>
            </w:pPr>
          </w:p>
        </w:tc>
        <w:tc>
          <w:tcPr>
            <w:tcW w:w="867" w:type="dxa"/>
            <w:shd w:val="clear" w:color="auto" w:fill="auto"/>
          </w:tcPr>
          <w:p w14:paraId="4F390589" w14:textId="77777777" w:rsidR="00162675" w:rsidRPr="00EF5447" w:rsidRDefault="00162675" w:rsidP="00162675">
            <w:pPr>
              <w:pStyle w:val="TAC"/>
            </w:pPr>
            <w:r w:rsidRPr="00EF5447">
              <w:rPr>
                <w:rFonts w:cs="Arial"/>
                <w:szCs w:val="18"/>
                <w:lang w:eastAsia="ko-KR"/>
              </w:rPr>
              <w:t>n7</w:t>
            </w:r>
          </w:p>
        </w:tc>
        <w:tc>
          <w:tcPr>
            <w:tcW w:w="1066" w:type="dxa"/>
            <w:shd w:val="clear" w:color="auto" w:fill="auto"/>
            <w:noWrap/>
          </w:tcPr>
          <w:p w14:paraId="599627E5" w14:textId="77777777" w:rsidR="00162675" w:rsidRPr="00EF5447" w:rsidRDefault="00162675" w:rsidP="00162675">
            <w:pPr>
              <w:pStyle w:val="TAC"/>
            </w:pPr>
            <w:r w:rsidRPr="00EF5447">
              <w:rPr>
                <w:rFonts w:cs="Arial"/>
                <w:szCs w:val="18"/>
                <w:lang w:eastAsia="ko-KR"/>
              </w:rPr>
              <w:t>2507.5</w:t>
            </w:r>
          </w:p>
        </w:tc>
        <w:tc>
          <w:tcPr>
            <w:tcW w:w="747" w:type="dxa"/>
            <w:shd w:val="clear" w:color="auto" w:fill="auto"/>
            <w:noWrap/>
          </w:tcPr>
          <w:p w14:paraId="708565D6" w14:textId="77777777" w:rsidR="00162675" w:rsidRPr="00EF5447" w:rsidRDefault="00162675" w:rsidP="00162675">
            <w:pPr>
              <w:pStyle w:val="TAC"/>
            </w:pPr>
            <w:r w:rsidRPr="00EF5447">
              <w:rPr>
                <w:rFonts w:cs="Arial"/>
                <w:szCs w:val="18"/>
                <w:lang w:eastAsia="ko-KR"/>
              </w:rPr>
              <w:t>5</w:t>
            </w:r>
          </w:p>
        </w:tc>
        <w:tc>
          <w:tcPr>
            <w:tcW w:w="1142" w:type="dxa"/>
            <w:shd w:val="clear" w:color="auto" w:fill="auto"/>
            <w:noWrap/>
          </w:tcPr>
          <w:p w14:paraId="48A0C74A" w14:textId="77777777" w:rsidR="00162675" w:rsidRPr="00EF5447" w:rsidRDefault="00162675" w:rsidP="00162675">
            <w:pPr>
              <w:pStyle w:val="TAC"/>
            </w:pPr>
            <w:r w:rsidRPr="00EF5447">
              <w:rPr>
                <w:rFonts w:cs="Arial"/>
                <w:szCs w:val="18"/>
                <w:lang w:eastAsia="ko-KR"/>
              </w:rPr>
              <w:t>25</w:t>
            </w:r>
          </w:p>
        </w:tc>
        <w:tc>
          <w:tcPr>
            <w:tcW w:w="1299" w:type="dxa"/>
            <w:shd w:val="clear" w:color="auto" w:fill="auto"/>
            <w:noWrap/>
          </w:tcPr>
          <w:p w14:paraId="5B0A4829" w14:textId="77777777" w:rsidR="00162675" w:rsidRPr="00EF5447" w:rsidRDefault="00162675" w:rsidP="00162675">
            <w:pPr>
              <w:pStyle w:val="TAC"/>
            </w:pPr>
            <w:r w:rsidRPr="00EF5447">
              <w:rPr>
                <w:rFonts w:cs="Arial"/>
                <w:szCs w:val="18"/>
                <w:lang w:eastAsia="ko-KR"/>
              </w:rPr>
              <w:t>2627.5</w:t>
            </w:r>
          </w:p>
        </w:tc>
        <w:tc>
          <w:tcPr>
            <w:tcW w:w="752" w:type="dxa"/>
            <w:shd w:val="clear" w:color="auto" w:fill="auto"/>
          </w:tcPr>
          <w:p w14:paraId="347F2469" w14:textId="77777777" w:rsidR="00162675" w:rsidRPr="00EF5447" w:rsidRDefault="00162675" w:rsidP="00162675">
            <w:pPr>
              <w:pStyle w:val="TAC"/>
            </w:pPr>
            <w:r w:rsidRPr="00EF5447">
              <w:rPr>
                <w:rFonts w:cs="Arial"/>
                <w:szCs w:val="18"/>
                <w:lang w:eastAsia="ko-KR"/>
              </w:rPr>
              <w:t>9.1</w:t>
            </w:r>
          </w:p>
        </w:tc>
        <w:tc>
          <w:tcPr>
            <w:tcW w:w="1248" w:type="dxa"/>
            <w:shd w:val="clear" w:color="auto" w:fill="auto"/>
          </w:tcPr>
          <w:p w14:paraId="0CA4AFFB" w14:textId="77777777" w:rsidR="00162675" w:rsidRPr="00EF5447" w:rsidRDefault="00162675" w:rsidP="00162675">
            <w:pPr>
              <w:pStyle w:val="TAC"/>
              <w:rPr>
                <w:rFonts w:cs="Arial"/>
                <w:lang w:eastAsia="ko-KR"/>
              </w:rPr>
            </w:pPr>
            <w:r w:rsidRPr="00EF5447">
              <w:rPr>
                <w:rFonts w:cs="Arial"/>
                <w:lang w:eastAsia="ko-KR"/>
              </w:rPr>
              <w:t>IMD4</w:t>
            </w:r>
          </w:p>
        </w:tc>
      </w:tr>
      <w:tr w:rsidR="00162675" w:rsidRPr="00EF5447" w14:paraId="2B331EAF" w14:textId="77777777" w:rsidTr="00A83F3A">
        <w:trPr>
          <w:trHeight w:val="54"/>
          <w:jc w:val="center"/>
        </w:trPr>
        <w:tc>
          <w:tcPr>
            <w:tcW w:w="2258" w:type="dxa"/>
            <w:tcBorders>
              <w:top w:val="nil"/>
              <w:bottom w:val="nil"/>
            </w:tcBorders>
            <w:shd w:val="clear" w:color="auto" w:fill="auto"/>
          </w:tcPr>
          <w:p w14:paraId="09A226FD" w14:textId="77777777" w:rsidR="00162675" w:rsidRPr="00EF5447" w:rsidRDefault="00162675" w:rsidP="00162675">
            <w:pPr>
              <w:pStyle w:val="TAC"/>
              <w:rPr>
                <w:rFonts w:eastAsia="MS Mincho"/>
              </w:rPr>
            </w:pPr>
          </w:p>
        </w:tc>
        <w:tc>
          <w:tcPr>
            <w:tcW w:w="867" w:type="dxa"/>
            <w:shd w:val="clear" w:color="auto" w:fill="auto"/>
          </w:tcPr>
          <w:p w14:paraId="2CBE7DBF" w14:textId="77777777" w:rsidR="00162675" w:rsidRPr="00EF5447" w:rsidRDefault="00162675" w:rsidP="00162675">
            <w:pPr>
              <w:pStyle w:val="TAC"/>
            </w:pPr>
            <w:r w:rsidRPr="00EF5447">
              <w:rPr>
                <w:rFonts w:cs="Arial"/>
                <w:szCs w:val="18"/>
                <w:lang w:eastAsia="ko-KR"/>
              </w:rPr>
              <w:t>n78</w:t>
            </w:r>
          </w:p>
        </w:tc>
        <w:tc>
          <w:tcPr>
            <w:tcW w:w="1066" w:type="dxa"/>
            <w:shd w:val="clear" w:color="auto" w:fill="auto"/>
            <w:noWrap/>
          </w:tcPr>
          <w:p w14:paraId="22EAC6F4" w14:textId="77777777" w:rsidR="00162675" w:rsidRPr="00EF5447" w:rsidRDefault="00162675" w:rsidP="00162675">
            <w:pPr>
              <w:pStyle w:val="TAC"/>
            </w:pPr>
            <w:r w:rsidRPr="00EF5447">
              <w:rPr>
                <w:rFonts w:cs="Arial"/>
                <w:szCs w:val="18"/>
                <w:lang w:eastAsia="ko-KR"/>
              </w:rPr>
              <w:t>3305</w:t>
            </w:r>
          </w:p>
        </w:tc>
        <w:tc>
          <w:tcPr>
            <w:tcW w:w="747" w:type="dxa"/>
            <w:shd w:val="clear" w:color="auto" w:fill="auto"/>
            <w:noWrap/>
          </w:tcPr>
          <w:p w14:paraId="23DF4BD2" w14:textId="77777777" w:rsidR="00162675" w:rsidRPr="00EF5447" w:rsidRDefault="00162675" w:rsidP="00162675">
            <w:pPr>
              <w:pStyle w:val="TAC"/>
            </w:pPr>
            <w:r w:rsidRPr="00EF5447">
              <w:rPr>
                <w:rFonts w:cs="Arial"/>
                <w:szCs w:val="18"/>
                <w:lang w:eastAsia="ko-KR"/>
              </w:rPr>
              <w:t>10</w:t>
            </w:r>
          </w:p>
        </w:tc>
        <w:tc>
          <w:tcPr>
            <w:tcW w:w="1142" w:type="dxa"/>
            <w:shd w:val="clear" w:color="auto" w:fill="auto"/>
            <w:noWrap/>
          </w:tcPr>
          <w:p w14:paraId="486C6E36" w14:textId="77777777" w:rsidR="00162675" w:rsidRPr="00EF5447" w:rsidRDefault="00162675" w:rsidP="00162675">
            <w:pPr>
              <w:pStyle w:val="TAC"/>
            </w:pPr>
            <w:r w:rsidRPr="00EF5447">
              <w:rPr>
                <w:rFonts w:cs="Arial"/>
                <w:szCs w:val="18"/>
                <w:lang w:eastAsia="ko-KR"/>
              </w:rPr>
              <w:t>50</w:t>
            </w:r>
          </w:p>
        </w:tc>
        <w:tc>
          <w:tcPr>
            <w:tcW w:w="1299" w:type="dxa"/>
            <w:shd w:val="clear" w:color="auto" w:fill="auto"/>
            <w:noWrap/>
          </w:tcPr>
          <w:p w14:paraId="02CCECEE" w14:textId="77777777" w:rsidR="00162675" w:rsidRPr="00EF5447" w:rsidRDefault="00162675" w:rsidP="00162675">
            <w:pPr>
              <w:pStyle w:val="TAC"/>
            </w:pPr>
            <w:r w:rsidRPr="00EF5447">
              <w:rPr>
                <w:rFonts w:cs="Arial"/>
                <w:szCs w:val="18"/>
                <w:lang w:eastAsia="ko-KR"/>
              </w:rPr>
              <w:t>3305</w:t>
            </w:r>
          </w:p>
        </w:tc>
        <w:tc>
          <w:tcPr>
            <w:tcW w:w="752" w:type="dxa"/>
            <w:shd w:val="clear" w:color="auto" w:fill="auto"/>
          </w:tcPr>
          <w:p w14:paraId="0AAA1BBD" w14:textId="77777777" w:rsidR="00162675" w:rsidRPr="00EF5447" w:rsidRDefault="00162675" w:rsidP="00162675">
            <w:pPr>
              <w:pStyle w:val="TAC"/>
            </w:pPr>
            <w:r w:rsidRPr="00EF5447">
              <w:rPr>
                <w:rFonts w:cs="Arial"/>
                <w:szCs w:val="18"/>
                <w:lang w:eastAsia="ko-KR"/>
              </w:rPr>
              <w:t>N/A</w:t>
            </w:r>
          </w:p>
        </w:tc>
        <w:tc>
          <w:tcPr>
            <w:tcW w:w="1248" w:type="dxa"/>
            <w:shd w:val="clear" w:color="auto" w:fill="auto"/>
          </w:tcPr>
          <w:p w14:paraId="3AF6DAC2" w14:textId="77777777" w:rsidR="00162675" w:rsidRPr="00EF5447" w:rsidRDefault="00162675" w:rsidP="00162675">
            <w:pPr>
              <w:pStyle w:val="TAC"/>
            </w:pPr>
            <w:r w:rsidRPr="00EF5447">
              <w:rPr>
                <w:rFonts w:cs="Arial"/>
                <w:lang w:eastAsia="ko-KR"/>
              </w:rPr>
              <w:t>N/A</w:t>
            </w:r>
          </w:p>
        </w:tc>
      </w:tr>
      <w:tr w:rsidR="00162675" w:rsidRPr="00EF5447" w14:paraId="08FBE8E0" w14:textId="77777777" w:rsidTr="00A83F3A">
        <w:trPr>
          <w:trHeight w:val="54"/>
          <w:jc w:val="center"/>
        </w:trPr>
        <w:tc>
          <w:tcPr>
            <w:tcW w:w="2258" w:type="dxa"/>
            <w:tcBorders>
              <w:top w:val="nil"/>
              <w:bottom w:val="nil"/>
            </w:tcBorders>
            <w:shd w:val="clear" w:color="auto" w:fill="auto"/>
          </w:tcPr>
          <w:p w14:paraId="632CDE70" w14:textId="77777777" w:rsidR="00162675" w:rsidRPr="00EF5447" w:rsidRDefault="00162675" w:rsidP="00162675">
            <w:pPr>
              <w:pStyle w:val="TAC"/>
              <w:rPr>
                <w:rFonts w:eastAsia="MS Mincho"/>
              </w:rPr>
            </w:pPr>
          </w:p>
        </w:tc>
        <w:tc>
          <w:tcPr>
            <w:tcW w:w="867" w:type="dxa"/>
            <w:shd w:val="clear" w:color="auto" w:fill="auto"/>
          </w:tcPr>
          <w:p w14:paraId="4B5E57BD" w14:textId="77777777" w:rsidR="00162675" w:rsidRPr="00EF5447" w:rsidRDefault="00162675" w:rsidP="00162675">
            <w:pPr>
              <w:pStyle w:val="TAC"/>
            </w:pPr>
            <w:r w:rsidRPr="00EF5447">
              <w:rPr>
                <w:rFonts w:cs="Arial"/>
                <w:szCs w:val="18"/>
                <w:lang w:eastAsia="ko-KR"/>
              </w:rPr>
              <w:t>1</w:t>
            </w:r>
          </w:p>
        </w:tc>
        <w:tc>
          <w:tcPr>
            <w:tcW w:w="1066" w:type="dxa"/>
            <w:shd w:val="clear" w:color="auto" w:fill="auto"/>
            <w:noWrap/>
          </w:tcPr>
          <w:p w14:paraId="7D58BA75" w14:textId="77777777" w:rsidR="00162675" w:rsidRPr="00EF5447" w:rsidRDefault="00162675" w:rsidP="00162675">
            <w:pPr>
              <w:pStyle w:val="TAC"/>
            </w:pPr>
            <w:r w:rsidRPr="00EF5447">
              <w:rPr>
                <w:rFonts w:cs="Arial"/>
                <w:szCs w:val="18"/>
                <w:lang w:eastAsia="ko-KR"/>
              </w:rPr>
              <w:t>1970</w:t>
            </w:r>
          </w:p>
        </w:tc>
        <w:tc>
          <w:tcPr>
            <w:tcW w:w="747" w:type="dxa"/>
            <w:shd w:val="clear" w:color="auto" w:fill="auto"/>
            <w:noWrap/>
          </w:tcPr>
          <w:p w14:paraId="4FF621AD" w14:textId="77777777" w:rsidR="00162675" w:rsidRPr="00EF5447" w:rsidRDefault="00162675" w:rsidP="00162675">
            <w:pPr>
              <w:pStyle w:val="TAC"/>
            </w:pPr>
            <w:r w:rsidRPr="00EF5447">
              <w:rPr>
                <w:rFonts w:cs="Arial"/>
                <w:szCs w:val="18"/>
                <w:lang w:eastAsia="ko-KR"/>
              </w:rPr>
              <w:t>5</w:t>
            </w:r>
          </w:p>
        </w:tc>
        <w:tc>
          <w:tcPr>
            <w:tcW w:w="1142" w:type="dxa"/>
            <w:shd w:val="clear" w:color="auto" w:fill="auto"/>
            <w:noWrap/>
          </w:tcPr>
          <w:p w14:paraId="3076B766" w14:textId="77777777" w:rsidR="00162675" w:rsidRPr="00EF5447" w:rsidRDefault="00162675" w:rsidP="00162675">
            <w:pPr>
              <w:pStyle w:val="TAC"/>
            </w:pPr>
            <w:r w:rsidRPr="00EF5447">
              <w:rPr>
                <w:rFonts w:cs="Arial"/>
                <w:szCs w:val="18"/>
                <w:lang w:eastAsia="ko-KR"/>
              </w:rPr>
              <w:t>25</w:t>
            </w:r>
          </w:p>
        </w:tc>
        <w:tc>
          <w:tcPr>
            <w:tcW w:w="1299" w:type="dxa"/>
            <w:shd w:val="clear" w:color="auto" w:fill="auto"/>
            <w:noWrap/>
          </w:tcPr>
          <w:p w14:paraId="55669DD1" w14:textId="77777777" w:rsidR="00162675" w:rsidRPr="00EF5447" w:rsidRDefault="00162675" w:rsidP="00162675">
            <w:pPr>
              <w:pStyle w:val="TAC"/>
            </w:pPr>
            <w:r w:rsidRPr="00EF5447">
              <w:rPr>
                <w:rFonts w:cs="Arial"/>
                <w:szCs w:val="18"/>
                <w:lang w:eastAsia="ko-KR"/>
              </w:rPr>
              <w:t>2160</w:t>
            </w:r>
          </w:p>
        </w:tc>
        <w:tc>
          <w:tcPr>
            <w:tcW w:w="752" w:type="dxa"/>
            <w:shd w:val="clear" w:color="auto" w:fill="auto"/>
          </w:tcPr>
          <w:p w14:paraId="5CC14BFE" w14:textId="77777777" w:rsidR="00162675" w:rsidRPr="00EF5447" w:rsidRDefault="00162675" w:rsidP="00162675">
            <w:pPr>
              <w:pStyle w:val="TAC"/>
            </w:pPr>
            <w:r w:rsidRPr="00EF5447">
              <w:rPr>
                <w:rFonts w:cs="Arial"/>
                <w:szCs w:val="18"/>
                <w:lang w:eastAsia="ko-KR"/>
              </w:rPr>
              <w:t>N/A</w:t>
            </w:r>
          </w:p>
        </w:tc>
        <w:tc>
          <w:tcPr>
            <w:tcW w:w="1248" w:type="dxa"/>
            <w:shd w:val="clear" w:color="auto" w:fill="auto"/>
          </w:tcPr>
          <w:p w14:paraId="7E8D2CC8" w14:textId="77777777" w:rsidR="00162675" w:rsidRPr="00EF5447" w:rsidRDefault="00162675" w:rsidP="00162675">
            <w:pPr>
              <w:pStyle w:val="TAC"/>
            </w:pPr>
            <w:r w:rsidRPr="00EF5447">
              <w:rPr>
                <w:rFonts w:cs="Arial"/>
                <w:lang w:eastAsia="ko-KR"/>
              </w:rPr>
              <w:t>N/A</w:t>
            </w:r>
          </w:p>
        </w:tc>
      </w:tr>
      <w:tr w:rsidR="00162675" w:rsidRPr="00EF5447" w14:paraId="485EE0BC" w14:textId="77777777" w:rsidTr="00A83F3A">
        <w:trPr>
          <w:trHeight w:val="54"/>
          <w:jc w:val="center"/>
        </w:trPr>
        <w:tc>
          <w:tcPr>
            <w:tcW w:w="2258" w:type="dxa"/>
            <w:tcBorders>
              <w:top w:val="nil"/>
              <w:bottom w:val="nil"/>
            </w:tcBorders>
            <w:shd w:val="clear" w:color="auto" w:fill="auto"/>
          </w:tcPr>
          <w:p w14:paraId="4321825C" w14:textId="77777777" w:rsidR="00162675" w:rsidRPr="00EF5447" w:rsidRDefault="00162675" w:rsidP="00162675">
            <w:pPr>
              <w:pStyle w:val="TAC"/>
              <w:rPr>
                <w:rFonts w:eastAsia="MS Mincho"/>
              </w:rPr>
            </w:pPr>
          </w:p>
        </w:tc>
        <w:tc>
          <w:tcPr>
            <w:tcW w:w="867" w:type="dxa"/>
            <w:shd w:val="clear" w:color="auto" w:fill="auto"/>
          </w:tcPr>
          <w:p w14:paraId="7792EAF8" w14:textId="77777777" w:rsidR="00162675" w:rsidRPr="00EF5447" w:rsidRDefault="00162675" w:rsidP="00162675">
            <w:pPr>
              <w:pStyle w:val="TAC"/>
            </w:pPr>
            <w:r w:rsidRPr="00EF5447">
              <w:rPr>
                <w:rFonts w:cs="Arial"/>
                <w:szCs w:val="18"/>
                <w:lang w:eastAsia="ko-KR"/>
              </w:rPr>
              <w:t>n7</w:t>
            </w:r>
          </w:p>
        </w:tc>
        <w:tc>
          <w:tcPr>
            <w:tcW w:w="1066" w:type="dxa"/>
            <w:shd w:val="clear" w:color="auto" w:fill="auto"/>
            <w:noWrap/>
          </w:tcPr>
          <w:p w14:paraId="5A4D2D58" w14:textId="77777777" w:rsidR="00162675" w:rsidRPr="00EF5447" w:rsidRDefault="00162675" w:rsidP="00162675">
            <w:pPr>
              <w:pStyle w:val="TAC"/>
            </w:pPr>
            <w:r w:rsidRPr="00EF5447">
              <w:rPr>
                <w:rFonts w:cs="Arial"/>
                <w:szCs w:val="18"/>
                <w:lang w:eastAsia="ko-KR"/>
              </w:rPr>
              <w:t>2520</w:t>
            </w:r>
          </w:p>
        </w:tc>
        <w:tc>
          <w:tcPr>
            <w:tcW w:w="747" w:type="dxa"/>
            <w:shd w:val="clear" w:color="auto" w:fill="auto"/>
            <w:noWrap/>
          </w:tcPr>
          <w:p w14:paraId="5DD16F8B" w14:textId="77777777" w:rsidR="00162675" w:rsidRPr="00EF5447" w:rsidRDefault="00162675" w:rsidP="00162675">
            <w:pPr>
              <w:pStyle w:val="TAC"/>
            </w:pPr>
            <w:r w:rsidRPr="00EF5447">
              <w:rPr>
                <w:rFonts w:cs="Arial"/>
                <w:szCs w:val="18"/>
                <w:lang w:eastAsia="ko-KR"/>
              </w:rPr>
              <w:t>5</w:t>
            </w:r>
          </w:p>
        </w:tc>
        <w:tc>
          <w:tcPr>
            <w:tcW w:w="1142" w:type="dxa"/>
            <w:shd w:val="clear" w:color="auto" w:fill="auto"/>
            <w:noWrap/>
          </w:tcPr>
          <w:p w14:paraId="46B11AE3" w14:textId="77777777" w:rsidR="00162675" w:rsidRPr="00EF5447" w:rsidRDefault="00162675" w:rsidP="00162675">
            <w:pPr>
              <w:pStyle w:val="TAC"/>
            </w:pPr>
            <w:r w:rsidRPr="00EF5447">
              <w:rPr>
                <w:rFonts w:cs="Arial"/>
                <w:szCs w:val="18"/>
                <w:lang w:eastAsia="ko-KR"/>
              </w:rPr>
              <w:t>25</w:t>
            </w:r>
          </w:p>
        </w:tc>
        <w:tc>
          <w:tcPr>
            <w:tcW w:w="1299" w:type="dxa"/>
            <w:shd w:val="clear" w:color="auto" w:fill="auto"/>
            <w:noWrap/>
          </w:tcPr>
          <w:p w14:paraId="136145D1" w14:textId="77777777" w:rsidR="00162675" w:rsidRPr="00EF5447" w:rsidRDefault="00162675" w:rsidP="00162675">
            <w:pPr>
              <w:pStyle w:val="TAC"/>
            </w:pPr>
            <w:r w:rsidRPr="00EF5447">
              <w:rPr>
                <w:rFonts w:cs="Arial"/>
                <w:szCs w:val="18"/>
                <w:lang w:eastAsia="ko-KR"/>
              </w:rPr>
              <w:t>2640</w:t>
            </w:r>
          </w:p>
        </w:tc>
        <w:tc>
          <w:tcPr>
            <w:tcW w:w="752" w:type="dxa"/>
            <w:shd w:val="clear" w:color="auto" w:fill="auto"/>
          </w:tcPr>
          <w:p w14:paraId="15C0241E" w14:textId="77777777" w:rsidR="00162675" w:rsidRPr="00EF5447" w:rsidRDefault="00162675" w:rsidP="00162675">
            <w:pPr>
              <w:pStyle w:val="TAC"/>
            </w:pPr>
            <w:r w:rsidRPr="00EF5447">
              <w:rPr>
                <w:rFonts w:cs="Arial"/>
                <w:szCs w:val="18"/>
                <w:lang w:eastAsia="ko-KR"/>
              </w:rPr>
              <w:t>N/A</w:t>
            </w:r>
          </w:p>
        </w:tc>
        <w:tc>
          <w:tcPr>
            <w:tcW w:w="1248" w:type="dxa"/>
            <w:shd w:val="clear" w:color="auto" w:fill="auto"/>
          </w:tcPr>
          <w:p w14:paraId="0736476D" w14:textId="77777777" w:rsidR="00162675" w:rsidRPr="00EF5447" w:rsidRDefault="00162675" w:rsidP="00162675">
            <w:pPr>
              <w:pStyle w:val="TAC"/>
            </w:pPr>
            <w:r w:rsidRPr="00EF5447">
              <w:rPr>
                <w:rFonts w:cs="Arial"/>
                <w:lang w:eastAsia="ko-KR"/>
              </w:rPr>
              <w:t>N/A</w:t>
            </w:r>
          </w:p>
        </w:tc>
      </w:tr>
      <w:tr w:rsidR="00162675" w:rsidRPr="00EF5447" w14:paraId="5AABA69B" w14:textId="77777777" w:rsidTr="00A83F3A">
        <w:trPr>
          <w:trHeight w:val="54"/>
          <w:jc w:val="center"/>
        </w:trPr>
        <w:tc>
          <w:tcPr>
            <w:tcW w:w="2258" w:type="dxa"/>
            <w:tcBorders>
              <w:top w:val="nil"/>
              <w:bottom w:val="single" w:sz="4" w:space="0" w:color="auto"/>
            </w:tcBorders>
            <w:shd w:val="clear" w:color="auto" w:fill="auto"/>
          </w:tcPr>
          <w:p w14:paraId="7AE078B7" w14:textId="77777777" w:rsidR="00162675" w:rsidRPr="00EF5447" w:rsidRDefault="00162675" w:rsidP="00162675">
            <w:pPr>
              <w:pStyle w:val="TAC"/>
              <w:rPr>
                <w:rFonts w:eastAsia="MS Mincho"/>
              </w:rPr>
            </w:pPr>
          </w:p>
        </w:tc>
        <w:tc>
          <w:tcPr>
            <w:tcW w:w="867" w:type="dxa"/>
            <w:shd w:val="clear" w:color="auto" w:fill="auto"/>
          </w:tcPr>
          <w:p w14:paraId="1083FE51" w14:textId="77777777" w:rsidR="00162675" w:rsidRPr="00EF5447" w:rsidRDefault="00162675" w:rsidP="00162675">
            <w:pPr>
              <w:pStyle w:val="TAC"/>
            </w:pPr>
            <w:r w:rsidRPr="00EF5447">
              <w:rPr>
                <w:rFonts w:cs="Arial"/>
                <w:szCs w:val="18"/>
                <w:lang w:eastAsia="ko-KR"/>
              </w:rPr>
              <w:t>n78</w:t>
            </w:r>
          </w:p>
        </w:tc>
        <w:tc>
          <w:tcPr>
            <w:tcW w:w="1066" w:type="dxa"/>
            <w:shd w:val="clear" w:color="auto" w:fill="auto"/>
            <w:noWrap/>
          </w:tcPr>
          <w:p w14:paraId="32C02A64" w14:textId="77777777" w:rsidR="00162675" w:rsidRPr="00EF5447" w:rsidRDefault="00162675" w:rsidP="00162675">
            <w:pPr>
              <w:pStyle w:val="TAC"/>
            </w:pPr>
            <w:r w:rsidRPr="00EF5447">
              <w:rPr>
                <w:rFonts w:cs="Arial"/>
                <w:szCs w:val="18"/>
                <w:lang w:eastAsia="ko-KR"/>
              </w:rPr>
              <w:t>3390</w:t>
            </w:r>
          </w:p>
        </w:tc>
        <w:tc>
          <w:tcPr>
            <w:tcW w:w="747" w:type="dxa"/>
            <w:shd w:val="clear" w:color="auto" w:fill="auto"/>
            <w:noWrap/>
          </w:tcPr>
          <w:p w14:paraId="11270450" w14:textId="77777777" w:rsidR="00162675" w:rsidRPr="00EF5447" w:rsidRDefault="00162675" w:rsidP="00162675">
            <w:pPr>
              <w:pStyle w:val="TAC"/>
            </w:pPr>
            <w:r w:rsidRPr="00EF5447">
              <w:rPr>
                <w:rFonts w:cs="Arial"/>
                <w:szCs w:val="18"/>
                <w:lang w:eastAsia="ko-KR"/>
              </w:rPr>
              <w:t>10</w:t>
            </w:r>
          </w:p>
        </w:tc>
        <w:tc>
          <w:tcPr>
            <w:tcW w:w="1142" w:type="dxa"/>
            <w:shd w:val="clear" w:color="auto" w:fill="auto"/>
            <w:noWrap/>
          </w:tcPr>
          <w:p w14:paraId="20DD3D91" w14:textId="77777777" w:rsidR="00162675" w:rsidRPr="00EF5447" w:rsidRDefault="00162675" w:rsidP="00162675">
            <w:pPr>
              <w:pStyle w:val="TAC"/>
            </w:pPr>
            <w:r w:rsidRPr="00EF5447">
              <w:rPr>
                <w:rFonts w:cs="Arial"/>
                <w:szCs w:val="18"/>
                <w:lang w:eastAsia="ko-KR"/>
              </w:rPr>
              <w:t>50</w:t>
            </w:r>
          </w:p>
        </w:tc>
        <w:tc>
          <w:tcPr>
            <w:tcW w:w="1299" w:type="dxa"/>
            <w:shd w:val="clear" w:color="auto" w:fill="auto"/>
            <w:noWrap/>
          </w:tcPr>
          <w:p w14:paraId="628FA89C" w14:textId="77777777" w:rsidR="00162675" w:rsidRPr="00EF5447" w:rsidRDefault="00162675" w:rsidP="00162675">
            <w:pPr>
              <w:pStyle w:val="TAC"/>
            </w:pPr>
            <w:r w:rsidRPr="00EF5447">
              <w:rPr>
                <w:rFonts w:cs="Arial"/>
                <w:szCs w:val="18"/>
                <w:lang w:eastAsia="ko-KR"/>
              </w:rPr>
              <w:t>3390</w:t>
            </w:r>
          </w:p>
        </w:tc>
        <w:tc>
          <w:tcPr>
            <w:tcW w:w="752" w:type="dxa"/>
            <w:shd w:val="clear" w:color="auto" w:fill="auto"/>
          </w:tcPr>
          <w:p w14:paraId="3C4446B5" w14:textId="77777777" w:rsidR="00162675" w:rsidRPr="00EF5447" w:rsidRDefault="00162675" w:rsidP="00162675">
            <w:pPr>
              <w:pStyle w:val="TAC"/>
            </w:pPr>
            <w:r w:rsidRPr="00EF5447">
              <w:rPr>
                <w:rFonts w:cs="Arial"/>
                <w:szCs w:val="18"/>
                <w:lang w:eastAsia="ko-KR"/>
              </w:rPr>
              <w:t>10.1</w:t>
            </w:r>
          </w:p>
        </w:tc>
        <w:tc>
          <w:tcPr>
            <w:tcW w:w="1248" w:type="dxa"/>
            <w:shd w:val="clear" w:color="auto" w:fill="auto"/>
          </w:tcPr>
          <w:p w14:paraId="22596606" w14:textId="77777777" w:rsidR="00162675" w:rsidRPr="00EF5447" w:rsidRDefault="00162675" w:rsidP="00162675">
            <w:pPr>
              <w:pStyle w:val="TAC"/>
              <w:rPr>
                <w:rFonts w:cs="Arial"/>
                <w:lang w:eastAsia="ko-KR"/>
              </w:rPr>
            </w:pPr>
            <w:r w:rsidRPr="00EF5447">
              <w:rPr>
                <w:rFonts w:cs="Arial"/>
                <w:lang w:eastAsia="ko-KR"/>
              </w:rPr>
              <w:t>IMD4</w:t>
            </w:r>
          </w:p>
        </w:tc>
      </w:tr>
      <w:tr w:rsidR="00162675" w:rsidRPr="00EF5447" w14:paraId="43ADC30D" w14:textId="77777777" w:rsidTr="00A83F3A">
        <w:trPr>
          <w:trHeight w:val="54"/>
          <w:jc w:val="center"/>
        </w:trPr>
        <w:tc>
          <w:tcPr>
            <w:tcW w:w="2258" w:type="dxa"/>
            <w:tcBorders>
              <w:bottom w:val="nil"/>
            </w:tcBorders>
            <w:shd w:val="clear" w:color="auto" w:fill="auto"/>
            <w:hideMark/>
          </w:tcPr>
          <w:p w14:paraId="06236B84" w14:textId="77777777" w:rsidR="00162675" w:rsidRPr="00EF5447" w:rsidRDefault="00162675" w:rsidP="00162675">
            <w:pPr>
              <w:pStyle w:val="TAC"/>
            </w:pPr>
            <w:r w:rsidRPr="00EF5447">
              <w:rPr>
                <w:rFonts w:eastAsia="MS Mincho"/>
              </w:rPr>
              <w:t>DC_1A-3A_n79A</w:t>
            </w:r>
          </w:p>
        </w:tc>
        <w:tc>
          <w:tcPr>
            <w:tcW w:w="867" w:type="dxa"/>
            <w:shd w:val="clear" w:color="auto" w:fill="auto"/>
            <w:hideMark/>
          </w:tcPr>
          <w:p w14:paraId="17E06D50" w14:textId="77777777" w:rsidR="00162675" w:rsidRPr="00EF5447" w:rsidRDefault="00162675" w:rsidP="00162675">
            <w:pPr>
              <w:pStyle w:val="TAC"/>
            </w:pPr>
            <w:r w:rsidRPr="00EF5447">
              <w:t>1</w:t>
            </w:r>
          </w:p>
        </w:tc>
        <w:tc>
          <w:tcPr>
            <w:tcW w:w="1066" w:type="dxa"/>
            <w:shd w:val="clear" w:color="auto" w:fill="auto"/>
            <w:noWrap/>
          </w:tcPr>
          <w:p w14:paraId="17CE5F0C" w14:textId="77777777" w:rsidR="00162675" w:rsidRPr="00EF5447" w:rsidRDefault="00162675" w:rsidP="00162675">
            <w:pPr>
              <w:pStyle w:val="TAC"/>
            </w:pPr>
            <w:r w:rsidRPr="00EF5447">
              <w:t>1950</w:t>
            </w:r>
          </w:p>
        </w:tc>
        <w:tc>
          <w:tcPr>
            <w:tcW w:w="747" w:type="dxa"/>
            <w:shd w:val="clear" w:color="auto" w:fill="auto"/>
            <w:noWrap/>
          </w:tcPr>
          <w:p w14:paraId="6320FFB0" w14:textId="77777777" w:rsidR="00162675" w:rsidRPr="00EF5447" w:rsidRDefault="00162675" w:rsidP="00162675">
            <w:pPr>
              <w:pStyle w:val="TAC"/>
            </w:pPr>
            <w:r w:rsidRPr="00EF5447">
              <w:t>5</w:t>
            </w:r>
          </w:p>
        </w:tc>
        <w:tc>
          <w:tcPr>
            <w:tcW w:w="1142" w:type="dxa"/>
            <w:shd w:val="clear" w:color="auto" w:fill="auto"/>
            <w:noWrap/>
          </w:tcPr>
          <w:p w14:paraId="03FDE2DA" w14:textId="77777777" w:rsidR="00162675" w:rsidRPr="00EF5447" w:rsidRDefault="00162675" w:rsidP="00162675">
            <w:pPr>
              <w:pStyle w:val="TAC"/>
            </w:pPr>
            <w:r w:rsidRPr="00EF5447">
              <w:t>25</w:t>
            </w:r>
          </w:p>
        </w:tc>
        <w:tc>
          <w:tcPr>
            <w:tcW w:w="1299" w:type="dxa"/>
            <w:shd w:val="clear" w:color="auto" w:fill="auto"/>
            <w:noWrap/>
          </w:tcPr>
          <w:p w14:paraId="3DF4657D" w14:textId="77777777" w:rsidR="00162675" w:rsidRPr="00EF5447" w:rsidRDefault="00162675" w:rsidP="00162675">
            <w:pPr>
              <w:pStyle w:val="TAC"/>
            </w:pPr>
            <w:r w:rsidRPr="00EF5447">
              <w:t>2140</w:t>
            </w:r>
          </w:p>
        </w:tc>
        <w:tc>
          <w:tcPr>
            <w:tcW w:w="752" w:type="dxa"/>
            <w:shd w:val="clear" w:color="auto" w:fill="auto"/>
          </w:tcPr>
          <w:p w14:paraId="63E65143" w14:textId="77777777" w:rsidR="00162675" w:rsidRPr="00EF5447" w:rsidRDefault="00162675" w:rsidP="00162675">
            <w:pPr>
              <w:pStyle w:val="TAC"/>
            </w:pPr>
            <w:r w:rsidRPr="00EF5447">
              <w:t>3.6</w:t>
            </w:r>
          </w:p>
        </w:tc>
        <w:tc>
          <w:tcPr>
            <w:tcW w:w="1248" w:type="dxa"/>
            <w:shd w:val="clear" w:color="auto" w:fill="auto"/>
          </w:tcPr>
          <w:p w14:paraId="15C863EA" w14:textId="77777777" w:rsidR="00162675" w:rsidRPr="00EF5447" w:rsidRDefault="00162675" w:rsidP="00162675">
            <w:pPr>
              <w:pStyle w:val="TAC"/>
            </w:pPr>
            <w:r w:rsidRPr="00EF5447">
              <w:t>IMD5</w:t>
            </w:r>
          </w:p>
        </w:tc>
      </w:tr>
      <w:tr w:rsidR="00162675" w:rsidRPr="00EF5447" w14:paraId="4479AC8C" w14:textId="77777777" w:rsidTr="00A83F3A">
        <w:trPr>
          <w:trHeight w:val="22"/>
          <w:jc w:val="center"/>
        </w:trPr>
        <w:tc>
          <w:tcPr>
            <w:tcW w:w="2258" w:type="dxa"/>
            <w:tcBorders>
              <w:top w:val="nil"/>
              <w:bottom w:val="nil"/>
            </w:tcBorders>
            <w:shd w:val="clear" w:color="auto" w:fill="auto"/>
            <w:hideMark/>
          </w:tcPr>
          <w:p w14:paraId="7C20A8A7" w14:textId="77777777" w:rsidR="00162675" w:rsidRPr="00EF5447" w:rsidRDefault="00162675" w:rsidP="00162675">
            <w:pPr>
              <w:pStyle w:val="TAC"/>
            </w:pPr>
          </w:p>
        </w:tc>
        <w:tc>
          <w:tcPr>
            <w:tcW w:w="867" w:type="dxa"/>
            <w:shd w:val="clear" w:color="auto" w:fill="auto"/>
            <w:hideMark/>
          </w:tcPr>
          <w:p w14:paraId="0BF31432" w14:textId="77777777" w:rsidR="00162675" w:rsidRPr="00EF5447" w:rsidRDefault="00162675" w:rsidP="00162675">
            <w:pPr>
              <w:pStyle w:val="TAC"/>
            </w:pPr>
            <w:r w:rsidRPr="00EF5447">
              <w:t>3</w:t>
            </w:r>
          </w:p>
        </w:tc>
        <w:tc>
          <w:tcPr>
            <w:tcW w:w="1066" w:type="dxa"/>
            <w:shd w:val="clear" w:color="auto" w:fill="auto"/>
            <w:noWrap/>
          </w:tcPr>
          <w:p w14:paraId="075A69A8" w14:textId="77777777" w:rsidR="00162675" w:rsidRPr="00EF5447" w:rsidRDefault="00162675" w:rsidP="00162675">
            <w:pPr>
              <w:pStyle w:val="TAC"/>
            </w:pPr>
            <w:r w:rsidRPr="00EF5447">
              <w:t>1750</w:t>
            </w:r>
          </w:p>
        </w:tc>
        <w:tc>
          <w:tcPr>
            <w:tcW w:w="747" w:type="dxa"/>
            <w:shd w:val="clear" w:color="auto" w:fill="auto"/>
            <w:noWrap/>
          </w:tcPr>
          <w:p w14:paraId="3293FAF1" w14:textId="77777777" w:rsidR="00162675" w:rsidRPr="00EF5447" w:rsidRDefault="00162675" w:rsidP="00162675">
            <w:pPr>
              <w:pStyle w:val="TAC"/>
            </w:pPr>
            <w:r w:rsidRPr="00EF5447">
              <w:t>5</w:t>
            </w:r>
          </w:p>
        </w:tc>
        <w:tc>
          <w:tcPr>
            <w:tcW w:w="1142" w:type="dxa"/>
            <w:shd w:val="clear" w:color="auto" w:fill="auto"/>
            <w:noWrap/>
          </w:tcPr>
          <w:p w14:paraId="720ED021" w14:textId="77777777" w:rsidR="00162675" w:rsidRPr="00EF5447" w:rsidRDefault="00162675" w:rsidP="00162675">
            <w:pPr>
              <w:pStyle w:val="TAC"/>
            </w:pPr>
            <w:r w:rsidRPr="00EF5447">
              <w:t>25</w:t>
            </w:r>
          </w:p>
        </w:tc>
        <w:tc>
          <w:tcPr>
            <w:tcW w:w="1299" w:type="dxa"/>
            <w:shd w:val="clear" w:color="auto" w:fill="auto"/>
            <w:noWrap/>
          </w:tcPr>
          <w:p w14:paraId="3D53875C" w14:textId="77777777" w:rsidR="00162675" w:rsidRPr="00EF5447" w:rsidRDefault="00162675" w:rsidP="00162675">
            <w:pPr>
              <w:pStyle w:val="TAC"/>
            </w:pPr>
            <w:r w:rsidRPr="00EF5447">
              <w:t>1845</w:t>
            </w:r>
          </w:p>
        </w:tc>
        <w:tc>
          <w:tcPr>
            <w:tcW w:w="752" w:type="dxa"/>
            <w:shd w:val="clear" w:color="auto" w:fill="auto"/>
          </w:tcPr>
          <w:p w14:paraId="487CBA8D" w14:textId="77777777" w:rsidR="00162675" w:rsidRPr="00EF5447" w:rsidRDefault="00162675" w:rsidP="00162675">
            <w:pPr>
              <w:pStyle w:val="TAC"/>
            </w:pPr>
            <w:r w:rsidRPr="00EF5447">
              <w:t>N/A</w:t>
            </w:r>
          </w:p>
        </w:tc>
        <w:tc>
          <w:tcPr>
            <w:tcW w:w="1248" w:type="dxa"/>
            <w:shd w:val="clear" w:color="auto" w:fill="auto"/>
          </w:tcPr>
          <w:p w14:paraId="740D7CCD" w14:textId="77777777" w:rsidR="00162675" w:rsidRPr="00EF5447" w:rsidRDefault="00162675" w:rsidP="00162675">
            <w:pPr>
              <w:pStyle w:val="TAC"/>
            </w:pPr>
            <w:r w:rsidRPr="00EF5447">
              <w:t>N/A</w:t>
            </w:r>
          </w:p>
        </w:tc>
      </w:tr>
      <w:tr w:rsidR="00162675" w:rsidRPr="00EF5447" w14:paraId="626EC9DD" w14:textId="77777777" w:rsidTr="00A83F3A">
        <w:trPr>
          <w:trHeight w:val="22"/>
          <w:jc w:val="center"/>
        </w:trPr>
        <w:tc>
          <w:tcPr>
            <w:tcW w:w="2258" w:type="dxa"/>
            <w:tcBorders>
              <w:top w:val="nil"/>
              <w:bottom w:val="single" w:sz="4" w:space="0" w:color="auto"/>
            </w:tcBorders>
            <w:shd w:val="clear" w:color="auto" w:fill="auto"/>
          </w:tcPr>
          <w:p w14:paraId="0ADD5C3E" w14:textId="77777777" w:rsidR="00162675" w:rsidRPr="00EF5447" w:rsidRDefault="00162675" w:rsidP="00162675">
            <w:pPr>
              <w:pStyle w:val="TAC"/>
            </w:pPr>
          </w:p>
        </w:tc>
        <w:tc>
          <w:tcPr>
            <w:tcW w:w="867" w:type="dxa"/>
            <w:shd w:val="clear" w:color="auto" w:fill="auto"/>
          </w:tcPr>
          <w:p w14:paraId="692860C8" w14:textId="77777777" w:rsidR="00162675" w:rsidRPr="00EF5447" w:rsidRDefault="00162675" w:rsidP="00162675">
            <w:pPr>
              <w:pStyle w:val="TAC"/>
            </w:pPr>
            <w:r w:rsidRPr="00EF5447">
              <w:t>n79</w:t>
            </w:r>
          </w:p>
        </w:tc>
        <w:tc>
          <w:tcPr>
            <w:tcW w:w="1066" w:type="dxa"/>
            <w:shd w:val="clear" w:color="auto" w:fill="auto"/>
            <w:noWrap/>
          </w:tcPr>
          <w:p w14:paraId="4D15C394" w14:textId="77777777" w:rsidR="00162675" w:rsidRPr="00EF5447" w:rsidRDefault="00162675" w:rsidP="00162675">
            <w:pPr>
              <w:pStyle w:val="TAC"/>
            </w:pPr>
            <w:r w:rsidRPr="00EF5447">
              <w:t>4860</w:t>
            </w:r>
          </w:p>
        </w:tc>
        <w:tc>
          <w:tcPr>
            <w:tcW w:w="747" w:type="dxa"/>
            <w:shd w:val="clear" w:color="auto" w:fill="auto"/>
            <w:noWrap/>
          </w:tcPr>
          <w:p w14:paraId="56FCE652" w14:textId="77777777" w:rsidR="00162675" w:rsidRPr="00EF5447" w:rsidRDefault="00162675" w:rsidP="00162675">
            <w:pPr>
              <w:pStyle w:val="TAC"/>
            </w:pPr>
            <w:r w:rsidRPr="00EF5447">
              <w:t>40</w:t>
            </w:r>
          </w:p>
        </w:tc>
        <w:tc>
          <w:tcPr>
            <w:tcW w:w="1142" w:type="dxa"/>
            <w:shd w:val="clear" w:color="auto" w:fill="auto"/>
            <w:noWrap/>
          </w:tcPr>
          <w:p w14:paraId="3F1CC4A9" w14:textId="77777777" w:rsidR="00162675" w:rsidRPr="00EF5447" w:rsidRDefault="00162675" w:rsidP="00162675">
            <w:pPr>
              <w:pStyle w:val="TAC"/>
            </w:pPr>
            <w:r w:rsidRPr="00EF5447">
              <w:t>216</w:t>
            </w:r>
          </w:p>
        </w:tc>
        <w:tc>
          <w:tcPr>
            <w:tcW w:w="1299" w:type="dxa"/>
            <w:shd w:val="clear" w:color="auto" w:fill="auto"/>
            <w:noWrap/>
          </w:tcPr>
          <w:p w14:paraId="4DB15E50" w14:textId="77777777" w:rsidR="00162675" w:rsidRPr="00EF5447" w:rsidRDefault="00162675" w:rsidP="00162675">
            <w:pPr>
              <w:pStyle w:val="TAC"/>
            </w:pPr>
            <w:r w:rsidRPr="00EF5447">
              <w:t>4860</w:t>
            </w:r>
          </w:p>
        </w:tc>
        <w:tc>
          <w:tcPr>
            <w:tcW w:w="752" w:type="dxa"/>
            <w:shd w:val="clear" w:color="auto" w:fill="auto"/>
          </w:tcPr>
          <w:p w14:paraId="287BF184" w14:textId="77777777" w:rsidR="00162675" w:rsidRPr="00EF5447" w:rsidRDefault="00162675" w:rsidP="00162675">
            <w:pPr>
              <w:pStyle w:val="TAC"/>
            </w:pPr>
            <w:r w:rsidRPr="00EF5447">
              <w:t>N/A</w:t>
            </w:r>
          </w:p>
        </w:tc>
        <w:tc>
          <w:tcPr>
            <w:tcW w:w="1248" w:type="dxa"/>
            <w:shd w:val="clear" w:color="auto" w:fill="auto"/>
          </w:tcPr>
          <w:p w14:paraId="35ED0F40" w14:textId="77777777" w:rsidR="00162675" w:rsidRPr="00EF5447" w:rsidRDefault="00162675" w:rsidP="00162675">
            <w:pPr>
              <w:pStyle w:val="TAC"/>
            </w:pPr>
            <w:r w:rsidRPr="00EF5447">
              <w:t>N/A</w:t>
            </w:r>
          </w:p>
        </w:tc>
      </w:tr>
      <w:tr w:rsidR="00162675" w:rsidRPr="00EF5447" w14:paraId="131084C1" w14:textId="77777777" w:rsidTr="00A83F3A">
        <w:trPr>
          <w:trHeight w:val="54"/>
          <w:jc w:val="center"/>
        </w:trPr>
        <w:tc>
          <w:tcPr>
            <w:tcW w:w="2258" w:type="dxa"/>
            <w:tcBorders>
              <w:bottom w:val="nil"/>
            </w:tcBorders>
            <w:shd w:val="clear" w:color="auto" w:fill="auto"/>
          </w:tcPr>
          <w:p w14:paraId="4F43054A" w14:textId="77777777" w:rsidR="00162675" w:rsidRPr="00EF5447" w:rsidRDefault="00162675" w:rsidP="00162675">
            <w:pPr>
              <w:pStyle w:val="TAC"/>
              <w:rPr>
                <w:rFonts w:eastAsia="MS Mincho"/>
              </w:rPr>
            </w:pPr>
            <w:r w:rsidRPr="00EF5447">
              <w:rPr>
                <w:rFonts w:cs="Arial"/>
              </w:rPr>
              <w:t>DC_1A-5A_n79A</w:t>
            </w:r>
          </w:p>
        </w:tc>
        <w:tc>
          <w:tcPr>
            <w:tcW w:w="867" w:type="dxa"/>
            <w:shd w:val="clear" w:color="auto" w:fill="auto"/>
          </w:tcPr>
          <w:p w14:paraId="592ED833" w14:textId="77777777" w:rsidR="00162675" w:rsidRPr="00EF5447" w:rsidRDefault="00162675" w:rsidP="00162675">
            <w:pPr>
              <w:pStyle w:val="TAC"/>
            </w:pPr>
            <w:r w:rsidRPr="00EF5447">
              <w:rPr>
                <w:rFonts w:cs="Arial"/>
              </w:rPr>
              <w:t>1</w:t>
            </w:r>
          </w:p>
        </w:tc>
        <w:tc>
          <w:tcPr>
            <w:tcW w:w="1066" w:type="dxa"/>
            <w:shd w:val="clear" w:color="auto" w:fill="auto"/>
            <w:noWrap/>
          </w:tcPr>
          <w:p w14:paraId="75290114" w14:textId="77777777" w:rsidR="00162675" w:rsidRPr="00EF5447" w:rsidRDefault="00162675" w:rsidP="00162675">
            <w:pPr>
              <w:pStyle w:val="TAC"/>
            </w:pPr>
            <w:r w:rsidRPr="00EF5447">
              <w:rPr>
                <w:rFonts w:cs="Arial"/>
              </w:rPr>
              <w:t>1950</w:t>
            </w:r>
          </w:p>
        </w:tc>
        <w:tc>
          <w:tcPr>
            <w:tcW w:w="747" w:type="dxa"/>
            <w:shd w:val="clear" w:color="auto" w:fill="auto"/>
            <w:noWrap/>
          </w:tcPr>
          <w:p w14:paraId="411B5354" w14:textId="77777777" w:rsidR="00162675" w:rsidRPr="00EF5447" w:rsidRDefault="00162675" w:rsidP="00162675">
            <w:pPr>
              <w:pStyle w:val="TAC"/>
            </w:pPr>
            <w:r w:rsidRPr="00EF5447">
              <w:rPr>
                <w:rFonts w:cs="Arial"/>
              </w:rPr>
              <w:t>5</w:t>
            </w:r>
          </w:p>
        </w:tc>
        <w:tc>
          <w:tcPr>
            <w:tcW w:w="1142" w:type="dxa"/>
            <w:shd w:val="clear" w:color="auto" w:fill="auto"/>
            <w:noWrap/>
          </w:tcPr>
          <w:p w14:paraId="5058891E" w14:textId="77777777" w:rsidR="00162675" w:rsidRPr="00EF5447" w:rsidRDefault="00162675" w:rsidP="00162675">
            <w:pPr>
              <w:pStyle w:val="TAC"/>
            </w:pPr>
            <w:r w:rsidRPr="00EF5447">
              <w:rPr>
                <w:rFonts w:cs="Arial"/>
              </w:rPr>
              <w:t>25</w:t>
            </w:r>
          </w:p>
        </w:tc>
        <w:tc>
          <w:tcPr>
            <w:tcW w:w="1299" w:type="dxa"/>
            <w:shd w:val="clear" w:color="auto" w:fill="auto"/>
            <w:noWrap/>
          </w:tcPr>
          <w:p w14:paraId="6F91284D" w14:textId="77777777" w:rsidR="00162675" w:rsidRPr="00EF5447" w:rsidRDefault="00162675" w:rsidP="00162675">
            <w:pPr>
              <w:pStyle w:val="TAC"/>
            </w:pPr>
            <w:r w:rsidRPr="00EF5447">
              <w:rPr>
                <w:rFonts w:cs="Arial"/>
              </w:rPr>
              <w:t>2140</w:t>
            </w:r>
          </w:p>
        </w:tc>
        <w:tc>
          <w:tcPr>
            <w:tcW w:w="752" w:type="dxa"/>
            <w:shd w:val="clear" w:color="auto" w:fill="auto"/>
          </w:tcPr>
          <w:p w14:paraId="2EC3FB19" w14:textId="77777777" w:rsidR="00162675" w:rsidRPr="00EF5447" w:rsidRDefault="00162675" w:rsidP="00162675">
            <w:pPr>
              <w:pStyle w:val="TAC"/>
            </w:pPr>
            <w:r w:rsidRPr="00EF5447">
              <w:rPr>
                <w:rFonts w:cs="Arial"/>
              </w:rPr>
              <w:t>N/A</w:t>
            </w:r>
          </w:p>
        </w:tc>
        <w:tc>
          <w:tcPr>
            <w:tcW w:w="1248" w:type="dxa"/>
            <w:shd w:val="clear" w:color="auto" w:fill="auto"/>
          </w:tcPr>
          <w:p w14:paraId="2F84C1EE" w14:textId="77777777" w:rsidR="00162675" w:rsidRPr="00EF5447" w:rsidRDefault="00162675" w:rsidP="00162675">
            <w:pPr>
              <w:pStyle w:val="TAC"/>
            </w:pPr>
            <w:r w:rsidRPr="00EF5447">
              <w:rPr>
                <w:rFonts w:cs="Arial"/>
              </w:rPr>
              <w:t>N/A</w:t>
            </w:r>
          </w:p>
        </w:tc>
      </w:tr>
      <w:tr w:rsidR="00162675" w:rsidRPr="00EF5447" w14:paraId="0BF27E25" w14:textId="77777777" w:rsidTr="00A83F3A">
        <w:trPr>
          <w:trHeight w:val="54"/>
          <w:jc w:val="center"/>
        </w:trPr>
        <w:tc>
          <w:tcPr>
            <w:tcW w:w="2258" w:type="dxa"/>
            <w:tcBorders>
              <w:top w:val="nil"/>
              <w:bottom w:val="nil"/>
            </w:tcBorders>
            <w:shd w:val="clear" w:color="auto" w:fill="auto"/>
          </w:tcPr>
          <w:p w14:paraId="7BC1A9EA" w14:textId="77777777" w:rsidR="00162675" w:rsidRPr="00EF5447" w:rsidRDefault="00162675" w:rsidP="00162675">
            <w:pPr>
              <w:pStyle w:val="TAC"/>
              <w:rPr>
                <w:rFonts w:eastAsia="MS Mincho"/>
              </w:rPr>
            </w:pPr>
          </w:p>
        </w:tc>
        <w:tc>
          <w:tcPr>
            <w:tcW w:w="867" w:type="dxa"/>
            <w:shd w:val="clear" w:color="auto" w:fill="auto"/>
          </w:tcPr>
          <w:p w14:paraId="4FA072FD" w14:textId="77777777" w:rsidR="00162675" w:rsidRPr="00EF5447" w:rsidRDefault="00162675" w:rsidP="00162675">
            <w:pPr>
              <w:pStyle w:val="TAC"/>
            </w:pPr>
            <w:r w:rsidRPr="00EF5447">
              <w:rPr>
                <w:rFonts w:cs="Arial"/>
                <w:lang w:eastAsia="zh-CN"/>
              </w:rPr>
              <w:t>5</w:t>
            </w:r>
          </w:p>
        </w:tc>
        <w:tc>
          <w:tcPr>
            <w:tcW w:w="1066" w:type="dxa"/>
            <w:shd w:val="clear" w:color="auto" w:fill="auto"/>
            <w:noWrap/>
          </w:tcPr>
          <w:p w14:paraId="59682CD9" w14:textId="77777777" w:rsidR="00162675" w:rsidRPr="00EF5447" w:rsidRDefault="00162675" w:rsidP="00162675">
            <w:pPr>
              <w:pStyle w:val="TAC"/>
            </w:pPr>
            <w:r w:rsidRPr="00EF5447">
              <w:rPr>
                <w:rFonts w:cs="Arial"/>
              </w:rPr>
              <w:t>837.5</w:t>
            </w:r>
          </w:p>
        </w:tc>
        <w:tc>
          <w:tcPr>
            <w:tcW w:w="747" w:type="dxa"/>
            <w:shd w:val="clear" w:color="auto" w:fill="auto"/>
            <w:noWrap/>
          </w:tcPr>
          <w:p w14:paraId="0C8D71FA" w14:textId="77777777" w:rsidR="00162675" w:rsidRPr="00EF5447" w:rsidRDefault="00162675" w:rsidP="00162675">
            <w:pPr>
              <w:pStyle w:val="TAC"/>
            </w:pPr>
            <w:r w:rsidRPr="00EF5447">
              <w:rPr>
                <w:rFonts w:cs="Arial"/>
              </w:rPr>
              <w:t>5</w:t>
            </w:r>
          </w:p>
        </w:tc>
        <w:tc>
          <w:tcPr>
            <w:tcW w:w="1142" w:type="dxa"/>
            <w:shd w:val="clear" w:color="auto" w:fill="auto"/>
            <w:noWrap/>
          </w:tcPr>
          <w:p w14:paraId="295A41F0" w14:textId="77777777" w:rsidR="00162675" w:rsidRPr="00EF5447" w:rsidRDefault="00162675" w:rsidP="00162675">
            <w:pPr>
              <w:pStyle w:val="TAC"/>
            </w:pPr>
            <w:r w:rsidRPr="00EF5447">
              <w:rPr>
                <w:rFonts w:cs="Arial"/>
              </w:rPr>
              <w:t>25</w:t>
            </w:r>
          </w:p>
        </w:tc>
        <w:tc>
          <w:tcPr>
            <w:tcW w:w="1299" w:type="dxa"/>
            <w:shd w:val="clear" w:color="auto" w:fill="auto"/>
            <w:noWrap/>
          </w:tcPr>
          <w:p w14:paraId="06A05DEC" w14:textId="77777777" w:rsidR="00162675" w:rsidRPr="00EF5447" w:rsidRDefault="00162675" w:rsidP="00162675">
            <w:pPr>
              <w:pStyle w:val="TAC"/>
            </w:pPr>
            <w:r w:rsidRPr="00EF5447">
              <w:rPr>
                <w:rFonts w:cs="Arial"/>
              </w:rPr>
              <w:t>882.5</w:t>
            </w:r>
          </w:p>
        </w:tc>
        <w:tc>
          <w:tcPr>
            <w:tcW w:w="752" w:type="dxa"/>
            <w:shd w:val="clear" w:color="auto" w:fill="auto"/>
          </w:tcPr>
          <w:p w14:paraId="513FD005" w14:textId="77777777" w:rsidR="00162675" w:rsidRPr="00EF5447" w:rsidRDefault="00162675" w:rsidP="00162675">
            <w:pPr>
              <w:pStyle w:val="TAC"/>
            </w:pPr>
            <w:r w:rsidRPr="00EF5447">
              <w:rPr>
                <w:rFonts w:cs="Arial"/>
              </w:rPr>
              <w:t>18.3</w:t>
            </w:r>
          </w:p>
        </w:tc>
        <w:tc>
          <w:tcPr>
            <w:tcW w:w="1248" w:type="dxa"/>
            <w:shd w:val="clear" w:color="auto" w:fill="auto"/>
          </w:tcPr>
          <w:p w14:paraId="181C2CE1" w14:textId="77777777" w:rsidR="00162675" w:rsidRPr="00EF5447" w:rsidRDefault="00162675" w:rsidP="00162675">
            <w:pPr>
              <w:pStyle w:val="TAC"/>
            </w:pPr>
            <w:r w:rsidRPr="00EF5447">
              <w:rPr>
                <w:rFonts w:cs="Arial"/>
              </w:rPr>
              <w:t>IMD3</w:t>
            </w:r>
          </w:p>
        </w:tc>
      </w:tr>
      <w:tr w:rsidR="00162675" w:rsidRPr="00EF5447" w14:paraId="637BDC5D" w14:textId="77777777" w:rsidTr="00A83F3A">
        <w:trPr>
          <w:trHeight w:val="54"/>
          <w:jc w:val="center"/>
        </w:trPr>
        <w:tc>
          <w:tcPr>
            <w:tcW w:w="2258" w:type="dxa"/>
            <w:tcBorders>
              <w:top w:val="nil"/>
              <w:bottom w:val="nil"/>
            </w:tcBorders>
            <w:shd w:val="clear" w:color="auto" w:fill="auto"/>
          </w:tcPr>
          <w:p w14:paraId="70DE1313" w14:textId="77777777" w:rsidR="00162675" w:rsidRPr="00EF5447" w:rsidRDefault="00162675" w:rsidP="00162675">
            <w:pPr>
              <w:pStyle w:val="TAC"/>
              <w:rPr>
                <w:rFonts w:eastAsia="MS Mincho"/>
              </w:rPr>
            </w:pPr>
          </w:p>
        </w:tc>
        <w:tc>
          <w:tcPr>
            <w:tcW w:w="867" w:type="dxa"/>
            <w:shd w:val="clear" w:color="auto" w:fill="auto"/>
          </w:tcPr>
          <w:p w14:paraId="128EC49A" w14:textId="77777777" w:rsidR="00162675" w:rsidRPr="00EF5447" w:rsidRDefault="00162675" w:rsidP="00162675">
            <w:pPr>
              <w:pStyle w:val="TAC"/>
            </w:pPr>
            <w:r w:rsidRPr="00EF5447">
              <w:rPr>
                <w:rFonts w:cs="Arial"/>
              </w:rPr>
              <w:t>n79</w:t>
            </w:r>
          </w:p>
        </w:tc>
        <w:tc>
          <w:tcPr>
            <w:tcW w:w="1066" w:type="dxa"/>
            <w:shd w:val="clear" w:color="auto" w:fill="auto"/>
            <w:noWrap/>
          </w:tcPr>
          <w:p w14:paraId="0A1915CD" w14:textId="77777777" w:rsidR="00162675" w:rsidRPr="00EF5447" w:rsidRDefault="00162675" w:rsidP="00162675">
            <w:pPr>
              <w:pStyle w:val="TAC"/>
            </w:pPr>
            <w:r w:rsidRPr="00EF5447">
              <w:rPr>
                <w:rFonts w:cs="Arial"/>
              </w:rPr>
              <w:t>4782.5</w:t>
            </w:r>
          </w:p>
        </w:tc>
        <w:tc>
          <w:tcPr>
            <w:tcW w:w="747" w:type="dxa"/>
            <w:shd w:val="clear" w:color="auto" w:fill="auto"/>
            <w:noWrap/>
          </w:tcPr>
          <w:p w14:paraId="7F660261" w14:textId="77777777" w:rsidR="00162675" w:rsidRPr="00EF5447" w:rsidRDefault="00162675" w:rsidP="00162675">
            <w:pPr>
              <w:pStyle w:val="TAC"/>
            </w:pPr>
            <w:r w:rsidRPr="00EF5447">
              <w:rPr>
                <w:rFonts w:cs="Arial"/>
              </w:rPr>
              <w:t>40</w:t>
            </w:r>
          </w:p>
        </w:tc>
        <w:tc>
          <w:tcPr>
            <w:tcW w:w="1142" w:type="dxa"/>
            <w:shd w:val="clear" w:color="auto" w:fill="auto"/>
            <w:noWrap/>
          </w:tcPr>
          <w:p w14:paraId="07764A30" w14:textId="77777777" w:rsidR="00162675" w:rsidRPr="00EF5447" w:rsidRDefault="00162675" w:rsidP="00162675">
            <w:pPr>
              <w:pStyle w:val="TAC"/>
            </w:pPr>
            <w:r w:rsidRPr="00EF5447">
              <w:rPr>
                <w:rFonts w:cs="Arial"/>
              </w:rPr>
              <w:t>216</w:t>
            </w:r>
          </w:p>
        </w:tc>
        <w:tc>
          <w:tcPr>
            <w:tcW w:w="1299" w:type="dxa"/>
            <w:shd w:val="clear" w:color="auto" w:fill="auto"/>
            <w:noWrap/>
          </w:tcPr>
          <w:p w14:paraId="6008CC28" w14:textId="77777777" w:rsidR="00162675" w:rsidRPr="00EF5447" w:rsidRDefault="00162675" w:rsidP="00162675">
            <w:pPr>
              <w:pStyle w:val="TAC"/>
            </w:pPr>
            <w:r w:rsidRPr="00EF5447">
              <w:rPr>
                <w:rFonts w:cs="Arial"/>
              </w:rPr>
              <w:t>4782.5</w:t>
            </w:r>
          </w:p>
        </w:tc>
        <w:tc>
          <w:tcPr>
            <w:tcW w:w="752" w:type="dxa"/>
            <w:shd w:val="clear" w:color="auto" w:fill="auto"/>
          </w:tcPr>
          <w:p w14:paraId="4C8D07A0" w14:textId="77777777" w:rsidR="00162675" w:rsidRPr="00EF5447" w:rsidRDefault="00162675" w:rsidP="00162675">
            <w:pPr>
              <w:pStyle w:val="TAC"/>
            </w:pPr>
            <w:r w:rsidRPr="00EF5447">
              <w:rPr>
                <w:rFonts w:cs="Arial"/>
              </w:rPr>
              <w:t>N/A</w:t>
            </w:r>
          </w:p>
        </w:tc>
        <w:tc>
          <w:tcPr>
            <w:tcW w:w="1248" w:type="dxa"/>
            <w:shd w:val="clear" w:color="auto" w:fill="auto"/>
          </w:tcPr>
          <w:p w14:paraId="596A70F2" w14:textId="77777777" w:rsidR="00162675" w:rsidRPr="00EF5447" w:rsidRDefault="00162675" w:rsidP="00162675">
            <w:pPr>
              <w:pStyle w:val="TAC"/>
            </w:pPr>
            <w:r w:rsidRPr="00EF5447">
              <w:rPr>
                <w:rFonts w:cs="Arial"/>
              </w:rPr>
              <w:t>N/A</w:t>
            </w:r>
          </w:p>
        </w:tc>
      </w:tr>
      <w:tr w:rsidR="00162675" w:rsidRPr="00EF5447" w14:paraId="3537047E" w14:textId="77777777" w:rsidTr="00A83F3A">
        <w:trPr>
          <w:trHeight w:val="54"/>
          <w:jc w:val="center"/>
        </w:trPr>
        <w:tc>
          <w:tcPr>
            <w:tcW w:w="2258" w:type="dxa"/>
            <w:tcBorders>
              <w:top w:val="nil"/>
              <w:bottom w:val="nil"/>
            </w:tcBorders>
            <w:shd w:val="clear" w:color="auto" w:fill="auto"/>
          </w:tcPr>
          <w:p w14:paraId="21C1BD92" w14:textId="77777777" w:rsidR="00162675" w:rsidRPr="00EF5447" w:rsidRDefault="00162675" w:rsidP="00162675">
            <w:pPr>
              <w:pStyle w:val="TAC"/>
              <w:rPr>
                <w:rFonts w:eastAsia="MS Mincho"/>
              </w:rPr>
            </w:pPr>
          </w:p>
        </w:tc>
        <w:tc>
          <w:tcPr>
            <w:tcW w:w="867" w:type="dxa"/>
            <w:shd w:val="clear" w:color="auto" w:fill="auto"/>
          </w:tcPr>
          <w:p w14:paraId="20923F17" w14:textId="77777777" w:rsidR="00162675" w:rsidRPr="00EF5447" w:rsidRDefault="00162675" w:rsidP="00162675">
            <w:pPr>
              <w:pStyle w:val="TAC"/>
            </w:pPr>
            <w:r w:rsidRPr="00EF5447">
              <w:rPr>
                <w:rFonts w:cs="Arial"/>
              </w:rPr>
              <w:t>1</w:t>
            </w:r>
          </w:p>
        </w:tc>
        <w:tc>
          <w:tcPr>
            <w:tcW w:w="1066" w:type="dxa"/>
            <w:shd w:val="clear" w:color="auto" w:fill="auto"/>
            <w:noWrap/>
          </w:tcPr>
          <w:p w14:paraId="258B1FE9" w14:textId="77777777" w:rsidR="00162675" w:rsidRPr="00EF5447" w:rsidRDefault="00162675" w:rsidP="00162675">
            <w:pPr>
              <w:pStyle w:val="TAC"/>
            </w:pPr>
            <w:r w:rsidRPr="00EF5447">
              <w:rPr>
                <w:rFonts w:cs="Arial"/>
              </w:rPr>
              <w:t>1930</w:t>
            </w:r>
          </w:p>
        </w:tc>
        <w:tc>
          <w:tcPr>
            <w:tcW w:w="747" w:type="dxa"/>
            <w:shd w:val="clear" w:color="auto" w:fill="auto"/>
            <w:noWrap/>
          </w:tcPr>
          <w:p w14:paraId="6553FD37" w14:textId="77777777" w:rsidR="00162675" w:rsidRPr="00EF5447" w:rsidRDefault="00162675" w:rsidP="00162675">
            <w:pPr>
              <w:pStyle w:val="TAC"/>
            </w:pPr>
            <w:r w:rsidRPr="00EF5447">
              <w:rPr>
                <w:rFonts w:cs="Arial"/>
              </w:rPr>
              <w:t>5</w:t>
            </w:r>
          </w:p>
        </w:tc>
        <w:tc>
          <w:tcPr>
            <w:tcW w:w="1142" w:type="dxa"/>
            <w:shd w:val="clear" w:color="auto" w:fill="auto"/>
            <w:noWrap/>
          </w:tcPr>
          <w:p w14:paraId="6226236F" w14:textId="77777777" w:rsidR="00162675" w:rsidRPr="00EF5447" w:rsidRDefault="00162675" w:rsidP="00162675">
            <w:pPr>
              <w:pStyle w:val="TAC"/>
            </w:pPr>
            <w:r w:rsidRPr="00EF5447">
              <w:rPr>
                <w:rFonts w:cs="Arial"/>
              </w:rPr>
              <w:t>25</w:t>
            </w:r>
          </w:p>
        </w:tc>
        <w:tc>
          <w:tcPr>
            <w:tcW w:w="1299" w:type="dxa"/>
            <w:shd w:val="clear" w:color="auto" w:fill="auto"/>
            <w:noWrap/>
          </w:tcPr>
          <w:p w14:paraId="6C2A4E36" w14:textId="77777777" w:rsidR="00162675" w:rsidRPr="00EF5447" w:rsidRDefault="00162675" w:rsidP="00162675">
            <w:pPr>
              <w:pStyle w:val="TAC"/>
            </w:pPr>
            <w:r w:rsidRPr="00EF5447">
              <w:rPr>
                <w:rFonts w:cs="Arial"/>
              </w:rPr>
              <w:t>2120</w:t>
            </w:r>
          </w:p>
        </w:tc>
        <w:tc>
          <w:tcPr>
            <w:tcW w:w="752" w:type="dxa"/>
            <w:shd w:val="clear" w:color="auto" w:fill="auto"/>
          </w:tcPr>
          <w:p w14:paraId="2E07553F" w14:textId="77777777" w:rsidR="00162675" w:rsidRPr="00EF5447" w:rsidRDefault="00162675" w:rsidP="00162675">
            <w:pPr>
              <w:pStyle w:val="TAC"/>
            </w:pPr>
            <w:r w:rsidRPr="00EF5447">
              <w:rPr>
                <w:rFonts w:cs="Arial"/>
              </w:rPr>
              <w:t>N/A</w:t>
            </w:r>
          </w:p>
        </w:tc>
        <w:tc>
          <w:tcPr>
            <w:tcW w:w="1248" w:type="dxa"/>
            <w:shd w:val="clear" w:color="auto" w:fill="auto"/>
          </w:tcPr>
          <w:p w14:paraId="6A5E0D74" w14:textId="77777777" w:rsidR="00162675" w:rsidRPr="00EF5447" w:rsidRDefault="00162675" w:rsidP="00162675">
            <w:pPr>
              <w:pStyle w:val="TAC"/>
            </w:pPr>
            <w:r w:rsidRPr="00EF5447">
              <w:rPr>
                <w:rFonts w:cs="Arial"/>
              </w:rPr>
              <w:t>N/A</w:t>
            </w:r>
          </w:p>
        </w:tc>
      </w:tr>
      <w:tr w:rsidR="00162675" w:rsidRPr="00EF5447" w14:paraId="702C51A4" w14:textId="77777777" w:rsidTr="00A83F3A">
        <w:trPr>
          <w:trHeight w:val="54"/>
          <w:jc w:val="center"/>
        </w:trPr>
        <w:tc>
          <w:tcPr>
            <w:tcW w:w="2258" w:type="dxa"/>
            <w:tcBorders>
              <w:top w:val="nil"/>
              <w:bottom w:val="nil"/>
            </w:tcBorders>
            <w:shd w:val="clear" w:color="auto" w:fill="auto"/>
          </w:tcPr>
          <w:p w14:paraId="1AB41816" w14:textId="77777777" w:rsidR="00162675" w:rsidRPr="00EF5447" w:rsidRDefault="00162675" w:rsidP="00162675">
            <w:pPr>
              <w:pStyle w:val="TAC"/>
              <w:rPr>
                <w:rFonts w:eastAsia="MS Mincho"/>
              </w:rPr>
            </w:pPr>
          </w:p>
        </w:tc>
        <w:tc>
          <w:tcPr>
            <w:tcW w:w="867" w:type="dxa"/>
            <w:shd w:val="clear" w:color="auto" w:fill="auto"/>
          </w:tcPr>
          <w:p w14:paraId="0A0CD452" w14:textId="77777777" w:rsidR="00162675" w:rsidRPr="00EF5447" w:rsidRDefault="00162675" w:rsidP="00162675">
            <w:pPr>
              <w:pStyle w:val="TAC"/>
            </w:pPr>
            <w:r w:rsidRPr="00EF5447">
              <w:rPr>
                <w:rFonts w:cs="Arial"/>
                <w:lang w:eastAsia="zh-CN"/>
              </w:rPr>
              <w:t>5</w:t>
            </w:r>
          </w:p>
        </w:tc>
        <w:tc>
          <w:tcPr>
            <w:tcW w:w="1066" w:type="dxa"/>
            <w:shd w:val="clear" w:color="auto" w:fill="auto"/>
            <w:noWrap/>
          </w:tcPr>
          <w:p w14:paraId="2939F67A" w14:textId="77777777" w:rsidR="00162675" w:rsidRPr="00EF5447" w:rsidRDefault="00162675" w:rsidP="00162675">
            <w:pPr>
              <w:pStyle w:val="TAC"/>
            </w:pPr>
            <w:r w:rsidRPr="00EF5447">
              <w:rPr>
                <w:rFonts w:cs="Arial"/>
              </w:rPr>
              <w:t>837.5</w:t>
            </w:r>
          </w:p>
        </w:tc>
        <w:tc>
          <w:tcPr>
            <w:tcW w:w="747" w:type="dxa"/>
            <w:shd w:val="clear" w:color="auto" w:fill="auto"/>
            <w:noWrap/>
          </w:tcPr>
          <w:p w14:paraId="2FB17200" w14:textId="77777777" w:rsidR="00162675" w:rsidRPr="00EF5447" w:rsidRDefault="00162675" w:rsidP="00162675">
            <w:pPr>
              <w:pStyle w:val="TAC"/>
            </w:pPr>
            <w:r w:rsidRPr="00EF5447">
              <w:rPr>
                <w:rFonts w:cs="Arial"/>
              </w:rPr>
              <w:t>5</w:t>
            </w:r>
          </w:p>
        </w:tc>
        <w:tc>
          <w:tcPr>
            <w:tcW w:w="1142" w:type="dxa"/>
            <w:shd w:val="clear" w:color="auto" w:fill="auto"/>
            <w:noWrap/>
          </w:tcPr>
          <w:p w14:paraId="456F2F02" w14:textId="77777777" w:rsidR="00162675" w:rsidRPr="00EF5447" w:rsidRDefault="00162675" w:rsidP="00162675">
            <w:pPr>
              <w:pStyle w:val="TAC"/>
            </w:pPr>
            <w:r w:rsidRPr="00EF5447">
              <w:rPr>
                <w:rFonts w:cs="Arial"/>
              </w:rPr>
              <w:t>25</w:t>
            </w:r>
          </w:p>
        </w:tc>
        <w:tc>
          <w:tcPr>
            <w:tcW w:w="1299" w:type="dxa"/>
            <w:shd w:val="clear" w:color="auto" w:fill="auto"/>
            <w:noWrap/>
          </w:tcPr>
          <w:p w14:paraId="556B44BB" w14:textId="77777777" w:rsidR="00162675" w:rsidRPr="00EF5447" w:rsidRDefault="00162675" w:rsidP="00162675">
            <w:pPr>
              <w:pStyle w:val="TAC"/>
            </w:pPr>
            <w:r w:rsidRPr="00EF5447">
              <w:rPr>
                <w:rFonts w:cs="Arial"/>
              </w:rPr>
              <w:t>882.5</w:t>
            </w:r>
          </w:p>
        </w:tc>
        <w:tc>
          <w:tcPr>
            <w:tcW w:w="752" w:type="dxa"/>
            <w:shd w:val="clear" w:color="auto" w:fill="auto"/>
          </w:tcPr>
          <w:p w14:paraId="0F388E15" w14:textId="77777777" w:rsidR="00162675" w:rsidRPr="00EF5447" w:rsidRDefault="00162675" w:rsidP="00162675">
            <w:pPr>
              <w:pStyle w:val="TAC"/>
            </w:pPr>
            <w:r w:rsidRPr="00EF5447">
              <w:rPr>
                <w:rFonts w:cs="Arial"/>
              </w:rPr>
              <w:t>8.9</w:t>
            </w:r>
          </w:p>
        </w:tc>
        <w:tc>
          <w:tcPr>
            <w:tcW w:w="1248" w:type="dxa"/>
            <w:shd w:val="clear" w:color="auto" w:fill="auto"/>
          </w:tcPr>
          <w:p w14:paraId="07AF6E6F" w14:textId="77777777" w:rsidR="00162675" w:rsidRPr="00EF5447" w:rsidRDefault="00162675" w:rsidP="00162675">
            <w:pPr>
              <w:pStyle w:val="TAC"/>
            </w:pPr>
            <w:r w:rsidRPr="00EF5447">
              <w:rPr>
                <w:rFonts w:cs="Arial"/>
              </w:rPr>
              <w:t>IMD4</w:t>
            </w:r>
          </w:p>
        </w:tc>
      </w:tr>
      <w:tr w:rsidR="00162675" w:rsidRPr="00EF5447" w14:paraId="695D1D02" w14:textId="77777777" w:rsidTr="00A83F3A">
        <w:trPr>
          <w:trHeight w:val="54"/>
          <w:jc w:val="center"/>
        </w:trPr>
        <w:tc>
          <w:tcPr>
            <w:tcW w:w="2258" w:type="dxa"/>
            <w:tcBorders>
              <w:top w:val="nil"/>
              <w:bottom w:val="nil"/>
            </w:tcBorders>
            <w:shd w:val="clear" w:color="auto" w:fill="auto"/>
          </w:tcPr>
          <w:p w14:paraId="6F44FF0E" w14:textId="77777777" w:rsidR="00162675" w:rsidRPr="00EF5447" w:rsidRDefault="00162675" w:rsidP="00162675">
            <w:pPr>
              <w:pStyle w:val="TAC"/>
              <w:rPr>
                <w:rFonts w:eastAsia="MS Mincho"/>
              </w:rPr>
            </w:pPr>
          </w:p>
        </w:tc>
        <w:tc>
          <w:tcPr>
            <w:tcW w:w="867" w:type="dxa"/>
            <w:shd w:val="clear" w:color="auto" w:fill="auto"/>
          </w:tcPr>
          <w:p w14:paraId="44F9AD4D" w14:textId="77777777" w:rsidR="00162675" w:rsidRPr="00EF5447" w:rsidRDefault="00162675" w:rsidP="00162675">
            <w:pPr>
              <w:pStyle w:val="TAC"/>
            </w:pPr>
            <w:r w:rsidRPr="00EF5447">
              <w:rPr>
                <w:rFonts w:cs="Arial"/>
              </w:rPr>
              <w:t>n79</w:t>
            </w:r>
          </w:p>
        </w:tc>
        <w:tc>
          <w:tcPr>
            <w:tcW w:w="1066" w:type="dxa"/>
            <w:shd w:val="clear" w:color="auto" w:fill="auto"/>
            <w:noWrap/>
          </w:tcPr>
          <w:p w14:paraId="397A4E7F" w14:textId="77777777" w:rsidR="00162675" w:rsidRPr="00EF5447" w:rsidRDefault="00162675" w:rsidP="00162675">
            <w:pPr>
              <w:pStyle w:val="TAC"/>
            </w:pPr>
            <w:r w:rsidRPr="00EF5447">
              <w:rPr>
                <w:rFonts w:cs="Arial"/>
              </w:rPr>
              <w:t>4907.5</w:t>
            </w:r>
          </w:p>
        </w:tc>
        <w:tc>
          <w:tcPr>
            <w:tcW w:w="747" w:type="dxa"/>
            <w:shd w:val="clear" w:color="auto" w:fill="auto"/>
            <w:noWrap/>
          </w:tcPr>
          <w:p w14:paraId="24222AB7" w14:textId="77777777" w:rsidR="00162675" w:rsidRPr="00EF5447" w:rsidRDefault="00162675" w:rsidP="00162675">
            <w:pPr>
              <w:pStyle w:val="TAC"/>
            </w:pPr>
            <w:r w:rsidRPr="00EF5447">
              <w:rPr>
                <w:rFonts w:cs="Arial"/>
              </w:rPr>
              <w:t>40</w:t>
            </w:r>
          </w:p>
        </w:tc>
        <w:tc>
          <w:tcPr>
            <w:tcW w:w="1142" w:type="dxa"/>
            <w:shd w:val="clear" w:color="auto" w:fill="auto"/>
            <w:noWrap/>
          </w:tcPr>
          <w:p w14:paraId="4DCD7A62" w14:textId="77777777" w:rsidR="00162675" w:rsidRPr="00EF5447" w:rsidRDefault="00162675" w:rsidP="00162675">
            <w:pPr>
              <w:pStyle w:val="TAC"/>
            </w:pPr>
            <w:r w:rsidRPr="00EF5447">
              <w:rPr>
                <w:rFonts w:cs="Arial"/>
              </w:rPr>
              <w:t>216</w:t>
            </w:r>
          </w:p>
        </w:tc>
        <w:tc>
          <w:tcPr>
            <w:tcW w:w="1299" w:type="dxa"/>
            <w:shd w:val="clear" w:color="auto" w:fill="auto"/>
            <w:noWrap/>
          </w:tcPr>
          <w:p w14:paraId="5EDCDB84" w14:textId="77777777" w:rsidR="00162675" w:rsidRPr="00EF5447" w:rsidRDefault="00162675" w:rsidP="00162675">
            <w:pPr>
              <w:pStyle w:val="TAC"/>
            </w:pPr>
            <w:r w:rsidRPr="00EF5447">
              <w:rPr>
                <w:rFonts w:cs="Arial"/>
              </w:rPr>
              <w:t>4907.5</w:t>
            </w:r>
          </w:p>
        </w:tc>
        <w:tc>
          <w:tcPr>
            <w:tcW w:w="752" w:type="dxa"/>
            <w:shd w:val="clear" w:color="auto" w:fill="auto"/>
          </w:tcPr>
          <w:p w14:paraId="59DE2F98" w14:textId="77777777" w:rsidR="00162675" w:rsidRPr="00EF5447" w:rsidRDefault="00162675" w:rsidP="00162675">
            <w:pPr>
              <w:pStyle w:val="TAC"/>
            </w:pPr>
            <w:r w:rsidRPr="00EF5447">
              <w:rPr>
                <w:rFonts w:cs="Arial"/>
              </w:rPr>
              <w:t>N/A</w:t>
            </w:r>
          </w:p>
        </w:tc>
        <w:tc>
          <w:tcPr>
            <w:tcW w:w="1248" w:type="dxa"/>
            <w:shd w:val="clear" w:color="auto" w:fill="auto"/>
          </w:tcPr>
          <w:p w14:paraId="3BD4AF7D" w14:textId="77777777" w:rsidR="00162675" w:rsidRPr="00EF5447" w:rsidRDefault="00162675" w:rsidP="00162675">
            <w:pPr>
              <w:pStyle w:val="TAC"/>
            </w:pPr>
            <w:r w:rsidRPr="00EF5447">
              <w:rPr>
                <w:rFonts w:cs="Arial"/>
              </w:rPr>
              <w:t>N/A</w:t>
            </w:r>
          </w:p>
        </w:tc>
      </w:tr>
      <w:tr w:rsidR="00162675" w:rsidRPr="00EF5447" w14:paraId="120A5C5F" w14:textId="77777777" w:rsidTr="00A83F3A">
        <w:trPr>
          <w:trHeight w:val="54"/>
          <w:jc w:val="center"/>
        </w:trPr>
        <w:tc>
          <w:tcPr>
            <w:tcW w:w="2258" w:type="dxa"/>
            <w:tcBorders>
              <w:top w:val="nil"/>
              <w:bottom w:val="nil"/>
            </w:tcBorders>
            <w:shd w:val="clear" w:color="auto" w:fill="auto"/>
          </w:tcPr>
          <w:p w14:paraId="342EC452" w14:textId="77777777" w:rsidR="00162675" w:rsidRPr="00EF5447" w:rsidRDefault="00162675" w:rsidP="00162675">
            <w:pPr>
              <w:pStyle w:val="TAC"/>
              <w:rPr>
                <w:rFonts w:eastAsia="MS Mincho"/>
              </w:rPr>
            </w:pPr>
          </w:p>
        </w:tc>
        <w:tc>
          <w:tcPr>
            <w:tcW w:w="867" w:type="dxa"/>
            <w:shd w:val="clear" w:color="auto" w:fill="auto"/>
          </w:tcPr>
          <w:p w14:paraId="012E5B87" w14:textId="77777777" w:rsidR="00162675" w:rsidRPr="00EF5447" w:rsidRDefault="00162675" w:rsidP="00162675">
            <w:pPr>
              <w:pStyle w:val="TAC"/>
            </w:pPr>
            <w:r w:rsidRPr="00EF5447">
              <w:rPr>
                <w:rFonts w:cs="Arial"/>
              </w:rPr>
              <w:t>1</w:t>
            </w:r>
          </w:p>
        </w:tc>
        <w:tc>
          <w:tcPr>
            <w:tcW w:w="1066" w:type="dxa"/>
            <w:shd w:val="clear" w:color="auto" w:fill="auto"/>
            <w:noWrap/>
          </w:tcPr>
          <w:p w14:paraId="6A7A066F" w14:textId="77777777" w:rsidR="00162675" w:rsidRPr="00EF5447" w:rsidRDefault="00162675" w:rsidP="00162675">
            <w:pPr>
              <w:pStyle w:val="TAC"/>
            </w:pPr>
            <w:r w:rsidRPr="00EF5447">
              <w:rPr>
                <w:rFonts w:cs="Arial"/>
              </w:rPr>
              <w:t>1950</w:t>
            </w:r>
          </w:p>
        </w:tc>
        <w:tc>
          <w:tcPr>
            <w:tcW w:w="747" w:type="dxa"/>
            <w:shd w:val="clear" w:color="auto" w:fill="auto"/>
            <w:noWrap/>
          </w:tcPr>
          <w:p w14:paraId="6655B999" w14:textId="77777777" w:rsidR="00162675" w:rsidRPr="00EF5447" w:rsidRDefault="00162675" w:rsidP="00162675">
            <w:pPr>
              <w:pStyle w:val="TAC"/>
            </w:pPr>
            <w:r w:rsidRPr="00EF5447">
              <w:rPr>
                <w:rFonts w:cs="Arial"/>
              </w:rPr>
              <w:t>5</w:t>
            </w:r>
          </w:p>
        </w:tc>
        <w:tc>
          <w:tcPr>
            <w:tcW w:w="1142" w:type="dxa"/>
            <w:shd w:val="clear" w:color="auto" w:fill="auto"/>
            <w:noWrap/>
          </w:tcPr>
          <w:p w14:paraId="01BE0FC2" w14:textId="77777777" w:rsidR="00162675" w:rsidRPr="00EF5447" w:rsidRDefault="00162675" w:rsidP="00162675">
            <w:pPr>
              <w:pStyle w:val="TAC"/>
            </w:pPr>
            <w:r w:rsidRPr="00EF5447">
              <w:rPr>
                <w:rFonts w:cs="Arial"/>
              </w:rPr>
              <w:t>25</w:t>
            </w:r>
          </w:p>
        </w:tc>
        <w:tc>
          <w:tcPr>
            <w:tcW w:w="1299" w:type="dxa"/>
            <w:shd w:val="clear" w:color="auto" w:fill="auto"/>
            <w:noWrap/>
          </w:tcPr>
          <w:p w14:paraId="736F2B8A" w14:textId="77777777" w:rsidR="00162675" w:rsidRPr="00EF5447" w:rsidRDefault="00162675" w:rsidP="00162675">
            <w:pPr>
              <w:pStyle w:val="TAC"/>
            </w:pPr>
            <w:r w:rsidRPr="00EF5447">
              <w:rPr>
                <w:rFonts w:cs="Arial"/>
              </w:rPr>
              <w:t>2140</w:t>
            </w:r>
          </w:p>
        </w:tc>
        <w:tc>
          <w:tcPr>
            <w:tcW w:w="752" w:type="dxa"/>
            <w:shd w:val="clear" w:color="auto" w:fill="auto"/>
          </w:tcPr>
          <w:p w14:paraId="0AE63178" w14:textId="77777777" w:rsidR="00162675" w:rsidRPr="00EF5447" w:rsidRDefault="00162675" w:rsidP="00162675">
            <w:pPr>
              <w:pStyle w:val="TAC"/>
            </w:pPr>
            <w:r w:rsidRPr="00EF5447">
              <w:rPr>
                <w:rFonts w:cs="Arial"/>
              </w:rPr>
              <w:t>8.1</w:t>
            </w:r>
          </w:p>
        </w:tc>
        <w:tc>
          <w:tcPr>
            <w:tcW w:w="1248" w:type="dxa"/>
            <w:shd w:val="clear" w:color="auto" w:fill="auto"/>
          </w:tcPr>
          <w:p w14:paraId="3C047507" w14:textId="77777777" w:rsidR="00162675" w:rsidRPr="00EF5447" w:rsidRDefault="00162675" w:rsidP="00162675">
            <w:pPr>
              <w:pStyle w:val="TAC"/>
            </w:pPr>
            <w:r w:rsidRPr="00EF5447">
              <w:rPr>
                <w:rFonts w:cs="Arial"/>
              </w:rPr>
              <w:t>IMD4</w:t>
            </w:r>
          </w:p>
        </w:tc>
      </w:tr>
      <w:tr w:rsidR="00162675" w:rsidRPr="00EF5447" w14:paraId="601495A4" w14:textId="77777777" w:rsidTr="00A83F3A">
        <w:trPr>
          <w:trHeight w:val="54"/>
          <w:jc w:val="center"/>
        </w:trPr>
        <w:tc>
          <w:tcPr>
            <w:tcW w:w="2258" w:type="dxa"/>
            <w:tcBorders>
              <w:top w:val="nil"/>
              <w:bottom w:val="nil"/>
            </w:tcBorders>
            <w:shd w:val="clear" w:color="auto" w:fill="auto"/>
          </w:tcPr>
          <w:p w14:paraId="32865F49" w14:textId="77777777" w:rsidR="00162675" w:rsidRPr="00EF5447" w:rsidRDefault="00162675" w:rsidP="00162675">
            <w:pPr>
              <w:pStyle w:val="TAC"/>
              <w:rPr>
                <w:rFonts w:eastAsia="MS Mincho"/>
              </w:rPr>
            </w:pPr>
          </w:p>
        </w:tc>
        <w:tc>
          <w:tcPr>
            <w:tcW w:w="867" w:type="dxa"/>
            <w:shd w:val="clear" w:color="auto" w:fill="auto"/>
          </w:tcPr>
          <w:p w14:paraId="680244E4" w14:textId="77777777" w:rsidR="00162675" w:rsidRPr="00EF5447" w:rsidRDefault="00162675" w:rsidP="00162675">
            <w:pPr>
              <w:pStyle w:val="TAC"/>
            </w:pPr>
            <w:r w:rsidRPr="00EF5447">
              <w:rPr>
                <w:rFonts w:cs="Arial"/>
                <w:lang w:eastAsia="zh-CN"/>
              </w:rPr>
              <w:t>5</w:t>
            </w:r>
          </w:p>
        </w:tc>
        <w:tc>
          <w:tcPr>
            <w:tcW w:w="1066" w:type="dxa"/>
            <w:shd w:val="clear" w:color="auto" w:fill="auto"/>
            <w:noWrap/>
          </w:tcPr>
          <w:p w14:paraId="3A19C2B5" w14:textId="77777777" w:rsidR="00162675" w:rsidRPr="00EF5447" w:rsidRDefault="00162675" w:rsidP="00162675">
            <w:pPr>
              <w:pStyle w:val="TAC"/>
            </w:pPr>
            <w:r w:rsidRPr="00EF5447">
              <w:rPr>
                <w:rFonts w:cs="Arial"/>
              </w:rPr>
              <w:t>837.5</w:t>
            </w:r>
          </w:p>
        </w:tc>
        <w:tc>
          <w:tcPr>
            <w:tcW w:w="747" w:type="dxa"/>
            <w:shd w:val="clear" w:color="auto" w:fill="auto"/>
            <w:noWrap/>
          </w:tcPr>
          <w:p w14:paraId="094F7878" w14:textId="77777777" w:rsidR="00162675" w:rsidRPr="00EF5447" w:rsidRDefault="00162675" w:rsidP="00162675">
            <w:pPr>
              <w:pStyle w:val="TAC"/>
            </w:pPr>
            <w:r w:rsidRPr="00EF5447">
              <w:rPr>
                <w:rFonts w:cs="Arial"/>
              </w:rPr>
              <w:t>5</w:t>
            </w:r>
          </w:p>
        </w:tc>
        <w:tc>
          <w:tcPr>
            <w:tcW w:w="1142" w:type="dxa"/>
            <w:shd w:val="clear" w:color="auto" w:fill="auto"/>
            <w:noWrap/>
          </w:tcPr>
          <w:p w14:paraId="48CD377C" w14:textId="77777777" w:rsidR="00162675" w:rsidRPr="00EF5447" w:rsidRDefault="00162675" w:rsidP="00162675">
            <w:pPr>
              <w:pStyle w:val="TAC"/>
            </w:pPr>
            <w:r w:rsidRPr="00EF5447">
              <w:rPr>
                <w:rFonts w:cs="Arial"/>
              </w:rPr>
              <w:t>25</w:t>
            </w:r>
          </w:p>
        </w:tc>
        <w:tc>
          <w:tcPr>
            <w:tcW w:w="1299" w:type="dxa"/>
            <w:shd w:val="clear" w:color="auto" w:fill="auto"/>
            <w:noWrap/>
          </w:tcPr>
          <w:p w14:paraId="03D66A1D" w14:textId="77777777" w:rsidR="00162675" w:rsidRPr="00EF5447" w:rsidRDefault="00162675" w:rsidP="00162675">
            <w:pPr>
              <w:pStyle w:val="TAC"/>
            </w:pPr>
            <w:r w:rsidRPr="00EF5447">
              <w:rPr>
                <w:rFonts w:cs="Arial"/>
              </w:rPr>
              <w:t>882.5</w:t>
            </w:r>
          </w:p>
        </w:tc>
        <w:tc>
          <w:tcPr>
            <w:tcW w:w="752" w:type="dxa"/>
            <w:shd w:val="clear" w:color="auto" w:fill="auto"/>
          </w:tcPr>
          <w:p w14:paraId="53B19ABF" w14:textId="77777777" w:rsidR="00162675" w:rsidRPr="00EF5447" w:rsidRDefault="00162675" w:rsidP="00162675">
            <w:pPr>
              <w:pStyle w:val="TAC"/>
            </w:pPr>
            <w:r w:rsidRPr="00EF5447">
              <w:rPr>
                <w:rFonts w:cs="Arial"/>
              </w:rPr>
              <w:t>N/A</w:t>
            </w:r>
          </w:p>
        </w:tc>
        <w:tc>
          <w:tcPr>
            <w:tcW w:w="1248" w:type="dxa"/>
            <w:shd w:val="clear" w:color="auto" w:fill="auto"/>
          </w:tcPr>
          <w:p w14:paraId="5F8A84C6" w14:textId="77777777" w:rsidR="00162675" w:rsidRPr="00EF5447" w:rsidRDefault="00162675" w:rsidP="00162675">
            <w:pPr>
              <w:pStyle w:val="TAC"/>
            </w:pPr>
            <w:r w:rsidRPr="00EF5447">
              <w:rPr>
                <w:rFonts w:cs="Arial"/>
              </w:rPr>
              <w:t>N/A</w:t>
            </w:r>
          </w:p>
        </w:tc>
      </w:tr>
      <w:tr w:rsidR="00162675" w:rsidRPr="00EF5447" w14:paraId="0677DF28" w14:textId="77777777" w:rsidTr="00A83F3A">
        <w:trPr>
          <w:trHeight w:val="54"/>
          <w:jc w:val="center"/>
        </w:trPr>
        <w:tc>
          <w:tcPr>
            <w:tcW w:w="2258" w:type="dxa"/>
            <w:tcBorders>
              <w:top w:val="nil"/>
              <w:bottom w:val="single" w:sz="4" w:space="0" w:color="auto"/>
            </w:tcBorders>
            <w:shd w:val="clear" w:color="auto" w:fill="auto"/>
          </w:tcPr>
          <w:p w14:paraId="10BD9C22" w14:textId="77777777" w:rsidR="00162675" w:rsidRPr="00EF5447" w:rsidRDefault="00162675" w:rsidP="00162675">
            <w:pPr>
              <w:pStyle w:val="TAC"/>
              <w:rPr>
                <w:rFonts w:eastAsia="MS Mincho"/>
              </w:rPr>
            </w:pPr>
          </w:p>
        </w:tc>
        <w:tc>
          <w:tcPr>
            <w:tcW w:w="867" w:type="dxa"/>
            <w:shd w:val="clear" w:color="auto" w:fill="auto"/>
          </w:tcPr>
          <w:p w14:paraId="551B78E0" w14:textId="77777777" w:rsidR="00162675" w:rsidRPr="00EF5447" w:rsidRDefault="00162675" w:rsidP="00162675">
            <w:pPr>
              <w:pStyle w:val="TAC"/>
            </w:pPr>
            <w:r w:rsidRPr="00EF5447">
              <w:rPr>
                <w:rFonts w:cs="Arial"/>
              </w:rPr>
              <w:t>n79</w:t>
            </w:r>
          </w:p>
        </w:tc>
        <w:tc>
          <w:tcPr>
            <w:tcW w:w="1066" w:type="dxa"/>
            <w:shd w:val="clear" w:color="auto" w:fill="auto"/>
            <w:noWrap/>
          </w:tcPr>
          <w:p w14:paraId="19F90FE1" w14:textId="77777777" w:rsidR="00162675" w:rsidRPr="00EF5447" w:rsidRDefault="00162675" w:rsidP="00162675">
            <w:pPr>
              <w:pStyle w:val="TAC"/>
            </w:pPr>
            <w:r w:rsidRPr="00EF5447">
              <w:rPr>
                <w:rFonts w:cs="Arial"/>
              </w:rPr>
              <w:t>4652.5</w:t>
            </w:r>
          </w:p>
        </w:tc>
        <w:tc>
          <w:tcPr>
            <w:tcW w:w="747" w:type="dxa"/>
            <w:shd w:val="clear" w:color="auto" w:fill="auto"/>
            <w:noWrap/>
          </w:tcPr>
          <w:p w14:paraId="02E2F0CD" w14:textId="77777777" w:rsidR="00162675" w:rsidRPr="00EF5447" w:rsidRDefault="00162675" w:rsidP="00162675">
            <w:pPr>
              <w:pStyle w:val="TAC"/>
            </w:pPr>
            <w:r w:rsidRPr="00EF5447">
              <w:rPr>
                <w:rFonts w:cs="Arial"/>
              </w:rPr>
              <w:t>40</w:t>
            </w:r>
          </w:p>
        </w:tc>
        <w:tc>
          <w:tcPr>
            <w:tcW w:w="1142" w:type="dxa"/>
            <w:shd w:val="clear" w:color="auto" w:fill="auto"/>
            <w:noWrap/>
          </w:tcPr>
          <w:p w14:paraId="573C9594" w14:textId="77777777" w:rsidR="00162675" w:rsidRPr="00EF5447" w:rsidRDefault="00162675" w:rsidP="00162675">
            <w:pPr>
              <w:pStyle w:val="TAC"/>
            </w:pPr>
            <w:r w:rsidRPr="00EF5447">
              <w:rPr>
                <w:rFonts w:cs="Arial"/>
              </w:rPr>
              <w:t>216</w:t>
            </w:r>
          </w:p>
        </w:tc>
        <w:tc>
          <w:tcPr>
            <w:tcW w:w="1299" w:type="dxa"/>
            <w:shd w:val="clear" w:color="auto" w:fill="auto"/>
            <w:noWrap/>
          </w:tcPr>
          <w:p w14:paraId="4A4335F2" w14:textId="77777777" w:rsidR="00162675" w:rsidRPr="00EF5447" w:rsidRDefault="00162675" w:rsidP="00162675">
            <w:pPr>
              <w:pStyle w:val="TAC"/>
            </w:pPr>
            <w:r w:rsidRPr="00EF5447">
              <w:rPr>
                <w:rFonts w:cs="Arial"/>
              </w:rPr>
              <w:t>4652.5</w:t>
            </w:r>
          </w:p>
        </w:tc>
        <w:tc>
          <w:tcPr>
            <w:tcW w:w="752" w:type="dxa"/>
            <w:shd w:val="clear" w:color="auto" w:fill="auto"/>
          </w:tcPr>
          <w:p w14:paraId="0F7953F7" w14:textId="77777777" w:rsidR="00162675" w:rsidRPr="00EF5447" w:rsidRDefault="00162675" w:rsidP="00162675">
            <w:pPr>
              <w:pStyle w:val="TAC"/>
            </w:pPr>
            <w:r w:rsidRPr="00EF5447">
              <w:rPr>
                <w:rFonts w:cs="Arial"/>
              </w:rPr>
              <w:t>N/A</w:t>
            </w:r>
          </w:p>
        </w:tc>
        <w:tc>
          <w:tcPr>
            <w:tcW w:w="1248" w:type="dxa"/>
            <w:shd w:val="clear" w:color="auto" w:fill="auto"/>
          </w:tcPr>
          <w:p w14:paraId="3C96F669" w14:textId="77777777" w:rsidR="00162675" w:rsidRPr="00EF5447" w:rsidRDefault="00162675" w:rsidP="00162675">
            <w:pPr>
              <w:pStyle w:val="TAC"/>
            </w:pPr>
            <w:r w:rsidRPr="00EF5447">
              <w:rPr>
                <w:rFonts w:cs="Arial"/>
              </w:rPr>
              <w:t>N/A</w:t>
            </w:r>
          </w:p>
        </w:tc>
      </w:tr>
      <w:tr w:rsidR="00162675" w:rsidRPr="00EF5447" w14:paraId="6DF421B8" w14:textId="77777777" w:rsidTr="00A83F3A">
        <w:trPr>
          <w:trHeight w:val="54"/>
          <w:jc w:val="center"/>
        </w:trPr>
        <w:tc>
          <w:tcPr>
            <w:tcW w:w="2258" w:type="dxa"/>
            <w:tcBorders>
              <w:bottom w:val="nil"/>
            </w:tcBorders>
            <w:shd w:val="clear" w:color="auto" w:fill="auto"/>
          </w:tcPr>
          <w:p w14:paraId="3FB8C02C" w14:textId="77777777" w:rsidR="00162675" w:rsidRPr="00EF5447" w:rsidRDefault="00162675" w:rsidP="00162675">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2DB12C21" w14:textId="77777777" w:rsidR="00162675" w:rsidRPr="00EF5447" w:rsidRDefault="00162675" w:rsidP="00162675">
            <w:pPr>
              <w:pStyle w:val="TAC"/>
              <w:rPr>
                <w:rFonts w:cs="Arial"/>
              </w:rPr>
            </w:pPr>
            <w:r w:rsidRPr="00EF5447">
              <w:rPr>
                <w:rFonts w:cs="Arial"/>
              </w:rPr>
              <w:t>1</w:t>
            </w:r>
          </w:p>
        </w:tc>
        <w:tc>
          <w:tcPr>
            <w:tcW w:w="1066" w:type="dxa"/>
            <w:shd w:val="clear" w:color="auto" w:fill="auto"/>
            <w:noWrap/>
          </w:tcPr>
          <w:p w14:paraId="00F6C728" w14:textId="77777777" w:rsidR="00162675" w:rsidRPr="00EF5447" w:rsidRDefault="00162675" w:rsidP="00162675">
            <w:pPr>
              <w:pStyle w:val="TAC"/>
              <w:rPr>
                <w:rFonts w:eastAsia="Malgun Gothic" w:cs="Arial"/>
                <w:szCs w:val="18"/>
                <w:lang w:eastAsia="ko-KR"/>
              </w:rPr>
            </w:pPr>
            <w:r w:rsidRPr="00EF5447">
              <w:rPr>
                <w:rFonts w:cs="Arial"/>
              </w:rPr>
              <w:t>1970</w:t>
            </w:r>
          </w:p>
        </w:tc>
        <w:tc>
          <w:tcPr>
            <w:tcW w:w="747" w:type="dxa"/>
            <w:shd w:val="clear" w:color="auto" w:fill="auto"/>
            <w:noWrap/>
          </w:tcPr>
          <w:p w14:paraId="164302DB" w14:textId="77777777" w:rsidR="00162675" w:rsidRPr="00EF5447" w:rsidRDefault="00162675" w:rsidP="00162675">
            <w:pPr>
              <w:pStyle w:val="TAC"/>
              <w:rPr>
                <w:rFonts w:eastAsia="Malgun Gothic" w:cs="Arial"/>
                <w:szCs w:val="18"/>
                <w:lang w:eastAsia="ko-KR"/>
              </w:rPr>
            </w:pPr>
            <w:r w:rsidRPr="00EF5447">
              <w:rPr>
                <w:rFonts w:cs="Arial"/>
              </w:rPr>
              <w:t>5</w:t>
            </w:r>
          </w:p>
        </w:tc>
        <w:tc>
          <w:tcPr>
            <w:tcW w:w="1142" w:type="dxa"/>
            <w:shd w:val="clear" w:color="auto" w:fill="auto"/>
            <w:noWrap/>
          </w:tcPr>
          <w:p w14:paraId="23D13D50" w14:textId="77777777" w:rsidR="00162675" w:rsidRPr="00EF5447" w:rsidRDefault="00162675" w:rsidP="00162675">
            <w:pPr>
              <w:pStyle w:val="TAC"/>
              <w:rPr>
                <w:rFonts w:eastAsia="Malgun Gothic" w:cs="Arial"/>
                <w:szCs w:val="18"/>
                <w:lang w:eastAsia="ko-KR"/>
              </w:rPr>
            </w:pPr>
            <w:r w:rsidRPr="00EF5447">
              <w:rPr>
                <w:rFonts w:cs="Arial"/>
              </w:rPr>
              <w:t>25</w:t>
            </w:r>
          </w:p>
        </w:tc>
        <w:tc>
          <w:tcPr>
            <w:tcW w:w="1299" w:type="dxa"/>
            <w:shd w:val="clear" w:color="auto" w:fill="auto"/>
            <w:noWrap/>
          </w:tcPr>
          <w:p w14:paraId="2D29FC6B" w14:textId="77777777" w:rsidR="00162675" w:rsidRPr="00EF5447" w:rsidRDefault="00162675" w:rsidP="00162675">
            <w:pPr>
              <w:pStyle w:val="TAC"/>
              <w:rPr>
                <w:rFonts w:eastAsia="Malgun Gothic" w:cs="Arial"/>
                <w:szCs w:val="18"/>
                <w:lang w:eastAsia="ko-KR"/>
              </w:rPr>
            </w:pPr>
            <w:r w:rsidRPr="00EF5447">
              <w:rPr>
                <w:rFonts w:cs="Arial"/>
              </w:rPr>
              <w:t>2160</w:t>
            </w:r>
          </w:p>
        </w:tc>
        <w:tc>
          <w:tcPr>
            <w:tcW w:w="752" w:type="dxa"/>
            <w:shd w:val="clear" w:color="auto" w:fill="auto"/>
          </w:tcPr>
          <w:p w14:paraId="3EC5689B" w14:textId="77777777" w:rsidR="00162675" w:rsidRPr="00EF5447" w:rsidRDefault="00162675" w:rsidP="00162675">
            <w:pPr>
              <w:pStyle w:val="TAC"/>
              <w:rPr>
                <w:rFonts w:cs="Arial"/>
              </w:rPr>
            </w:pPr>
            <w:r w:rsidRPr="00EF5447">
              <w:rPr>
                <w:rFonts w:cs="Arial"/>
              </w:rPr>
              <w:t>N/A</w:t>
            </w:r>
          </w:p>
        </w:tc>
        <w:tc>
          <w:tcPr>
            <w:tcW w:w="1248" w:type="dxa"/>
            <w:shd w:val="clear" w:color="auto" w:fill="auto"/>
          </w:tcPr>
          <w:p w14:paraId="364AC854" w14:textId="77777777" w:rsidR="00162675" w:rsidRPr="00EF5447" w:rsidRDefault="00162675" w:rsidP="00162675">
            <w:pPr>
              <w:pStyle w:val="TAC"/>
              <w:rPr>
                <w:rFonts w:cs="Arial"/>
              </w:rPr>
            </w:pPr>
            <w:r w:rsidRPr="00EF5447">
              <w:rPr>
                <w:rFonts w:cs="Arial"/>
              </w:rPr>
              <w:t>N/A</w:t>
            </w:r>
          </w:p>
        </w:tc>
      </w:tr>
      <w:tr w:rsidR="00162675" w:rsidRPr="00EF5447" w14:paraId="1B962F5A" w14:textId="77777777" w:rsidTr="00A83F3A">
        <w:trPr>
          <w:trHeight w:val="54"/>
          <w:jc w:val="center"/>
        </w:trPr>
        <w:tc>
          <w:tcPr>
            <w:tcW w:w="2258" w:type="dxa"/>
            <w:tcBorders>
              <w:top w:val="nil"/>
              <w:bottom w:val="nil"/>
            </w:tcBorders>
            <w:shd w:val="clear" w:color="auto" w:fill="auto"/>
          </w:tcPr>
          <w:p w14:paraId="49BE7C90" w14:textId="77777777" w:rsidR="00162675" w:rsidRPr="00EF5447" w:rsidRDefault="00162675" w:rsidP="00162675">
            <w:pPr>
              <w:pStyle w:val="TAC"/>
              <w:rPr>
                <w:rFonts w:cs="Arial"/>
              </w:rPr>
            </w:pPr>
          </w:p>
        </w:tc>
        <w:tc>
          <w:tcPr>
            <w:tcW w:w="867" w:type="dxa"/>
            <w:shd w:val="clear" w:color="auto" w:fill="auto"/>
          </w:tcPr>
          <w:p w14:paraId="2BBD8FBC" w14:textId="77777777" w:rsidR="00162675" w:rsidRPr="00EF5447" w:rsidRDefault="00162675" w:rsidP="00162675">
            <w:pPr>
              <w:pStyle w:val="TAC"/>
              <w:rPr>
                <w:rFonts w:cs="Arial"/>
              </w:rPr>
            </w:pPr>
            <w:r w:rsidRPr="00EF5447">
              <w:rPr>
                <w:rFonts w:cs="Arial"/>
              </w:rPr>
              <w:t>n28</w:t>
            </w:r>
          </w:p>
        </w:tc>
        <w:tc>
          <w:tcPr>
            <w:tcW w:w="1066" w:type="dxa"/>
            <w:shd w:val="clear" w:color="auto" w:fill="auto"/>
            <w:noWrap/>
          </w:tcPr>
          <w:p w14:paraId="223FD699" w14:textId="77777777" w:rsidR="00162675" w:rsidRPr="00EF5447" w:rsidRDefault="00162675" w:rsidP="00162675">
            <w:pPr>
              <w:pStyle w:val="TAC"/>
              <w:rPr>
                <w:rFonts w:eastAsia="Malgun Gothic" w:cs="Arial"/>
                <w:szCs w:val="18"/>
                <w:lang w:eastAsia="ko-KR"/>
              </w:rPr>
            </w:pPr>
            <w:r w:rsidRPr="00EF5447">
              <w:rPr>
                <w:rFonts w:cs="Arial"/>
              </w:rPr>
              <w:t>730</w:t>
            </w:r>
          </w:p>
        </w:tc>
        <w:tc>
          <w:tcPr>
            <w:tcW w:w="747" w:type="dxa"/>
            <w:shd w:val="clear" w:color="auto" w:fill="auto"/>
            <w:noWrap/>
          </w:tcPr>
          <w:p w14:paraId="06186103" w14:textId="77777777" w:rsidR="00162675" w:rsidRPr="00EF5447" w:rsidRDefault="00162675" w:rsidP="00162675">
            <w:pPr>
              <w:pStyle w:val="TAC"/>
              <w:rPr>
                <w:rFonts w:eastAsia="Malgun Gothic" w:cs="Arial"/>
                <w:szCs w:val="18"/>
                <w:lang w:eastAsia="ko-KR"/>
              </w:rPr>
            </w:pPr>
            <w:r w:rsidRPr="00EF5447">
              <w:rPr>
                <w:rFonts w:cs="Arial"/>
              </w:rPr>
              <w:t>5</w:t>
            </w:r>
          </w:p>
        </w:tc>
        <w:tc>
          <w:tcPr>
            <w:tcW w:w="1142" w:type="dxa"/>
            <w:shd w:val="clear" w:color="auto" w:fill="auto"/>
            <w:noWrap/>
          </w:tcPr>
          <w:p w14:paraId="704E50C2" w14:textId="77777777" w:rsidR="00162675" w:rsidRPr="00EF5447" w:rsidRDefault="00162675" w:rsidP="00162675">
            <w:pPr>
              <w:pStyle w:val="TAC"/>
              <w:rPr>
                <w:rFonts w:eastAsia="Malgun Gothic" w:cs="Arial"/>
                <w:szCs w:val="18"/>
                <w:lang w:eastAsia="ko-KR"/>
              </w:rPr>
            </w:pPr>
            <w:r w:rsidRPr="00EF5447">
              <w:rPr>
                <w:rFonts w:cs="Arial"/>
              </w:rPr>
              <w:t>25</w:t>
            </w:r>
          </w:p>
        </w:tc>
        <w:tc>
          <w:tcPr>
            <w:tcW w:w="1299" w:type="dxa"/>
            <w:shd w:val="clear" w:color="auto" w:fill="auto"/>
            <w:noWrap/>
          </w:tcPr>
          <w:p w14:paraId="077D03D0" w14:textId="77777777" w:rsidR="00162675" w:rsidRPr="00EF5447" w:rsidRDefault="00162675" w:rsidP="00162675">
            <w:pPr>
              <w:pStyle w:val="TAC"/>
              <w:rPr>
                <w:rFonts w:eastAsia="Malgun Gothic" w:cs="Arial"/>
                <w:szCs w:val="18"/>
                <w:lang w:eastAsia="ko-KR"/>
              </w:rPr>
            </w:pPr>
            <w:r w:rsidRPr="00EF5447">
              <w:rPr>
                <w:rFonts w:cs="Arial"/>
              </w:rPr>
              <w:t>785</w:t>
            </w:r>
          </w:p>
        </w:tc>
        <w:tc>
          <w:tcPr>
            <w:tcW w:w="752" w:type="dxa"/>
            <w:shd w:val="clear" w:color="auto" w:fill="auto"/>
          </w:tcPr>
          <w:p w14:paraId="6207F43D" w14:textId="77777777" w:rsidR="00162675" w:rsidRPr="00EF5447" w:rsidRDefault="00162675" w:rsidP="00162675">
            <w:pPr>
              <w:pStyle w:val="TAC"/>
              <w:rPr>
                <w:rFonts w:cs="Arial"/>
              </w:rPr>
            </w:pPr>
            <w:r w:rsidRPr="00EF5447">
              <w:rPr>
                <w:rFonts w:cs="Arial"/>
              </w:rPr>
              <w:t>N/A</w:t>
            </w:r>
          </w:p>
        </w:tc>
        <w:tc>
          <w:tcPr>
            <w:tcW w:w="1248" w:type="dxa"/>
            <w:shd w:val="clear" w:color="auto" w:fill="auto"/>
          </w:tcPr>
          <w:p w14:paraId="6631B268" w14:textId="77777777" w:rsidR="00162675" w:rsidRPr="00EF5447" w:rsidRDefault="00162675" w:rsidP="00162675">
            <w:pPr>
              <w:pStyle w:val="TAC"/>
              <w:rPr>
                <w:rFonts w:cs="Arial"/>
              </w:rPr>
            </w:pPr>
            <w:r w:rsidRPr="00EF5447">
              <w:rPr>
                <w:rFonts w:cs="Arial"/>
              </w:rPr>
              <w:t>N/A</w:t>
            </w:r>
          </w:p>
        </w:tc>
      </w:tr>
      <w:tr w:rsidR="00162675" w:rsidRPr="00EF5447" w14:paraId="6A1A0BD0" w14:textId="77777777" w:rsidTr="00A83F3A">
        <w:trPr>
          <w:trHeight w:val="54"/>
          <w:jc w:val="center"/>
        </w:trPr>
        <w:tc>
          <w:tcPr>
            <w:tcW w:w="2258" w:type="dxa"/>
            <w:tcBorders>
              <w:top w:val="nil"/>
              <w:bottom w:val="single" w:sz="4" w:space="0" w:color="auto"/>
            </w:tcBorders>
            <w:shd w:val="clear" w:color="auto" w:fill="auto"/>
          </w:tcPr>
          <w:p w14:paraId="6BA354ED" w14:textId="77777777" w:rsidR="00162675" w:rsidRPr="00EF5447" w:rsidRDefault="00162675" w:rsidP="00162675">
            <w:pPr>
              <w:pStyle w:val="TAC"/>
              <w:rPr>
                <w:rFonts w:cs="Arial"/>
              </w:rPr>
            </w:pPr>
          </w:p>
        </w:tc>
        <w:tc>
          <w:tcPr>
            <w:tcW w:w="867" w:type="dxa"/>
            <w:shd w:val="clear" w:color="auto" w:fill="auto"/>
          </w:tcPr>
          <w:p w14:paraId="73FE0201" w14:textId="77777777" w:rsidR="00162675" w:rsidRPr="00EF5447" w:rsidRDefault="00162675" w:rsidP="00162675">
            <w:pPr>
              <w:pStyle w:val="TAC"/>
              <w:rPr>
                <w:rFonts w:cs="Arial"/>
              </w:rPr>
            </w:pPr>
            <w:r w:rsidRPr="00EF5447">
              <w:rPr>
                <w:rFonts w:cs="Arial"/>
              </w:rPr>
              <w:t>8</w:t>
            </w:r>
          </w:p>
        </w:tc>
        <w:tc>
          <w:tcPr>
            <w:tcW w:w="1066" w:type="dxa"/>
            <w:shd w:val="clear" w:color="auto" w:fill="auto"/>
            <w:noWrap/>
          </w:tcPr>
          <w:p w14:paraId="729FCE94" w14:textId="77777777" w:rsidR="00162675" w:rsidRPr="00EF5447" w:rsidRDefault="00162675" w:rsidP="00162675">
            <w:pPr>
              <w:pStyle w:val="TAC"/>
              <w:rPr>
                <w:rFonts w:eastAsia="Malgun Gothic" w:cs="Arial"/>
                <w:szCs w:val="18"/>
                <w:lang w:eastAsia="ko-KR"/>
              </w:rPr>
            </w:pPr>
            <w:r w:rsidRPr="00EF5447">
              <w:rPr>
                <w:rFonts w:cs="Arial"/>
              </w:rPr>
              <w:t>905</w:t>
            </w:r>
          </w:p>
        </w:tc>
        <w:tc>
          <w:tcPr>
            <w:tcW w:w="747" w:type="dxa"/>
            <w:shd w:val="clear" w:color="auto" w:fill="auto"/>
            <w:noWrap/>
          </w:tcPr>
          <w:p w14:paraId="77C50B75" w14:textId="77777777" w:rsidR="00162675" w:rsidRPr="00EF5447" w:rsidRDefault="00162675" w:rsidP="00162675">
            <w:pPr>
              <w:pStyle w:val="TAC"/>
              <w:rPr>
                <w:rFonts w:eastAsia="Malgun Gothic" w:cs="Arial"/>
                <w:szCs w:val="18"/>
                <w:lang w:eastAsia="ko-KR"/>
              </w:rPr>
            </w:pPr>
            <w:r w:rsidRPr="00EF5447">
              <w:rPr>
                <w:rFonts w:cs="Arial"/>
              </w:rPr>
              <w:t>5</w:t>
            </w:r>
          </w:p>
        </w:tc>
        <w:tc>
          <w:tcPr>
            <w:tcW w:w="1142" w:type="dxa"/>
            <w:shd w:val="clear" w:color="auto" w:fill="auto"/>
            <w:noWrap/>
          </w:tcPr>
          <w:p w14:paraId="5D5585E8" w14:textId="77777777" w:rsidR="00162675" w:rsidRPr="00EF5447" w:rsidRDefault="00162675" w:rsidP="00162675">
            <w:pPr>
              <w:pStyle w:val="TAC"/>
              <w:rPr>
                <w:rFonts w:eastAsia="Malgun Gothic" w:cs="Arial"/>
                <w:szCs w:val="18"/>
                <w:lang w:eastAsia="ko-KR"/>
              </w:rPr>
            </w:pPr>
            <w:r w:rsidRPr="00EF5447">
              <w:rPr>
                <w:rFonts w:cs="Arial"/>
              </w:rPr>
              <w:t>25</w:t>
            </w:r>
          </w:p>
        </w:tc>
        <w:tc>
          <w:tcPr>
            <w:tcW w:w="1299" w:type="dxa"/>
            <w:shd w:val="clear" w:color="auto" w:fill="auto"/>
            <w:noWrap/>
          </w:tcPr>
          <w:p w14:paraId="34FEFF9B" w14:textId="77777777" w:rsidR="00162675" w:rsidRPr="00EF5447" w:rsidRDefault="00162675" w:rsidP="00162675">
            <w:pPr>
              <w:pStyle w:val="TAC"/>
              <w:rPr>
                <w:rFonts w:eastAsia="Malgun Gothic" w:cs="Arial"/>
                <w:szCs w:val="18"/>
                <w:lang w:eastAsia="ko-KR"/>
              </w:rPr>
            </w:pPr>
            <w:r w:rsidRPr="00EF5447">
              <w:rPr>
                <w:rFonts w:cs="Arial"/>
              </w:rPr>
              <w:t>950</w:t>
            </w:r>
          </w:p>
        </w:tc>
        <w:tc>
          <w:tcPr>
            <w:tcW w:w="752" w:type="dxa"/>
            <w:shd w:val="clear" w:color="auto" w:fill="auto"/>
          </w:tcPr>
          <w:p w14:paraId="35A0AD7C" w14:textId="77777777" w:rsidR="00162675" w:rsidRPr="00EF5447" w:rsidRDefault="00162675" w:rsidP="00162675">
            <w:pPr>
              <w:pStyle w:val="TAC"/>
              <w:rPr>
                <w:rFonts w:cs="Arial"/>
              </w:rPr>
            </w:pPr>
            <w:r w:rsidRPr="00EF5447">
              <w:rPr>
                <w:rFonts w:cs="Arial"/>
              </w:rPr>
              <w:t>3.3</w:t>
            </w:r>
          </w:p>
        </w:tc>
        <w:tc>
          <w:tcPr>
            <w:tcW w:w="1248" w:type="dxa"/>
            <w:shd w:val="clear" w:color="auto" w:fill="auto"/>
          </w:tcPr>
          <w:p w14:paraId="702C2F28" w14:textId="77777777" w:rsidR="00162675" w:rsidRPr="00EF5447" w:rsidRDefault="00162675" w:rsidP="00162675">
            <w:pPr>
              <w:pStyle w:val="TAC"/>
              <w:rPr>
                <w:rFonts w:cs="Arial"/>
              </w:rPr>
            </w:pPr>
            <w:r w:rsidRPr="00EF5447">
              <w:rPr>
                <w:rFonts w:cs="Arial"/>
              </w:rPr>
              <w:t>IMD5</w:t>
            </w:r>
          </w:p>
        </w:tc>
      </w:tr>
      <w:tr w:rsidR="00162675" w:rsidRPr="00EF5447" w14:paraId="52A083EA" w14:textId="77777777" w:rsidTr="00A83F3A">
        <w:trPr>
          <w:trHeight w:val="54"/>
          <w:jc w:val="center"/>
        </w:trPr>
        <w:tc>
          <w:tcPr>
            <w:tcW w:w="2258" w:type="dxa"/>
            <w:tcBorders>
              <w:top w:val="single" w:sz="4" w:space="0" w:color="auto"/>
              <w:bottom w:val="nil"/>
            </w:tcBorders>
            <w:shd w:val="clear" w:color="auto" w:fill="auto"/>
          </w:tcPr>
          <w:p w14:paraId="04441530" w14:textId="77777777" w:rsidR="00162675" w:rsidRPr="00EF5447" w:rsidRDefault="00162675" w:rsidP="00162675">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42ED981F" w14:textId="77777777" w:rsidR="00162675" w:rsidRPr="00EF5447" w:rsidRDefault="00162675" w:rsidP="00162675">
            <w:pPr>
              <w:pStyle w:val="TAC"/>
              <w:rPr>
                <w:rFonts w:cs="Arial"/>
              </w:rPr>
            </w:pPr>
            <w:r w:rsidRPr="00EF5447">
              <w:t>1</w:t>
            </w:r>
          </w:p>
        </w:tc>
        <w:tc>
          <w:tcPr>
            <w:tcW w:w="1066" w:type="dxa"/>
            <w:shd w:val="clear" w:color="auto" w:fill="auto"/>
            <w:noWrap/>
          </w:tcPr>
          <w:p w14:paraId="2FF1B441" w14:textId="77777777" w:rsidR="00162675" w:rsidRPr="00EF5447" w:rsidRDefault="00162675" w:rsidP="00162675">
            <w:pPr>
              <w:pStyle w:val="TAC"/>
              <w:rPr>
                <w:rFonts w:cs="Arial"/>
              </w:rPr>
            </w:pPr>
            <w:r w:rsidRPr="00EF5447">
              <w:t>1930</w:t>
            </w:r>
          </w:p>
        </w:tc>
        <w:tc>
          <w:tcPr>
            <w:tcW w:w="747" w:type="dxa"/>
            <w:shd w:val="clear" w:color="auto" w:fill="auto"/>
            <w:noWrap/>
          </w:tcPr>
          <w:p w14:paraId="669CF708" w14:textId="77777777" w:rsidR="00162675" w:rsidRPr="00EF5447" w:rsidRDefault="00162675" w:rsidP="00162675">
            <w:pPr>
              <w:pStyle w:val="TAC"/>
              <w:rPr>
                <w:rFonts w:cs="Arial"/>
              </w:rPr>
            </w:pPr>
            <w:r w:rsidRPr="00EF5447">
              <w:t>5</w:t>
            </w:r>
          </w:p>
        </w:tc>
        <w:tc>
          <w:tcPr>
            <w:tcW w:w="1142" w:type="dxa"/>
            <w:shd w:val="clear" w:color="auto" w:fill="auto"/>
            <w:noWrap/>
          </w:tcPr>
          <w:p w14:paraId="2EBDCA72" w14:textId="77777777" w:rsidR="00162675" w:rsidRPr="00EF5447" w:rsidRDefault="00162675" w:rsidP="00162675">
            <w:pPr>
              <w:pStyle w:val="TAC"/>
              <w:rPr>
                <w:rFonts w:cs="Arial"/>
              </w:rPr>
            </w:pPr>
            <w:r w:rsidRPr="00EF5447">
              <w:t>25</w:t>
            </w:r>
          </w:p>
        </w:tc>
        <w:tc>
          <w:tcPr>
            <w:tcW w:w="1299" w:type="dxa"/>
            <w:shd w:val="clear" w:color="auto" w:fill="auto"/>
            <w:noWrap/>
          </w:tcPr>
          <w:p w14:paraId="420C3767" w14:textId="77777777" w:rsidR="00162675" w:rsidRPr="00EF5447" w:rsidRDefault="00162675" w:rsidP="00162675">
            <w:pPr>
              <w:pStyle w:val="TAC"/>
              <w:rPr>
                <w:rFonts w:cs="Arial"/>
              </w:rPr>
            </w:pPr>
            <w:r w:rsidRPr="00EF5447">
              <w:t>2120</w:t>
            </w:r>
          </w:p>
        </w:tc>
        <w:tc>
          <w:tcPr>
            <w:tcW w:w="752" w:type="dxa"/>
            <w:shd w:val="clear" w:color="auto" w:fill="auto"/>
          </w:tcPr>
          <w:p w14:paraId="69B648E6" w14:textId="77777777" w:rsidR="00162675" w:rsidRPr="00EF5447" w:rsidRDefault="00162675" w:rsidP="00162675">
            <w:pPr>
              <w:pStyle w:val="TAC"/>
              <w:rPr>
                <w:rFonts w:cs="Arial"/>
              </w:rPr>
            </w:pPr>
            <w:r w:rsidRPr="00EF5447">
              <w:t>N/A</w:t>
            </w:r>
          </w:p>
        </w:tc>
        <w:tc>
          <w:tcPr>
            <w:tcW w:w="1248" w:type="dxa"/>
            <w:shd w:val="clear" w:color="auto" w:fill="auto"/>
          </w:tcPr>
          <w:p w14:paraId="1117A1A2" w14:textId="77777777" w:rsidR="00162675" w:rsidRPr="00EF5447" w:rsidRDefault="00162675" w:rsidP="00162675">
            <w:pPr>
              <w:pStyle w:val="TAC"/>
              <w:rPr>
                <w:rFonts w:cs="Arial"/>
              </w:rPr>
            </w:pPr>
            <w:r w:rsidRPr="00EF5447">
              <w:rPr>
                <w:szCs w:val="24"/>
              </w:rPr>
              <w:t>N/A</w:t>
            </w:r>
          </w:p>
        </w:tc>
      </w:tr>
      <w:tr w:rsidR="00162675" w:rsidRPr="00EF5447" w14:paraId="278DB8EB" w14:textId="77777777" w:rsidTr="00A83F3A">
        <w:trPr>
          <w:trHeight w:val="54"/>
          <w:jc w:val="center"/>
        </w:trPr>
        <w:tc>
          <w:tcPr>
            <w:tcW w:w="2258" w:type="dxa"/>
            <w:tcBorders>
              <w:top w:val="nil"/>
              <w:bottom w:val="nil"/>
            </w:tcBorders>
            <w:shd w:val="clear" w:color="auto" w:fill="auto"/>
          </w:tcPr>
          <w:p w14:paraId="72F18D75" w14:textId="77777777" w:rsidR="00162675" w:rsidRPr="00EF5447" w:rsidRDefault="00162675" w:rsidP="00162675">
            <w:pPr>
              <w:pStyle w:val="TAC"/>
              <w:rPr>
                <w:rFonts w:cs="Arial"/>
              </w:rPr>
            </w:pPr>
          </w:p>
        </w:tc>
        <w:tc>
          <w:tcPr>
            <w:tcW w:w="867" w:type="dxa"/>
            <w:shd w:val="clear" w:color="auto" w:fill="auto"/>
          </w:tcPr>
          <w:p w14:paraId="37CCBF76" w14:textId="77777777" w:rsidR="00162675" w:rsidRPr="00EF5447" w:rsidRDefault="00162675" w:rsidP="00162675">
            <w:pPr>
              <w:pStyle w:val="TAC"/>
              <w:rPr>
                <w:rFonts w:cs="Arial"/>
              </w:rPr>
            </w:pPr>
            <w:r w:rsidRPr="00EF5447">
              <w:t>8</w:t>
            </w:r>
          </w:p>
        </w:tc>
        <w:tc>
          <w:tcPr>
            <w:tcW w:w="1066" w:type="dxa"/>
            <w:shd w:val="clear" w:color="auto" w:fill="auto"/>
            <w:noWrap/>
          </w:tcPr>
          <w:p w14:paraId="44D9D261" w14:textId="77777777" w:rsidR="00162675" w:rsidRPr="00EF5447" w:rsidRDefault="00162675" w:rsidP="00162675">
            <w:pPr>
              <w:pStyle w:val="TAC"/>
              <w:rPr>
                <w:rFonts w:cs="Arial"/>
              </w:rPr>
            </w:pPr>
            <w:r w:rsidRPr="00EF5447">
              <w:t>885</w:t>
            </w:r>
          </w:p>
        </w:tc>
        <w:tc>
          <w:tcPr>
            <w:tcW w:w="747" w:type="dxa"/>
            <w:shd w:val="clear" w:color="auto" w:fill="auto"/>
            <w:noWrap/>
          </w:tcPr>
          <w:p w14:paraId="7368BC23" w14:textId="77777777" w:rsidR="00162675" w:rsidRPr="00EF5447" w:rsidRDefault="00162675" w:rsidP="00162675">
            <w:pPr>
              <w:pStyle w:val="TAC"/>
              <w:rPr>
                <w:rFonts w:cs="Arial"/>
              </w:rPr>
            </w:pPr>
            <w:r w:rsidRPr="00EF5447">
              <w:t>5</w:t>
            </w:r>
          </w:p>
        </w:tc>
        <w:tc>
          <w:tcPr>
            <w:tcW w:w="1142" w:type="dxa"/>
            <w:shd w:val="clear" w:color="auto" w:fill="auto"/>
            <w:noWrap/>
          </w:tcPr>
          <w:p w14:paraId="14066FF2" w14:textId="77777777" w:rsidR="00162675" w:rsidRPr="00EF5447" w:rsidRDefault="00162675" w:rsidP="00162675">
            <w:pPr>
              <w:pStyle w:val="TAC"/>
              <w:rPr>
                <w:rFonts w:cs="Arial"/>
              </w:rPr>
            </w:pPr>
            <w:r w:rsidRPr="00EF5447">
              <w:t>25</w:t>
            </w:r>
          </w:p>
        </w:tc>
        <w:tc>
          <w:tcPr>
            <w:tcW w:w="1299" w:type="dxa"/>
            <w:shd w:val="clear" w:color="auto" w:fill="auto"/>
            <w:noWrap/>
          </w:tcPr>
          <w:p w14:paraId="560159AD" w14:textId="77777777" w:rsidR="00162675" w:rsidRPr="00EF5447" w:rsidRDefault="00162675" w:rsidP="00162675">
            <w:pPr>
              <w:pStyle w:val="TAC"/>
              <w:rPr>
                <w:rFonts w:cs="Arial"/>
              </w:rPr>
            </w:pPr>
            <w:r w:rsidRPr="00EF5447">
              <w:t>930</w:t>
            </w:r>
          </w:p>
        </w:tc>
        <w:tc>
          <w:tcPr>
            <w:tcW w:w="752" w:type="dxa"/>
            <w:shd w:val="clear" w:color="auto" w:fill="auto"/>
          </w:tcPr>
          <w:p w14:paraId="0CDA159F" w14:textId="77777777" w:rsidR="00162675" w:rsidRPr="00EF5447" w:rsidRDefault="00162675" w:rsidP="00162675">
            <w:pPr>
              <w:pStyle w:val="TAC"/>
              <w:rPr>
                <w:rFonts w:cs="Arial"/>
              </w:rPr>
            </w:pPr>
            <w:r w:rsidRPr="00EF5447">
              <w:t>8.0</w:t>
            </w:r>
          </w:p>
        </w:tc>
        <w:tc>
          <w:tcPr>
            <w:tcW w:w="1248" w:type="dxa"/>
            <w:shd w:val="clear" w:color="auto" w:fill="auto"/>
          </w:tcPr>
          <w:p w14:paraId="257C2B16" w14:textId="77777777" w:rsidR="00162675" w:rsidRPr="00EF5447" w:rsidRDefault="00162675" w:rsidP="00162675">
            <w:pPr>
              <w:pStyle w:val="TAC"/>
              <w:rPr>
                <w:rFonts w:cs="Arial"/>
              </w:rPr>
            </w:pPr>
            <w:r w:rsidRPr="00EF5447">
              <w:rPr>
                <w:szCs w:val="24"/>
              </w:rPr>
              <w:t>IMD4</w:t>
            </w:r>
          </w:p>
        </w:tc>
      </w:tr>
      <w:tr w:rsidR="00162675" w:rsidRPr="00EF5447" w14:paraId="3DAD41A7" w14:textId="77777777" w:rsidTr="00A83F3A">
        <w:trPr>
          <w:trHeight w:val="54"/>
          <w:jc w:val="center"/>
        </w:trPr>
        <w:tc>
          <w:tcPr>
            <w:tcW w:w="2258" w:type="dxa"/>
            <w:tcBorders>
              <w:top w:val="nil"/>
              <w:bottom w:val="nil"/>
            </w:tcBorders>
            <w:shd w:val="clear" w:color="auto" w:fill="auto"/>
          </w:tcPr>
          <w:p w14:paraId="02FBE59E" w14:textId="77777777" w:rsidR="00162675" w:rsidRPr="00EF5447" w:rsidRDefault="00162675" w:rsidP="00162675">
            <w:pPr>
              <w:pStyle w:val="TAC"/>
              <w:rPr>
                <w:rFonts w:cs="Arial"/>
              </w:rPr>
            </w:pPr>
          </w:p>
        </w:tc>
        <w:tc>
          <w:tcPr>
            <w:tcW w:w="867" w:type="dxa"/>
            <w:shd w:val="clear" w:color="auto" w:fill="auto"/>
          </w:tcPr>
          <w:p w14:paraId="14A49480" w14:textId="77777777" w:rsidR="00162675" w:rsidRPr="00EF5447" w:rsidRDefault="00162675" w:rsidP="00162675">
            <w:pPr>
              <w:pStyle w:val="TAC"/>
              <w:rPr>
                <w:rFonts w:cs="Arial"/>
              </w:rPr>
            </w:pPr>
            <w:r w:rsidRPr="00EF5447">
              <w:t>n40</w:t>
            </w:r>
          </w:p>
        </w:tc>
        <w:tc>
          <w:tcPr>
            <w:tcW w:w="1066" w:type="dxa"/>
            <w:shd w:val="clear" w:color="auto" w:fill="auto"/>
            <w:noWrap/>
          </w:tcPr>
          <w:p w14:paraId="08E1AB87" w14:textId="77777777" w:rsidR="00162675" w:rsidRPr="00EF5447" w:rsidRDefault="00162675" w:rsidP="00162675">
            <w:pPr>
              <w:pStyle w:val="TAC"/>
              <w:rPr>
                <w:rFonts w:cs="Arial"/>
              </w:rPr>
            </w:pPr>
            <w:r w:rsidRPr="00EF5447">
              <w:t>2395</w:t>
            </w:r>
          </w:p>
        </w:tc>
        <w:tc>
          <w:tcPr>
            <w:tcW w:w="747" w:type="dxa"/>
            <w:shd w:val="clear" w:color="auto" w:fill="auto"/>
            <w:noWrap/>
          </w:tcPr>
          <w:p w14:paraId="547E06ED" w14:textId="77777777" w:rsidR="00162675" w:rsidRPr="00EF5447" w:rsidRDefault="00162675" w:rsidP="00162675">
            <w:pPr>
              <w:pStyle w:val="TAC"/>
              <w:rPr>
                <w:rFonts w:cs="Arial"/>
              </w:rPr>
            </w:pPr>
            <w:r w:rsidRPr="00EF5447">
              <w:t>5</w:t>
            </w:r>
          </w:p>
        </w:tc>
        <w:tc>
          <w:tcPr>
            <w:tcW w:w="1142" w:type="dxa"/>
            <w:shd w:val="clear" w:color="auto" w:fill="auto"/>
            <w:noWrap/>
          </w:tcPr>
          <w:p w14:paraId="01DC845F" w14:textId="77777777" w:rsidR="00162675" w:rsidRPr="00EF5447" w:rsidRDefault="00162675" w:rsidP="00162675">
            <w:pPr>
              <w:pStyle w:val="TAC"/>
              <w:rPr>
                <w:rFonts w:cs="Arial"/>
              </w:rPr>
            </w:pPr>
            <w:r w:rsidRPr="00EF5447">
              <w:t>25</w:t>
            </w:r>
          </w:p>
        </w:tc>
        <w:tc>
          <w:tcPr>
            <w:tcW w:w="1299" w:type="dxa"/>
            <w:shd w:val="clear" w:color="auto" w:fill="auto"/>
            <w:noWrap/>
          </w:tcPr>
          <w:p w14:paraId="03CEF4ED" w14:textId="77777777" w:rsidR="00162675" w:rsidRPr="00EF5447" w:rsidRDefault="00162675" w:rsidP="00162675">
            <w:pPr>
              <w:pStyle w:val="TAC"/>
              <w:rPr>
                <w:rFonts w:cs="Arial"/>
              </w:rPr>
            </w:pPr>
            <w:r w:rsidRPr="00EF5447">
              <w:t>2395</w:t>
            </w:r>
          </w:p>
        </w:tc>
        <w:tc>
          <w:tcPr>
            <w:tcW w:w="752" w:type="dxa"/>
            <w:shd w:val="clear" w:color="auto" w:fill="auto"/>
          </w:tcPr>
          <w:p w14:paraId="3596D55C" w14:textId="77777777" w:rsidR="00162675" w:rsidRPr="00EF5447" w:rsidRDefault="00162675" w:rsidP="00162675">
            <w:pPr>
              <w:pStyle w:val="TAC"/>
              <w:rPr>
                <w:rFonts w:cs="Arial"/>
              </w:rPr>
            </w:pPr>
            <w:r w:rsidRPr="00EF5447">
              <w:t>N/A</w:t>
            </w:r>
          </w:p>
        </w:tc>
        <w:tc>
          <w:tcPr>
            <w:tcW w:w="1248" w:type="dxa"/>
            <w:shd w:val="clear" w:color="auto" w:fill="auto"/>
          </w:tcPr>
          <w:p w14:paraId="7683E9CD" w14:textId="77777777" w:rsidR="00162675" w:rsidRPr="00EF5447" w:rsidRDefault="00162675" w:rsidP="00162675">
            <w:pPr>
              <w:pStyle w:val="TAC"/>
              <w:rPr>
                <w:rFonts w:cs="Arial"/>
              </w:rPr>
            </w:pPr>
            <w:r w:rsidRPr="00EF5447">
              <w:rPr>
                <w:szCs w:val="24"/>
              </w:rPr>
              <w:t>N/A</w:t>
            </w:r>
          </w:p>
        </w:tc>
      </w:tr>
      <w:tr w:rsidR="00162675" w:rsidRPr="00EF5447" w14:paraId="0639390E" w14:textId="77777777" w:rsidTr="00A83F3A">
        <w:trPr>
          <w:trHeight w:val="54"/>
          <w:jc w:val="center"/>
        </w:trPr>
        <w:tc>
          <w:tcPr>
            <w:tcW w:w="2258" w:type="dxa"/>
            <w:tcBorders>
              <w:top w:val="nil"/>
              <w:bottom w:val="nil"/>
            </w:tcBorders>
            <w:shd w:val="clear" w:color="auto" w:fill="auto"/>
          </w:tcPr>
          <w:p w14:paraId="3ABC77F7" w14:textId="77777777" w:rsidR="00162675" w:rsidRPr="00EF5447" w:rsidRDefault="00162675" w:rsidP="00162675">
            <w:pPr>
              <w:pStyle w:val="TAC"/>
              <w:rPr>
                <w:rFonts w:cs="Arial"/>
              </w:rPr>
            </w:pPr>
          </w:p>
        </w:tc>
        <w:tc>
          <w:tcPr>
            <w:tcW w:w="867" w:type="dxa"/>
            <w:shd w:val="clear" w:color="auto" w:fill="auto"/>
          </w:tcPr>
          <w:p w14:paraId="6B52FF77" w14:textId="77777777" w:rsidR="00162675" w:rsidRPr="00EF5447" w:rsidRDefault="00162675" w:rsidP="00162675">
            <w:pPr>
              <w:pStyle w:val="TAC"/>
              <w:rPr>
                <w:rFonts w:cs="Arial"/>
              </w:rPr>
            </w:pPr>
            <w:r w:rsidRPr="00EF5447">
              <w:t>1</w:t>
            </w:r>
          </w:p>
        </w:tc>
        <w:tc>
          <w:tcPr>
            <w:tcW w:w="1066" w:type="dxa"/>
            <w:shd w:val="clear" w:color="auto" w:fill="auto"/>
            <w:noWrap/>
          </w:tcPr>
          <w:p w14:paraId="6A1F7608" w14:textId="77777777" w:rsidR="00162675" w:rsidRPr="00EF5447" w:rsidRDefault="00162675" w:rsidP="00162675">
            <w:pPr>
              <w:pStyle w:val="TAC"/>
              <w:rPr>
                <w:rFonts w:cs="Arial"/>
              </w:rPr>
            </w:pPr>
            <w:r w:rsidRPr="00EF5447">
              <w:t>19</w:t>
            </w:r>
            <w:r>
              <w:t>45</w:t>
            </w:r>
          </w:p>
        </w:tc>
        <w:tc>
          <w:tcPr>
            <w:tcW w:w="747" w:type="dxa"/>
            <w:shd w:val="clear" w:color="auto" w:fill="auto"/>
            <w:noWrap/>
          </w:tcPr>
          <w:p w14:paraId="54001035" w14:textId="77777777" w:rsidR="00162675" w:rsidRPr="00EF5447" w:rsidRDefault="00162675" w:rsidP="00162675">
            <w:pPr>
              <w:pStyle w:val="TAC"/>
              <w:rPr>
                <w:rFonts w:cs="Arial"/>
              </w:rPr>
            </w:pPr>
            <w:r w:rsidRPr="00EF5447">
              <w:t>5</w:t>
            </w:r>
          </w:p>
        </w:tc>
        <w:tc>
          <w:tcPr>
            <w:tcW w:w="1142" w:type="dxa"/>
            <w:shd w:val="clear" w:color="auto" w:fill="auto"/>
            <w:noWrap/>
          </w:tcPr>
          <w:p w14:paraId="217AB266" w14:textId="77777777" w:rsidR="00162675" w:rsidRPr="00EF5447" w:rsidRDefault="00162675" w:rsidP="00162675">
            <w:pPr>
              <w:pStyle w:val="TAC"/>
              <w:rPr>
                <w:rFonts w:cs="Arial"/>
              </w:rPr>
            </w:pPr>
            <w:r w:rsidRPr="00EF5447">
              <w:t>25</w:t>
            </w:r>
          </w:p>
        </w:tc>
        <w:tc>
          <w:tcPr>
            <w:tcW w:w="1299" w:type="dxa"/>
            <w:shd w:val="clear" w:color="auto" w:fill="auto"/>
            <w:noWrap/>
          </w:tcPr>
          <w:p w14:paraId="7B1AB12B" w14:textId="77777777" w:rsidR="00162675" w:rsidRPr="00EF5447" w:rsidRDefault="00162675" w:rsidP="00162675">
            <w:pPr>
              <w:pStyle w:val="TAC"/>
              <w:rPr>
                <w:rFonts w:cs="Arial"/>
              </w:rPr>
            </w:pPr>
            <w:r w:rsidRPr="00EF5447">
              <w:t>21</w:t>
            </w:r>
            <w:r>
              <w:t>35</w:t>
            </w:r>
          </w:p>
        </w:tc>
        <w:tc>
          <w:tcPr>
            <w:tcW w:w="752" w:type="dxa"/>
            <w:shd w:val="clear" w:color="auto" w:fill="auto"/>
          </w:tcPr>
          <w:p w14:paraId="4A0BAEB7" w14:textId="77777777" w:rsidR="00162675" w:rsidRPr="00EF5447" w:rsidRDefault="00162675" w:rsidP="00162675">
            <w:pPr>
              <w:pStyle w:val="TAC"/>
              <w:rPr>
                <w:rFonts w:cs="Arial"/>
              </w:rPr>
            </w:pPr>
            <w:r>
              <w:t>5.3</w:t>
            </w:r>
          </w:p>
        </w:tc>
        <w:tc>
          <w:tcPr>
            <w:tcW w:w="1248" w:type="dxa"/>
            <w:shd w:val="clear" w:color="auto" w:fill="auto"/>
          </w:tcPr>
          <w:p w14:paraId="3D3A7221" w14:textId="77777777" w:rsidR="00162675" w:rsidRPr="00EF5447" w:rsidRDefault="00162675" w:rsidP="00162675">
            <w:pPr>
              <w:pStyle w:val="TAC"/>
              <w:rPr>
                <w:rFonts w:cs="Arial"/>
              </w:rPr>
            </w:pPr>
            <w:r>
              <w:rPr>
                <w:szCs w:val="24"/>
              </w:rPr>
              <w:t>IMD5</w:t>
            </w:r>
          </w:p>
        </w:tc>
      </w:tr>
      <w:tr w:rsidR="00162675" w:rsidRPr="00EF5447" w14:paraId="0D8F03E3" w14:textId="77777777" w:rsidTr="00A83F3A">
        <w:trPr>
          <w:trHeight w:val="54"/>
          <w:jc w:val="center"/>
        </w:trPr>
        <w:tc>
          <w:tcPr>
            <w:tcW w:w="2258" w:type="dxa"/>
            <w:tcBorders>
              <w:top w:val="nil"/>
              <w:bottom w:val="nil"/>
            </w:tcBorders>
            <w:shd w:val="clear" w:color="auto" w:fill="auto"/>
          </w:tcPr>
          <w:p w14:paraId="5C4E7220" w14:textId="77777777" w:rsidR="00162675" w:rsidRPr="00EF5447" w:rsidRDefault="00162675" w:rsidP="00162675">
            <w:pPr>
              <w:pStyle w:val="TAC"/>
              <w:rPr>
                <w:rFonts w:cs="Arial"/>
              </w:rPr>
            </w:pPr>
          </w:p>
        </w:tc>
        <w:tc>
          <w:tcPr>
            <w:tcW w:w="867" w:type="dxa"/>
            <w:shd w:val="clear" w:color="auto" w:fill="auto"/>
          </w:tcPr>
          <w:p w14:paraId="487D1DA0" w14:textId="77777777" w:rsidR="00162675" w:rsidRPr="00EF5447" w:rsidRDefault="00162675" w:rsidP="00162675">
            <w:pPr>
              <w:pStyle w:val="TAC"/>
              <w:rPr>
                <w:rFonts w:cs="Arial"/>
              </w:rPr>
            </w:pPr>
            <w:r w:rsidRPr="00EF5447">
              <w:t>8</w:t>
            </w:r>
          </w:p>
        </w:tc>
        <w:tc>
          <w:tcPr>
            <w:tcW w:w="1066" w:type="dxa"/>
            <w:shd w:val="clear" w:color="auto" w:fill="auto"/>
            <w:noWrap/>
          </w:tcPr>
          <w:p w14:paraId="02E66177" w14:textId="77777777" w:rsidR="00162675" w:rsidRPr="00EF5447" w:rsidRDefault="00162675" w:rsidP="00162675">
            <w:pPr>
              <w:pStyle w:val="TAC"/>
              <w:rPr>
                <w:rFonts w:cs="Arial"/>
              </w:rPr>
            </w:pPr>
            <w:r w:rsidRPr="00EF5447">
              <w:t>885</w:t>
            </w:r>
          </w:p>
        </w:tc>
        <w:tc>
          <w:tcPr>
            <w:tcW w:w="747" w:type="dxa"/>
            <w:shd w:val="clear" w:color="auto" w:fill="auto"/>
            <w:noWrap/>
          </w:tcPr>
          <w:p w14:paraId="5B35B9A4" w14:textId="77777777" w:rsidR="00162675" w:rsidRPr="00EF5447" w:rsidRDefault="00162675" w:rsidP="00162675">
            <w:pPr>
              <w:pStyle w:val="TAC"/>
              <w:rPr>
                <w:rFonts w:cs="Arial"/>
              </w:rPr>
            </w:pPr>
            <w:r w:rsidRPr="00EF5447">
              <w:t>5</w:t>
            </w:r>
          </w:p>
        </w:tc>
        <w:tc>
          <w:tcPr>
            <w:tcW w:w="1142" w:type="dxa"/>
            <w:shd w:val="clear" w:color="auto" w:fill="auto"/>
            <w:noWrap/>
          </w:tcPr>
          <w:p w14:paraId="371FB740" w14:textId="77777777" w:rsidR="00162675" w:rsidRPr="00EF5447" w:rsidRDefault="00162675" w:rsidP="00162675">
            <w:pPr>
              <w:pStyle w:val="TAC"/>
              <w:rPr>
                <w:rFonts w:cs="Arial"/>
              </w:rPr>
            </w:pPr>
            <w:r w:rsidRPr="00EF5447">
              <w:t>25</w:t>
            </w:r>
          </w:p>
        </w:tc>
        <w:tc>
          <w:tcPr>
            <w:tcW w:w="1299" w:type="dxa"/>
            <w:shd w:val="clear" w:color="auto" w:fill="auto"/>
            <w:noWrap/>
          </w:tcPr>
          <w:p w14:paraId="56C5E798" w14:textId="77777777" w:rsidR="00162675" w:rsidRPr="00EF5447" w:rsidRDefault="00162675" w:rsidP="00162675">
            <w:pPr>
              <w:pStyle w:val="TAC"/>
              <w:rPr>
                <w:rFonts w:cs="Arial"/>
              </w:rPr>
            </w:pPr>
            <w:r w:rsidRPr="00EF5447">
              <w:t>930</w:t>
            </w:r>
          </w:p>
        </w:tc>
        <w:tc>
          <w:tcPr>
            <w:tcW w:w="752" w:type="dxa"/>
            <w:shd w:val="clear" w:color="auto" w:fill="auto"/>
          </w:tcPr>
          <w:p w14:paraId="015287CA" w14:textId="77777777" w:rsidR="00162675" w:rsidRPr="00EF5447" w:rsidRDefault="00162675" w:rsidP="00162675">
            <w:pPr>
              <w:pStyle w:val="TAC"/>
              <w:rPr>
                <w:rFonts w:cs="Arial"/>
              </w:rPr>
            </w:pPr>
            <w:r>
              <w:t>N/A</w:t>
            </w:r>
          </w:p>
        </w:tc>
        <w:tc>
          <w:tcPr>
            <w:tcW w:w="1248" w:type="dxa"/>
            <w:shd w:val="clear" w:color="auto" w:fill="auto"/>
          </w:tcPr>
          <w:p w14:paraId="5630147E" w14:textId="77777777" w:rsidR="00162675" w:rsidRPr="00EF5447" w:rsidRDefault="00162675" w:rsidP="00162675">
            <w:pPr>
              <w:pStyle w:val="TAC"/>
              <w:rPr>
                <w:rFonts w:cs="Arial"/>
              </w:rPr>
            </w:pPr>
            <w:r>
              <w:rPr>
                <w:szCs w:val="24"/>
              </w:rPr>
              <w:t>N/A</w:t>
            </w:r>
          </w:p>
        </w:tc>
      </w:tr>
      <w:tr w:rsidR="00162675" w:rsidRPr="00EF5447" w14:paraId="5FE7616F" w14:textId="77777777" w:rsidTr="00A83F3A">
        <w:trPr>
          <w:trHeight w:val="54"/>
          <w:jc w:val="center"/>
        </w:trPr>
        <w:tc>
          <w:tcPr>
            <w:tcW w:w="2258" w:type="dxa"/>
            <w:tcBorders>
              <w:top w:val="nil"/>
              <w:bottom w:val="single" w:sz="4" w:space="0" w:color="auto"/>
            </w:tcBorders>
            <w:shd w:val="clear" w:color="auto" w:fill="auto"/>
          </w:tcPr>
          <w:p w14:paraId="4294DFCD" w14:textId="77777777" w:rsidR="00162675" w:rsidRPr="00EF5447" w:rsidRDefault="00162675" w:rsidP="00162675">
            <w:pPr>
              <w:pStyle w:val="TAC"/>
              <w:rPr>
                <w:rFonts w:cs="Arial"/>
              </w:rPr>
            </w:pPr>
          </w:p>
        </w:tc>
        <w:tc>
          <w:tcPr>
            <w:tcW w:w="867" w:type="dxa"/>
            <w:shd w:val="clear" w:color="auto" w:fill="auto"/>
          </w:tcPr>
          <w:p w14:paraId="645A881F" w14:textId="77777777" w:rsidR="00162675" w:rsidRPr="00EF5447" w:rsidRDefault="00162675" w:rsidP="00162675">
            <w:pPr>
              <w:pStyle w:val="TAC"/>
              <w:rPr>
                <w:rFonts w:cs="Arial"/>
              </w:rPr>
            </w:pPr>
            <w:r w:rsidRPr="00EF5447">
              <w:t>n40</w:t>
            </w:r>
          </w:p>
        </w:tc>
        <w:tc>
          <w:tcPr>
            <w:tcW w:w="1066" w:type="dxa"/>
            <w:shd w:val="clear" w:color="auto" w:fill="auto"/>
            <w:noWrap/>
          </w:tcPr>
          <w:p w14:paraId="00250680" w14:textId="77777777" w:rsidR="00162675" w:rsidRPr="00EF5447" w:rsidRDefault="00162675" w:rsidP="00162675">
            <w:pPr>
              <w:pStyle w:val="TAC"/>
              <w:rPr>
                <w:rFonts w:cs="Arial"/>
              </w:rPr>
            </w:pPr>
            <w:r w:rsidRPr="00EF5447">
              <w:t>2395</w:t>
            </w:r>
          </w:p>
        </w:tc>
        <w:tc>
          <w:tcPr>
            <w:tcW w:w="747" w:type="dxa"/>
            <w:shd w:val="clear" w:color="auto" w:fill="auto"/>
            <w:noWrap/>
          </w:tcPr>
          <w:p w14:paraId="27770BEE" w14:textId="77777777" w:rsidR="00162675" w:rsidRPr="00EF5447" w:rsidRDefault="00162675" w:rsidP="00162675">
            <w:pPr>
              <w:pStyle w:val="TAC"/>
              <w:rPr>
                <w:rFonts w:cs="Arial"/>
              </w:rPr>
            </w:pPr>
            <w:r w:rsidRPr="00EF5447">
              <w:t>5</w:t>
            </w:r>
          </w:p>
        </w:tc>
        <w:tc>
          <w:tcPr>
            <w:tcW w:w="1142" w:type="dxa"/>
            <w:shd w:val="clear" w:color="auto" w:fill="auto"/>
            <w:noWrap/>
          </w:tcPr>
          <w:p w14:paraId="1D11827B" w14:textId="77777777" w:rsidR="00162675" w:rsidRPr="00EF5447" w:rsidRDefault="00162675" w:rsidP="00162675">
            <w:pPr>
              <w:pStyle w:val="TAC"/>
              <w:rPr>
                <w:rFonts w:cs="Arial"/>
              </w:rPr>
            </w:pPr>
            <w:r w:rsidRPr="00EF5447">
              <w:t>25</w:t>
            </w:r>
          </w:p>
        </w:tc>
        <w:tc>
          <w:tcPr>
            <w:tcW w:w="1299" w:type="dxa"/>
            <w:shd w:val="clear" w:color="auto" w:fill="auto"/>
            <w:noWrap/>
          </w:tcPr>
          <w:p w14:paraId="43C76274" w14:textId="77777777" w:rsidR="00162675" w:rsidRPr="00EF5447" w:rsidRDefault="00162675" w:rsidP="00162675">
            <w:pPr>
              <w:pStyle w:val="TAC"/>
              <w:rPr>
                <w:rFonts w:cs="Arial"/>
              </w:rPr>
            </w:pPr>
            <w:r w:rsidRPr="00EF5447">
              <w:t>2395</w:t>
            </w:r>
          </w:p>
        </w:tc>
        <w:tc>
          <w:tcPr>
            <w:tcW w:w="752" w:type="dxa"/>
            <w:shd w:val="clear" w:color="auto" w:fill="auto"/>
          </w:tcPr>
          <w:p w14:paraId="5318D7B4" w14:textId="77777777" w:rsidR="00162675" w:rsidRPr="00EF5447" w:rsidRDefault="00162675" w:rsidP="00162675">
            <w:pPr>
              <w:pStyle w:val="TAC"/>
              <w:rPr>
                <w:rFonts w:cs="Arial"/>
              </w:rPr>
            </w:pPr>
            <w:r w:rsidRPr="00EF5447">
              <w:t>N/A</w:t>
            </w:r>
          </w:p>
        </w:tc>
        <w:tc>
          <w:tcPr>
            <w:tcW w:w="1248" w:type="dxa"/>
            <w:shd w:val="clear" w:color="auto" w:fill="auto"/>
          </w:tcPr>
          <w:p w14:paraId="7B17ECE1" w14:textId="77777777" w:rsidR="00162675" w:rsidRPr="00EF5447" w:rsidRDefault="00162675" w:rsidP="00162675">
            <w:pPr>
              <w:pStyle w:val="TAC"/>
              <w:rPr>
                <w:rFonts w:cs="Arial"/>
              </w:rPr>
            </w:pPr>
            <w:r w:rsidRPr="00EF5447">
              <w:rPr>
                <w:szCs w:val="24"/>
              </w:rPr>
              <w:t>N/A</w:t>
            </w:r>
          </w:p>
        </w:tc>
      </w:tr>
      <w:tr w:rsidR="00162675" w:rsidRPr="00EF5447" w:rsidDel="00420B31" w14:paraId="6F01BFEC" w14:textId="6DA5C6C8" w:rsidTr="00A83F3A">
        <w:trPr>
          <w:trHeight w:val="54"/>
          <w:jc w:val="center"/>
          <w:del w:id="957" w:author="ZTE-Ma Zhifeng" w:date="2022-07-15T14:07:00Z"/>
        </w:trPr>
        <w:tc>
          <w:tcPr>
            <w:tcW w:w="2258" w:type="dxa"/>
            <w:tcBorders>
              <w:bottom w:val="nil"/>
            </w:tcBorders>
            <w:shd w:val="clear" w:color="auto" w:fill="auto"/>
          </w:tcPr>
          <w:p w14:paraId="4A91B62A" w14:textId="3D08A575" w:rsidR="00162675" w:rsidRPr="00EF5447" w:rsidDel="00420B31" w:rsidRDefault="00162675" w:rsidP="00162675">
            <w:pPr>
              <w:pStyle w:val="TAC"/>
              <w:rPr>
                <w:del w:id="958" w:author="ZTE-Ma Zhifeng" w:date="2022-07-15T14:07:00Z"/>
              </w:rPr>
            </w:pPr>
            <w:del w:id="959" w:author="ZTE-Ma Zhifeng" w:date="2022-07-15T14:07:00Z">
              <w:r w:rsidRPr="00EF5447" w:rsidDel="00420B31">
                <w:delText>DC_1A_n8</w:delText>
              </w:r>
              <w:r w:rsidRPr="00EF5447" w:rsidDel="00420B31">
                <w:rPr>
                  <w:rFonts w:eastAsia="Malgun Gothic"/>
                </w:rPr>
                <w:delText>A-n</w:delText>
              </w:r>
              <w:r w:rsidRPr="00EF5447" w:rsidDel="00420B31">
                <w:delText>40A</w:delText>
              </w:r>
            </w:del>
          </w:p>
        </w:tc>
        <w:tc>
          <w:tcPr>
            <w:tcW w:w="867" w:type="dxa"/>
            <w:shd w:val="clear" w:color="auto" w:fill="auto"/>
          </w:tcPr>
          <w:p w14:paraId="5306571A" w14:textId="0FC04C01" w:rsidR="00162675" w:rsidRPr="00EF5447" w:rsidDel="00420B31" w:rsidRDefault="00162675" w:rsidP="00162675">
            <w:pPr>
              <w:pStyle w:val="TAC"/>
              <w:rPr>
                <w:del w:id="960" w:author="ZTE-Ma Zhifeng" w:date="2022-07-15T14:07:00Z"/>
              </w:rPr>
            </w:pPr>
            <w:del w:id="961" w:author="ZTE-Ma Zhifeng" w:date="2022-07-15T14:07:00Z">
              <w:r w:rsidRPr="00EF5447" w:rsidDel="00420B31">
                <w:delText>1</w:delText>
              </w:r>
            </w:del>
          </w:p>
        </w:tc>
        <w:tc>
          <w:tcPr>
            <w:tcW w:w="1066" w:type="dxa"/>
            <w:shd w:val="clear" w:color="auto" w:fill="auto"/>
            <w:noWrap/>
          </w:tcPr>
          <w:p w14:paraId="3548653A" w14:textId="5F307550" w:rsidR="00162675" w:rsidRPr="00EF5447" w:rsidDel="00420B31" w:rsidRDefault="00162675" w:rsidP="00162675">
            <w:pPr>
              <w:pStyle w:val="TAC"/>
              <w:rPr>
                <w:del w:id="962" w:author="ZTE-Ma Zhifeng" w:date="2022-07-15T14:07:00Z"/>
              </w:rPr>
            </w:pPr>
            <w:del w:id="963" w:author="ZTE-Ma Zhifeng" w:date="2022-07-15T14:07:00Z">
              <w:r w:rsidRPr="00EF5447" w:rsidDel="00420B31">
                <w:delText>1930</w:delText>
              </w:r>
            </w:del>
          </w:p>
        </w:tc>
        <w:tc>
          <w:tcPr>
            <w:tcW w:w="747" w:type="dxa"/>
            <w:shd w:val="clear" w:color="auto" w:fill="auto"/>
            <w:noWrap/>
          </w:tcPr>
          <w:p w14:paraId="35602150" w14:textId="61116BAE" w:rsidR="00162675" w:rsidRPr="00EF5447" w:rsidDel="00420B31" w:rsidRDefault="00162675" w:rsidP="00162675">
            <w:pPr>
              <w:pStyle w:val="TAC"/>
              <w:rPr>
                <w:del w:id="964" w:author="ZTE-Ma Zhifeng" w:date="2022-07-15T14:07:00Z"/>
              </w:rPr>
            </w:pPr>
            <w:del w:id="965" w:author="ZTE-Ma Zhifeng" w:date="2022-07-15T14:07:00Z">
              <w:r w:rsidRPr="00EF5447" w:rsidDel="00420B31">
                <w:delText>5</w:delText>
              </w:r>
            </w:del>
          </w:p>
        </w:tc>
        <w:tc>
          <w:tcPr>
            <w:tcW w:w="1142" w:type="dxa"/>
            <w:shd w:val="clear" w:color="auto" w:fill="auto"/>
            <w:noWrap/>
          </w:tcPr>
          <w:p w14:paraId="43EAB93A" w14:textId="745CE872" w:rsidR="00162675" w:rsidRPr="00EF5447" w:rsidDel="00420B31" w:rsidRDefault="00162675" w:rsidP="00162675">
            <w:pPr>
              <w:pStyle w:val="TAC"/>
              <w:rPr>
                <w:del w:id="966" w:author="ZTE-Ma Zhifeng" w:date="2022-07-15T14:07:00Z"/>
              </w:rPr>
            </w:pPr>
            <w:del w:id="967" w:author="ZTE-Ma Zhifeng" w:date="2022-07-15T14:07:00Z">
              <w:r w:rsidRPr="00EF5447" w:rsidDel="00420B31">
                <w:delText>25</w:delText>
              </w:r>
            </w:del>
          </w:p>
        </w:tc>
        <w:tc>
          <w:tcPr>
            <w:tcW w:w="1299" w:type="dxa"/>
            <w:shd w:val="clear" w:color="auto" w:fill="auto"/>
            <w:noWrap/>
          </w:tcPr>
          <w:p w14:paraId="1ED0C4A2" w14:textId="2B4E4F62" w:rsidR="00162675" w:rsidRPr="00EF5447" w:rsidDel="00420B31" w:rsidRDefault="00162675" w:rsidP="00162675">
            <w:pPr>
              <w:pStyle w:val="TAC"/>
              <w:rPr>
                <w:del w:id="968" w:author="ZTE-Ma Zhifeng" w:date="2022-07-15T14:07:00Z"/>
              </w:rPr>
            </w:pPr>
            <w:del w:id="969" w:author="ZTE-Ma Zhifeng" w:date="2022-07-15T14:07:00Z">
              <w:r w:rsidRPr="00EF5447" w:rsidDel="00420B31">
                <w:delText>2120</w:delText>
              </w:r>
            </w:del>
          </w:p>
        </w:tc>
        <w:tc>
          <w:tcPr>
            <w:tcW w:w="752" w:type="dxa"/>
            <w:shd w:val="clear" w:color="auto" w:fill="auto"/>
          </w:tcPr>
          <w:p w14:paraId="4A14372B" w14:textId="764820B7" w:rsidR="00162675" w:rsidRPr="00EF5447" w:rsidDel="00420B31" w:rsidRDefault="00162675" w:rsidP="00162675">
            <w:pPr>
              <w:pStyle w:val="TAC"/>
              <w:rPr>
                <w:del w:id="970" w:author="ZTE-Ma Zhifeng" w:date="2022-07-15T14:07:00Z"/>
              </w:rPr>
            </w:pPr>
            <w:del w:id="971" w:author="ZTE-Ma Zhifeng" w:date="2022-07-15T14:07:00Z">
              <w:r w:rsidRPr="00EF5447" w:rsidDel="00420B31">
                <w:delText>N/A</w:delText>
              </w:r>
            </w:del>
          </w:p>
        </w:tc>
        <w:tc>
          <w:tcPr>
            <w:tcW w:w="1248" w:type="dxa"/>
            <w:shd w:val="clear" w:color="auto" w:fill="auto"/>
          </w:tcPr>
          <w:p w14:paraId="04954EEE" w14:textId="74B5630C" w:rsidR="00162675" w:rsidRPr="00EF5447" w:rsidDel="00420B31" w:rsidRDefault="00162675" w:rsidP="00162675">
            <w:pPr>
              <w:pStyle w:val="TAC"/>
              <w:rPr>
                <w:del w:id="972" w:author="ZTE-Ma Zhifeng" w:date="2022-07-15T14:07:00Z"/>
              </w:rPr>
            </w:pPr>
            <w:del w:id="973" w:author="ZTE-Ma Zhifeng" w:date="2022-07-15T14:07:00Z">
              <w:r w:rsidRPr="00EF5447" w:rsidDel="00420B31">
                <w:rPr>
                  <w:szCs w:val="24"/>
                </w:rPr>
                <w:delText>N/A</w:delText>
              </w:r>
            </w:del>
          </w:p>
        </w:tc>
      </w:tr>
      <w:tr w:rsidR="00162675" w:rsidRPr="00EF5447" w:rsidDel="00420B31" w14:paraId="0A39AE26" w14:textId="491122F3" w:rsidTr="00A83F3A">
        <w:trPr>
          <w:trHeight w:val="54"/>
          <w:jc w:val="center"/>
          <w:del w:id="974" w:author="ZTE-Ma Zhifeng" w:date="2022-07-15T14:07:00Z"/>
        </w:trPr>
        <w:tc>
          <w:tcPr>
            <w:tcW w:w="2258" w:type="dxa"/>
            <w:tcBorders>
              <w:top w:val="nil"/>
              <w:bottom w:val="nil"/>
            </w:tcBorders>
            <w:shd w:val="clear" w:color="auto" w:fill="auto"/>
          </w:tcPr>
          <w:p w14:paraId="312CBB2B" w14:textId="0BC7D794" w:rsidR="00162675" w:rsidRPr="00EF5447" w:rsidDel="00420B31" w:rsidRDefault="00162675" w:rsidP="00162675">
            <w:pPr>
              <w:pStyle w:val="TAC"/>
              <w:rPr>
                <w:del w:id="975" w:author="ZTE-Ma Zhifeng" w:date="2022-07-15T14:07:00Z"/>
              </w:rPr>
            </w:pPr>
          </w:p>
        </w:tc>
        <w:tc>
          <w:tcPr>
            <w:tcW w:w="867" w:type="dxa"/>
            <w:shd w:val="clear" w:color="auto" w:fill="auto"/>
          </w:tcPr>
          <w:p w14:paraId="1C1532F8" w14:textId="0CA5F20E" w:rsidR="00162675" w:rsidRPr="00EF5447" w:rsidDel="00420B31" w:rsidRDefault="00162675" w:rsidP="00162675">
            <w:pPr>
              <w:pStyle w:val="TAC"/>
              <w:rPr>
                <w:del w:id="976" w:author="ZTE-Ma Zhifeng" w:date="2022-07-15T14:07:00Z"/>
              </w:rPr>
            </w:pPr>
            <w:del w:id="977" w:author="ZTE-Ma Zhifeng" w:date="2022-07-15T14:07:00Z">
              <w:r w:rsidRPr="00EF5447" w:rsidDel="00420B31">
                <w:delText>n8</w:delText>
              </w:r>
            </w:del>
          </w:p>
        </w:tc>
        <w:tc>
          <w:tcPr>
            <w:tcW w:w="1066" w:type="dxa"/>
            <w:shd w:val="clear" w:color="auto" w:fill="auto"/>
            <w:noWrap/>
          </w:tcPr>
          <w:p w14:paraId="74511F78" w14:textId="5543B9C8" w:rsidR="00162675" w:rsidRPr="00EF5447" w:rsidDel="00420B31" w:rsidRDefault="00162675" w:rsidP="00162675">
            <w:pPr>
              <w:pStyle w:val="TAC"/>
              <w:rPr>
                <w:del w:id="978" w:author="ZTE-Ma Zhifeng" w:date="2022-07-15T14:07:00Z"/>
              </w:rPr>
            </w:pPr>
            <w:del w:id="979" w:author="ZTE-Ma Zhifeng" w:date="2022-07-15T14:07:00Z">
              <w:r w:rsidRPr="00EF5447" w:rsidDel="00420B31">
                <w:delText>885</w:delText>
              </w:r>
            </w:del>
          </w:p>
        </w:tc>
        <w:tc>
          <w:tcPr>
            <w:tcW w:w="747" w:type="dxa"/>
            <w:shd w:val="clear" w:color="auto" w:fill="auto"/>
            <w:noWrap/>
          </w:tcPr>
          <w:p w14:paraId="67313474" w14:textId="223B1E6D" w:rsidR="00162675" w:rsidRPr="00EF5447" w:rsidDel="00420B31" w:rsidRDefault="00162675" w:rsidP="00162675">
            <w:pPr>
              <w:pStyle w:val="TAC"/>
              <w:rPr>
                <w:del w:id="980" w:author="ZTE-Ma Zhifeng" w:date="2022-07-15T14:07:00Z"/>
              </w:rPr>
            </w:pPr>
            <w:del w:id="981" w:author="ZTE-Ma Zhifeng" w:date="2022-07-15T14:07:00Z">
              <w:r w:rsidRPr="00EF5447" w:rsidDel="00420B31">
                <w:delText>5</w:delText>
              </w:r>
            </w:del>
          </w:p>
        </w:tc>
        <w:tc>
          <w:tcPr>
            <w:tcW w:w="1142" w:type="dxa"/>
            <w:shd w:val="clear" w:color="auto" w:fill="auto"/>
            <w:noWrap/>
          </w:tcPr>
          <w:p w14:paraId="65B63BB3" w14:textId="510AFD3C" w:rsidR="00162675" w:rsidRPr="00EF5447" w:rsidDel="00420B31" w:rsidRDefault="00162675" w:rsidP="00162675">
            <w:pPr>
              <w:pStyle w:val="TAC"/>
              <w:rPr>
                <w:del w:id="982" w:author="ZTE-Ma Zhifeng" w:date="2022-07-15T14:07:00Z"/>
              </w:rPr>
            </w:pPr>
            <w:del w:id="983" w:author="ZTE-Ma Zhifeng" w:date="2022-07-15T14:07:00Z">
              <w:r w:rsidRPr="00EF5447" w:rsidDel="00420B31">
                <w:delText>25</w:delText>
              </w:r>
            </w:del>
          </w:p>
        </w:tc>
        <w:tc>
          <w:tcPr>
            <w:tcW w:w="1299" w:type="dxa"/>
            <w:shd w:val="clear" w:color="auto" w:fill="auto"/>
            <w:noWrap/>
          </w:tcPr>
          <w:p w14:paraId="1B1D4202" w14:textId="2DA1C522" w:rsidR="00162675" w:rsidRPr="00EF5447" w:rsidDel="00420B31" w:rsidRDefault="00162675" w:rsidP="00162675">
            <w:pPr>
              <w:pStyle w:val="TAC"/>
              <w:rPr>
                <w:del w:id="984" w:author="ZTE-Ma Zhifeng" w:date="2022-07-15T14:07:00Z"/>
              </w:rPr>
            </w:pPr>
            <w:del w:id="985" w:author="ZTE-Ma Zhifeng" w:date="2022-07-15T14:07:00Z">
              <w:r w:rsidRPr="00EF5447" w:rsidDel="00420B31">
                <w:delText>930</w:delText>
              </w:r>
            </w:del>
          </w:p>
        </w:tc>
        <w:tc>
          <w:tcPr>
            <w:tcW w:w="752" w:type="dxa"/>
            <w:shd w:val="clear" w:color="auto" w:fill="auto"/>
          </w:tcPr>
          <w:p w14:paraId="4C7A037E" w14:textId="32147721" w:rsidR="00162675" w:rsidRPr="00EF5447" w:rsidDel="00420B31" w:rsidRDefault="00162675" w:rsidP="00162675">
            <w:pPr>
              <w:pStyle w:val="TAC"/>
              <w:rPr>
                <w:del w:id="986" w:author="ZTE-Ma Zhifeng" w:date="2022-07-15T14:07:00Z"/>
              </w:rPr>
            </w:pPr>
            <w:del w:id="987" w:author="ZTE-Ma Zhifeng" w:date="2022-07-15T14:07:00Z">
              <w:r w:rsidRPr="00EF5447" w:rsidDel="00420B31">
                <w:delText>8.0</w:delText>
              </w:r>
            </w:del>
          </w:p>
        </w:tc>
        <w:tc>
          <w:tcPr>
            <w:tcW w:w="1248" w:type="dxa"/>
            <w:shd w:val="clear" w:color="auto" w:fill="auto"/>
          </w:tcPr>
          <w:p w14:paraId="7FE4DE86" w14:textId="562AF54B" w:rsidR="00162675" w:rsidRPr="00EF5447" w:rsidDel="00420B31" w:rsidRDefault="00162675" w:rsidP="00162675">
            <w:pPr>
              <w:pStyle w:val="TAC"/>
              <w:rPr>
                <w:del w:id="988" w:author="ZTE-Ma Zhifeng" w:date="2022-07-15T14:07:00Z"/>
                <w:szCs w:val="24"/>
              </w:rPr>
            </w:pPr>
            <w:del w:id="989" w:author="ZTE-Ma Zhifeng" w:date="2022-07-15T14:07:00Z">
              <w:r w:rsidRPr="00EF5447" w:rsidDel="00420B31">
                <w:rPr>
                  <w:szCs w:val="24"/>
                </w:rPr>
                <w:delText>IMD4</w:delText>
              </w:r>
            </w:del>
          </w:p>
        </w:tc>
      </w:tr>
      <w:tr w:rsidR="00162675" w:rsidRPr="00EF5447" w:rsidDel="00420B31" w14:paraId="377DD108" w14:textId="37EEE1A4" w:rsidTr="00A83F3A">
        <w:trPr>
          <w:trHeight w:val="54"/>
          <w:jc w:val="center"/>
          <w:del w:id="990" w:author="ZTE-Ma Zhifeng" w:date="2022-07-15T14:07:00Z"/>
        </w:trPr>
        <w:tc>
          <w:tcPr>
            <w:tcW w:w="2258" w:type="dxa"/>
            <w:tcBorders>
              <w:top w:val="nil"/>
              <w:bottom w:val="single" w:sz="4" w:space="0" w:color="auto"/>
            </w:tcBorders>
            <w:shd w:val="clear" w:color="auto" w:fill="auto"/>
          </w:tcPr>
          <w:p w14:paraId="61DA97D5" w14:textId="3176A2EA" w:rsidR="00162675" w:rsidRPr="00EF5447" w:rsidDel="00420B31" w:rsidRDefault="00162675" w:rsidP="00162675">
            <w:pPr>
              <w:pStyle w:val="TAC"/>
              <w:rPr>
                <w:del w:id="991" w:author="ZTE-Ma Zhifeng" w:date="2022-07-15T14:07:00Z"/>
              </w:rPr>
            </w:pPr>
          </w:p>
        </w:tc>
        <w:tc>
          <w:tcPr>
            <w:tcW w:w="867" w:type="dxa"/>
            <w:shd w:val="clear" w:color="auto" w:fill="auto"/>
          </w:tcPr>
          <w:p w14:paraId="19FFB0C8" w14:textId="2F54AE4B" w:rsidR="00162675" w:rsidRPr="00EF5447" w:rsidDel="00420B31" w:rsidRDefault="00162675" w:rsidP="00162675">
            <w:pPr>
              <w:pStyle w:val="TAC"/>
              <w:rPr>
                <w:del w:id="992" w:author="ZTE-Ma Zhifeng" w:date="2022-07-15T14:07:00Z"/>
              </w:rPr>
            </w:pPr>
            <w:del w:id="993" w:author="ZTE-Ma Zhifeng" w:date="2022-07-15T14:07:00Z">
              <w:r w:rsidRPr="00EF5447" w:rsidDel="00420B31">
                <w:delText>n40</w:delText>
              </w:r>
            </w:del>
          </w:p>
        </w:tc>
        <w:tc>
          <w:tcPr>
            <w:tcW w:w="1066" w:type="dxa"/>
            <w:shd w:val="clear" w:color="auto" w:fill="auto"/>
            <w:noWrap/>
          </w:tcPr>
          <w:p w14:paraId="012D9970" w14:textId="5EAF516E" w:rsidR="00162675" w:rsidRPr="00EF5447" w:rsidDel="00420B31" w:rsidRDefault="00162675" w:rsidP="00162675">
            <w:pPr>
              <w:pStyle w:val="TAC"/>
              <w:rPr>
                <w:del w:id="994" w:author="ZTE-Ma Zhifeng" w:date="2022-07-15T14:07:00Z"/>
              </w:rPr>
            </w:pPr>
            <w:del w:id="995" w:author="ZTE-Ma Zhifeng" w:date="2022-07-15T14:07:00Z">
              <w:r w:rsidRPr="00EF5447" w:rsidDel="00420B31">
                <w:delText>2395</w:delText>
              </w:r>
            </w:del>
          </w:p>
        </w:tc>
        <w:tc>
          <w:tcPr>
            <w:tcW w:w="747" w:type="dxa"/>
            <w:shd w:val="clear" w:color="auto" w:fill="auto"/>
            <w:noWrap/>
          </w:tcPr>
          <w:p w14:paraId="4D641AAE" w14:textId="06D3CF2B" w:rsidR="00162675" w:rsidRPr="00EF5447" w:rsidDel="00420B31" w:rsidRDefault="00162675" w:rsidP="00162675">
            <w:pPr>
              <w:pStyle w:val="TAC"/>
              <w:rPr>
                <w:del w:id="996" w:author="ZTE-Ma Zhifeng" w:date="2022-07-15T14:07:00Z"/>
              </w:rPr>
            </w:pPr>
            <w:del w:id="997" w:author="ZTE-Ma Zhifeng" w:date="2022-07-15T14:07:00Z">
              <w:r w:rsidRPr="00EF5447" w:rsidDel="00420B31">
                <w:delText>5</w:delText>
              </w:r>
            </w:del>
          </w:p>
        </w:tc>
        <w:tc>
          <w:tcPr>
            <w:tcW w:w="1142" w:type="dxa"/>
            <w:shd w:val="clear" w:color="auto" w:fill="auto"/>
            <w:noWrap/>
          </w:tcPr>
          <w:p w14:paraId="14605982" w14:textId="06BF4ECF" w:rsidR="00162675" w:rsidRPr="00EF5447" w:rsidDel="00420B31" w:rsidRDefault="00162675" w:rsidP="00162675">
            <w:pPr>
              <w:pStyle w:val="TAC"/>
              <w:rPr>
                <w:del w:id="998" w:author="ZTE-Ma Zhifeng" w:date="2022-07-15T14:07:00Z"/>
              </w:rPr>
            </w:pPr>
            <w:del w:id="999" w:author="ZTE-Ma Zhifeng" w:date="2022-07-15T14:07:00Z">
              <w:r w:rsidRPr="00EF5447" w:rsidDel="00420B31">
                <w:delText>25</w:delText>
              </w:r>
            </w:del>
          </w:p>
        </w:tc>
        <w:tc>
          <w:tcPr>
            <w:tcW w:w="1299" w:type="dxa"/>
            <w:shd w:val="clear" w:color="auto" w:fill="auto"/>
            <w:noWrap/>
          </w:tcPr>
          <w:p w14:paraId="4F569C6E" w14:textId="743F18CA" w:rsidR="00162675" w:rsidRPr="00EF5447" w:rsidDel="00420B31" w:rsidRDefault="00162675" w:rsidP="00162675">
            <w:pPr>
              <w:pStyle w:val="TAC"/>
              <w:rPr>
                <w:del w:id="1000" w:author="ZTE-Ma Zhifeng" w:date="2022-07-15T14:07:00Z"/>
              </w:rPr>
            </w:pPr>
            <w:del w:id="1001" w:author="ZTE-Ma Zhifeng" w:date="2022-07-15T14:07:00Z">
              <w:r w:rsidRPr="00EF5447" w:rsidDel="00420B31">
                <w:delText>2395</w:delText>
              </w:r>
            </w:del>
          </w:p>
        </w:tc>
        <w:tc>
          <w:tcPr>
            <w:tcW w:w="752" w:type="dxa"/>
            <w:shd w:val="clear" w:color="auto" w:fill="auto"/>
          </w:tcPr>
          <w:p w14:paraId="48BBF762" w14:textId="33A6E310" w:rsidR="00162675" w:rsidRPr="00EF5447" w:rsidDel="00420B31" w:rsidRDefault="00162675" w:rsidP="00162675">
            <w:pPr>
              <w:pStyle w:val="TAC"/>
              <w:rPr>
                <w:del w:id="1002" w:author="ZTE-Ma Zhifeng" w:date="2022-07-15T14:07:00Z"/>
              </w:rPr>
            </w:pPr>
            <w:del w:id="1003" w:author="ZTE-Ma Zhifeng" w:date="2022-07-15T14:07:00Z">
              <w:r w:rsidRPr="00EF5447" w:rsidDel="00420B31">
                <w:delText>N/A</w:delText>
              </w:r>
            </w:del>
          </w:p>
        </w:tc>
        <w:tc>
          <w:tcPr>
            <w:tcW w:w="1248" w:type="dxa"/>
            <w:shd w:val="clear" w:color="auto" w:fill="auto"/>
          </w:tcPr>
          <w:p w14:paraId="6E0E591E" w14:textId="50B7D839" w:rsidR="00162675" w:rsidRPr="00EF5447" w:rsidDel="00420B31" w:rsidRDefault="00162675" w:rsidP="00162675">
            <w:pPr>
              <w:pStyle w:val="TAC"/>
              <w:rPr>
                <w:del w:id="1004" w:author="ZTE-Ma Zhifeng" w:date="2022-07-15T14:07:00Z"/>
              </w:rPr>
            </w:pPr>
            <w:del w:id="1005" w:author="ZTE-Ma Zhifeng" w:date="2022-07-15T14:07:00Z">
              <w:r w:rsidRPr="00EF5447" w:rsidDel="00420B31">
                <w:rPr>
                  <w:szCs w:val="24"/>
                </w:rPr>
                <w:delText>N/A</w:delText>
              </w:r>
            </w:del>
          </w:p>
        </w:tc>
      </w:tr>
      <w:tr w:rsidR="00162675" w:rsidRPr="00EF5447" w14:paraId="5FCBE1EF" w14:textId="77777777" w:rsidTr="00A83F3A">
        <w:trPr>
          <w:trHeight w:val="54"/>
          <w:jc w:val="center"/>
        </w:trPr>
        <w:tc>
          <w:tcPr>
            <w:tcW w:w="2258" w:type="dxa"/>
            <w:tcBorders>
              <w:top w:val="single" w:sz="4" w:space="0" w:color="auto"/>
              <w:left w:val="single" w:sz="4" w:space="0" w:color="auto"/>
              <w:bottom w:val="nil"/>
              <w:right w:val="single" w:sz="4" w:space="0" w:color="auto"/>
            </w:tcBorders>
          </w:tcPr>
          <w:p w14:paraId="70C8E091" w14:textId="77777777" w:rsidR="00162675" w:rsidRPr="00EF5447" w:rsidRDefault="00162675" w:rsidP="0016267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55C1183" w14:textId="77777777" w:rsidR="00162675" w:rsidRPr="00EF5447" w:rsidRDefault="00162675" w:rsidP="0016267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1818ABBA" w14:textId="77777777" w:rsidR="00162675" w:rsidRPr="00EF5447" w:rsidRDefault="00162675" w:rsidP="00162675">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0580CFF2" w14:textId="77777777" w:rsidR="00162675" w:rsidRPr="00EF5447" w:rsidRDefault="00162675" w:rsidP="0016267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9B6346E" w14:textId="77777777" w:rsidR="00162675" w:rsidRPr="00EF5447" w:rsidRDefault="00162675" w:rsidP="0016267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E063EAC" w14:textId="77777777" w:rsidR="00162675" w:rsidRPr="00EF5447" w:rsidRDefault="00162675" w:rsidP="00162675">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709F16BC" w14:textId="77777777" w:rsidR="00162675" w:rsidRPr="00EF5447" w:rsidRDefault="00162675" w:rsidP="0016267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2382ABA" w14:textId="77777777" w:rsidR="00162675" w:rsidRPr="00EF5447" w:rsidRDefault="00162675" w:rsidP="00162675">
            <w:pPr>
              <w:pStyle w:val="TAC"/>
            </w:pPr>
            <w:r>
              <w:rPr>
                <w:rFonts w:cs="Arial"/>
              </w:rPr>
              <w:t>N/A</w:t>
            </w:r>
          </w:p>
        </w:tc>
      </w:tr>
      <w:tr w:rsidR="00162675" w:rsidRPr="00EF5447" w14:paraId="0C1ABDB0" w14:textId="77777777" w:rsidTr="00A83F3A">
        <w:trPr>
          <w:trHeight w:val="54"/>
          <w:jc w:val="center"/>
        </w:trPr>
        <w:tc>
          <w:tcPr>
            <w:tcW w:w="2258" w:type="dxa"/>
            <w:tcBorders>
              <w:top w:val="nil"/>
              <w:left w:val="single" w:sz="4" w:space="0" w:color="auto"/>
              <w:bottom w:val="nil"/>
              <w:right w:val="single" w:sz="4" w:space="0" w:color="auto"/>
            </w:tcBorders>
          </w:tcPr>
          <w:p w14:paraId="2BA768CA" w14:textId="77777777" w:rsidR="00162675" w:rsidRDefault="00162675" w:rsidP="00162675">
            <w:pPr>
              <w:keepNext/>
              <w:keepLines/>
              <w:spacing w:after="0"/>
              <w:jc w:val="center"/>
              <w:rPr>
                <w:rFonts w:ascii="Arial" w:hAnsi="Arial" w:cs="Arial"/>
                <w:sz w:val="18"/>
              </w:rPr>
            </w:pPr>
            <w:r>
              <w:rPr>
                <w:rFonts w:ascii="Arial" w:hAnsi="Arial" w:cs="Arial"/>
                <w:sz w:val="18"/>
              </w:rPr>
              <w:t>DC_1A-8A_n77(2A)</w:t>
            </w:r>
          </w:p>
          <w:p w14:paraId="506BD47D" w14:textId="77777777" w:rsidR="00162675" w:rsidRPr="00EF5447" w:rsidRDefault="00162675" w:rsidP="00162675">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3C3A7B6" w14:textId="77777777" w:rsidR="00162675" w:rsidRPr="00EF5447" w:rsidRDefault="00162675" w:rsidP="0016267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405C4F7" w14:textId="77777777" w:rsidR="00162675" w:rsidRPr="00EF5447" w:rsidRDefault="00162675" w:rsidP="00162675">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3C61F506" w14:textId="77777777" w:rsidR="00162675" w:rsidRPr="00EF5447" w:rsidRDefault="00162675" w:rsidP="00162675">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1501B0FD" w14:textId="77777777" w:rsidR="00162675" w:rsidRPr="00EF5447" w:rsidRDefault="00162675" w:rsidP="0016267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7CEF8A29" w14:textId="77777777" w:rsidR="00162675" w:rsidRPr="00EF5447" w:rsidRDefault="00162675" w:rsidP="00162675">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0C944633" w14:textId="77777777" w:rsidR="00162675" w:rsidRPr="00EF5447" w:rsidRDefault="00162675" w:rsidP="0016267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F55DD62" w14:textId="77777777" w:rsidR="00162675" w:rsidRPr="00EF5447" w:rsidRDefault="00162675" w:rsidP="00162675">
            <w:pPr>
              <w:pStyle w:val="TAC"/>
            </w:pPr>
            <w:r>
              <w:rPr>
                <w:rFonts w:cs="Arial"/>
              </w:rPr>
              <w:t>N/A</w:t>
            </w:r>
          </w:p>
        </w:tc>
      </w:tr>
      <w:tr w:rsidR="00162675" w:rsidRPr="00EF5447" w14:paraId="3FF0EE2A" w14:textId="77777777" w:rsidTr="00A83F3A">
        <w:trPr>
          <w:trHeight w:val="54"/>
          <w:jc w:val="center"/>
        </w:trPr>
        <w:tc>
          <w:tcPr>
            <w:tcW w:w="2258" w:type="dxa"/>
            <w:tcBorders>
              <w:top w:val="nil"/>
              <w:left w:val="single" w:sz="4" w:space="0" w:color="auto"/>
              <w:bottom w:val="single" w:sz="4" w:space="0" w:color="auto"/>
              <w:right w:val="single" w:sz="4" w:space="0" w:color="auto"/>
            </w:tcBorders>
          </w:tcPr>
          <w:p w14:paraId="78EBCE8B" w14:textId="77777777" w:rsidR="00162675" w:rsidRPr="00EF5447" w:rsidRDefault="00162675" w:rsidP="001626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5FA0E3" w14:textId="77777777" w:rsidR="00162675" w:rsidRPr="00EF5447" w:rsidRDefault="00162675" w:rsidP="00162675">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34ABD7A4" w14:textId="77777777" w:rsidR="00162675" w:rsidRPr="00EF5447" w:rsidRDefault="00162675" w:rsidP="00162675">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3F7C8ABE" w14:textId="77777777" w:rsidR="00162675" w:rsidRPr="00EF5447" w:rsidRDefault="00162675" w:rsidP="0016267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7E35E89" w14:textId="77777777" w:rsidR="00162675" w:rsidRPr="00EF5447" w:rsidRDefault="00162675" w:rsidP="0016267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8AE7A7F" w14:textId="77777777" w:rsidR="00162675" w:rsidRPr="00EF5447" w:rsidRDefault="00162675" w:rsidP="00162675">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389E33FA" w14:textId="77777777" w:rsidR="00162675" w:rsidRPr="00EF5447" w:rsidRDefault="00162675" w:rsidP="00162675">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283CCF7E" w14:textId="77777777" w:rsidR="00162675" w:rsidRPr="00EF5447" w:rsidRDefault="00162675" w:rsidP="00162675">
            <w:pPr>
              <w:pStyle w:val="TAC"/>
            </w:pPr>
            <w:r>
              <w:rPr>
                <w:rFonts w:cs="Arial"/>
              </w:rPr>
              <w:t>IMD5</w:t>
            </w:r>
          </w:p>
        </w:tc>
      </w:tr>
      <w:tr w:rsidR="00162675" w:rsidRPr="00EF5447" w14:paraId="602D6AB3" w14:textId="77777777" w:rsidTr="00A83F3A">
        <w:trPr>
          <w:trHeight w:val="54"/>
          <w:jc w:val="center"/>
        </w:trPr>
        <w:tc>
          <w:tcPr>
            <w:tcW w:w="2258" w:type="dxa"/>
            <w:tcBorders>
              <w:top w:val="single" w:sz="4" w:space="0" w:color="auto"/>
              <w:left w:val="single" w:sz="4" w:space="0" w:color="auto"/>
              <w:bottom w:val="nil"/>
              <w:right w:val="single" w:sz="4" w:space="0" w:color="auto"/>
            </w:tcBorders>
          </w:tcPr>
          <w:p w14:paraId="18ED8F7C" w14:textId="77777777" w:rsidR="00162675" w:rsidRPr="00EF5447" w:rsidRDefault="00162675" w:rsidP="0016267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CA653CC" w14:textId="77777777" w:rsidR="00162675" w:rsidRPr="00EF5447" w:rsidRDefault="00162675" w:rsidP="00162675">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3E9AB73" w14:textId="77777777" w:rsidR="00162675" w:rsidRPr="00EF5447" w:rsidRDefault="00162675" w:rsidP="00162675">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6633BCE" w14:textId="77777777" w:rsidR="00162675" w:rsidRPr="00EF5447" w:rsidRDefault="00162675" w:rsidP="00162675">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7FA56A7" w14:textId="77777777" w:rsidR="00162675" w:rsidRPr="00EF5447" w:rsidRDefault="00162675" w:rsidP="0016267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9DB3895" w14:textId="77777777" w:rsidR="00162675" w:rsidRPr="00EF5447" w:rsidRDefault="00162675" w:rsidP="00162675">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2A1685E5" w14:textId="77777777" w:rsidR="00162675" w:rsidRPr="00EF5447" w:rsidRDefault="00162675" w:rsidP="0016267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D1B6CE5" w14:textId="77777777" w:rsidR="00162675" w:rsidRPr="00EF5447" w:rsidRDefault="00162675" w:rsidP="00162675">
            <w:pPr>
              <w:pStyle w:val="TAC"/>
            </w:pPr>
            <w:r>
              <w:rPr>
                <w:rFonts w:cs="Arial"/>
              </w:rPr>
              <w:t>N/A</w:t>
            </w:r>
          </w:p>
        </w:tc>
      </w:tr>
      <w:tr w:rsidR="00162675" w:rsidRPr="00EF5447" w14:paraId="288B2222" w14:textId="77777777" w:rsidTr="00A83F3A">
        <w:trPr>
          <w:trHeight w:val="54"/>
          <w:jc w:val="center"/>
        </w:trPr>
        <w:tc>
          <w:tcPr>
            <w:tcW w:w="2258" w:type="dxa"/>
            <w:tcBorders>
              <w:top w:val="nil"/>
              <w:left w:val="single" w:sz="4" w:space="0" w:color="auto"/>
              <w:bottom w:val="nil"/>
              <w:right w:val="single" w:sz="4" w:space="0" w:color="auto"/>
            </w:tcBorders>
          </w:tcPr>
          <w:p w14:paraId="4963493E" w14:textId="77777777" w:rsidR="00162675" w:rsidRDefault="00162675" w:rsidP="00162675">
            <w:pPr>
              <w:keepNext/>
              <w:keepLines/>
              <w:spacing w:after="0"/>
              <w:jc w:val="center"/>
              <w:rPr>
                <w:rFonts w:ascii="Arial" w:hAnsi="Arial" w:cs="Arial"/>
                <w:sz w:val="18"/>
              </w:rPr>
            </w:pPr>
            <w:r>
              <w:rPr>
                <w:rFonts w:ascii="Arial" w:hAnsi="Arial" w:cs="Arial"/>
                <w:sz w:val="18"/>
              </w:rPr>
              <w:t>DC_1A-8A_n77(2A)</w:t>
            </w:r>
          </w:p>
          <w:p w14:paraId="00FD9ECD" w14:textId="77777777" w:rsidR="00162675" w:rsidRPr="00EF5447" w:rsidRDefault="00162675" w:rsidP="00162675">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CC1D8B2" w14:textId="77777777" w:rsidR="00162675" w:rsidRPr="00EF5447" w:rsidRDefault="00162675" w:rsidP="0016267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3A2DD4F" w14:textId="77777777" w:rsidR="00162675" w:rsidRPr="00EF5447" w:rsidRDefault="00162675" w:rsidP="00162675">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2A111154" w14:textId="77777777" w:rsidR="00162675" w:rsidRPr="00EF5447" w:rsidRDefault="00162675" w:rsidP="00162675">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6BD29BC7" w14:textId="77777777" w:rsidR="00162675" w:rsidRPr="00EF5447" w:rsidRDefault="00162675" w:rsidP="0016267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9AF2073" w14:textId="77777777" w:rsidR="00162675" w:rsidRPr="00EF5447" w:rsidRDefault="00162675" w:rsidP="00162675">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1E7C98B2" w14:textId="77777777" w:rsidR="00162675" w:rsidRPr="00EF5447" w:rsidRDefault="00162675" w:rsidP="0016267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CFAB1FE" w14:textId="77777777" w:rsidR="00162675" w:rsidRPr="00EF5447" w:rsidRDefault="00162675" w:rsidP="00162675">
            <w:pPr>
              <w:pStyle w:val="TAC"/>
            </w:pPr>
            <w:r>
              <w:rPr>
                <w:rFonts w:cs="Arial"/>
              </w:rPr>
              <w:t>N/A</w:t>
            </w:r>
          </w:p>
        </w:tc>
      </w:tr>
      <w:tr w:rsidR="00162675" w:rsidRPr="00EF5447" w14:paraId="0E7D90E1" w14:textId="77777777" w:rsidTr="00A83F3A">
        <w:trPr>
          <w:trHeight w:val="54"/>
          <w:jc w:val="center"/>
        </w:trPr>
        <w:tc>
          <w:tcPr>
            <w:tcW w:w="2258" w:type="dxa"/>
            <w:tcBorders>
              <w:top w:val="nil"/>
              <w:left w:val="single" w:sz="4" w:space="0" w:color="auto"/>
              <w:bottom w:val="single" w:sz="4" w:space="0" w:color="auto"/>
              <w:right w:val="single" w:sz="4" w:space="0" w:color="auto"/>
            </w:tcBorders>
          </w:tcPr>
          <w:p w14:paraId="7CA9496A" w14:textId="77777777" w:rsidR="00162675" w:rsidRPr="00EF5447" w:rsidRDefault="00162675" w:rsidP="001626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5726A43" w14:textId="77777777" w:rsidR="00162675" w:rsidRPr="00EF5447" w:rsidRDefault="00162675" w:rsidP="0016267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11633E78" w14:textId="77777777" w:rsidR="00162675" w:rsidRPr="00EF5447" w:rsidRDefault="00162675" w:rsidP="00162675">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276048ED" w14:textId="77777777" w:rsidR="00162675" w:rsidRPr="00EF5447" w:rsidRDefault="00162675" w:rsidP="0016267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3DA82F1" w14:textId="77777777" w:rsidR="00162675" w:rsidRPr="00EF5447" w:rsidRDefault="00162675" w:rsidP="0016267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0DE1F08" w14:textId="77777777" w:rsidR="00162675" w:rsidRPr="00EF5447" w:rsidRDefault="00162675" w:rsidP="00162675">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44595AAF" w14:textId="77777777" w:rsidR="00162675" w:rsidRPr="00EF5447" w:rsidRDefault="00162675" w:rsidP="00162675">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32F8D12E" w14:textId="77777777" w:rsidR="00162675" w:rsidRPr="00EF5447" w:rsidRDefault="00162675" w:rsidP="00162675">
            <w:pPr>
              <w:pStyle w:val="TAC"/>
            </w:pPr>
            <w:r>
              <w:rPr>
                <w:rFonts w:cs="Arial"/>
              </w:rPr>
              <w:t>IMD3</w:t>
            </w:r>
          </w:p>
        </w:tc>
      </w:tr>
      <w:tr w:rsidR="00162675" w:rsidRPr="00EF5447" w:rsidDel="00420B31" w14:paraId="421FB38E" w14:textId="6223BF8F" w:rsidTr="00A83F3A">
        <w:trPr>
          <w:trHeight w:val="54"/>
          <w:jc w:val="center"/>
          <w:del w:id="1006" w:author="ZTE-Ma Zhifeng" w:date="2022-07-15T14:07:00Z"/>
        </w:trPr>
        <w:tc>
          <w:tcPr>
            <w:tcW w:w="2258" w:type="dxa"/>
            <w:tcBorders>
              <w:bottom w:val="nil"/>
            </w:tcBorders>
            <w:shd w:val="clear" w:color="auto" w:fill="auto"/>
          </w:tcPr>
          <w:p w14:paraId="022BBFF0" w14:textId="2C5B335D" w:rsidR="00162675" w:rsidRPr="00EF5447" w:rsidDel="00420B31" w:rsidRDefault="00162675" w:rsidP="00162675">
            <w:pPr>
              <w:pStyle w:val="TAC"/>
              <w:rPr>
                <w:del w:id="1007" w:author="ZTE-Ma Zhifeng" w:date="2022-07-15T14:07:00Z"/>
                <w:rFonts w:eastAsia="MS Mincho"/>
              </w:rPr>
            </w:pPr>
            <w:del w:id="1008" w:author="ZTE-Ma Zhifeng" w:date="2022-07-15T14:07:00Z">
              <w:r w:rsidRPr="00EF5447" w:rsidDel="00420B31">
                <w:delText>DC_1A_n8A-n78A</w:delText>
              </w:r>
            </w:del>
          </w:p>
        </w:tc>
        <w:tc>
          <w:tcPr>
            <w:tcW w:w="867" w:type="dxa"/>
            <w:shd w:val="clear" w:color="auto" w:fill="auto"/>
          </w:tcPr>
          <w:p w14:paraId="636F1681" w14:textId="1F4BE617" w:rsidR="00162675" w:rsidRPr="00EF5447" w:rsidDel="00420B31" w:rsidRDefault="00162675" w:rsidP="00162675">
            <w:pPr>
              <w:pStyle w:val="TAC"/>
              <w:rPr>
                <w:del w:id="1009" w:author="ZTE-Ma Zhifeng" w:date="2022-07-15T14:07:00Z"/>
                <w:rFonts w:cs="Arial"/>
              </w:rPr>
            </w:pPr>
            <w:del w:id="1010" w:author="ZTE-Ma Zhifeng" w:date="2022-07-15T14:07:00Z">
              <w:r w:rsidRPr="00EF5447" w:rsidDel="00420B31">
                <w:delText>1</w:delText>
              </w:r>
            </w:del>
          </w:p>
        </w:tc>
        <w:tc>
          <w:tcPr>
            <w:tcW w:w="1066" w:type="dxa"/>
            <w:shd w:val="clear" w:color="auto" w:fill="auto"/>
            <w:noWrap/>
          </w:tcPr>
          <w:p w14:paraId="37BF352C" w14:textId="0B975C6D" w:rsidR="00162675" w:rsidRPr="00EF5447" w:rsidDel="00420B31" w:rsidRDefault="00162675" w:rsidP="00162675">
            <w:pPr>
              <w:pStyle w:val="TAC"/>
              <w:rPr>
                <w:del w:id="1011" w:author="ZTE-Ma Zhifeng" w:date="2022-07-15T14:07:00Z"/>
                <w:rFonts w:eastAsia="Malgun Gothic" w:cs="Arial"/>
                <w:szCs w:val="18"/>
                <w:lang w:eastAsia="ko-KR"/>
              </w:rPr>
            </w:pPr>
            <w:del w:id="1012" w:author="ZTE-Ma Zhifeng" w:date="2022-07-15T14:07:00Z">
              <w:r w:rsidRPr="00EF5447" w:rsidDel="00420B31">
                <w:delText>1945</w:delText>
              </w:r>
            </w:del>
          </w:p>
        </w:tc>
        <w:tc>
          <w:tcPr>
            <w:tcW w:w="747" w:type="dxa"/>
            <w:shd w:val="clear" w:color="auto" w:fill="auto"/>
            <w:noWrap/>
          </w:tcPr>
          <w:p w14:paraId="3D67AF74" w14:textId="3EB2A2B9" w:rsidR="00162675" w:rsidRPr="00EF5447" w:rsidDel="00420B31" w:rsidRDefault="00162675" w:rsidP="00162675">
            <w:pPr>
              <w:pStyle w:val="TAC"/>
              <w:rPr>
                <w:del w:id="1013" w:author="ZTE-Ma Zhifeng" w:date="2022-07-15T14:07:00Z"/>
                <w:rFonts w:eastAsia="Malgun Gothic" w:cs="Arial"/>
                <w:szCs w:val="18"/>
                <w:lang w:eastAsia="ko-KR"/>
              </w:rPr>
            </w:pPr>
            <w:del w:id="1014" w:author="ZTE-Ma Zhifeng" w:date="2022-07-15T14:07:00Z">
              <w:r w:rsidRPr="00EF5447" w:rsidDel="00420B31">
                <w:delText>5</w:delText>
              </w:r>
            </w:del>
          </w:p>
        </w:tc>
        <w:tc>
          <w:tcPr>
            <w:tcW w:w="1142" w:type="dxa"/>
            <w:shd w:val="clear" w:color="auto" w:fill="auto"/>
            <w:noWrap/>
          </w:tcPr>
          <w:p w14:paraId="4DC2C025" w14:textId="79B848AC" w:rsidR="00162675" w:rsidRPr="00EF5447" w:rsidDel="00420B31" w:rsidRDefault="00162675" w:rsidP="00162675">
            <w:pPr>
              <w:pStyle w:val="TAC"/>
              <w:rPr>
                <w:del w:id="1015" w:author="ZTE-Ma Zhifeng" w:date="2022-07-15T14:07:00Z"/>
                <w:rFonts w:eastAsia="Malgun Gothic" w:cs="Arial"/>
                <w:szCs w:val="18"/>
                <w:lang w:eastAsia="ko-KR"/>
              </w:rPr>
            </w:pPr>
            <w:del w:id="1016" w:author="ZTE-Ma Zhifeng" w:date="2022-07-15T14:07:00Z">
              <w:r w:rsidRPr="00EF5447" w:rsidDel="00420B31">
                <w:delText>25</w:delText>
              </w:r>
            </w:del>
          </w:p>
        </w:tc>
        <w:tc>
          <w:tcPr>
            <w:tcW w:w="1299" w:type="dxa"/>
            <w:shd w:val="clear" w:color="auto" w:fill="auto"/>
            <w:noWrap/>
          </w:tcPr>
          <w:p w14:paraId="43521E76" w14:textId="10D88358" w:rsidR="00162675" w:rsidRPr="00EF5447" w:rsidDel="00420B31" w:rsidRDefault="00162675" w:rsidP="00162675">
            <w:pPr>
              <w:pStyle w:val="TAC"/>
              <w:rPr>
                <w:del w:id="1017" w:author="ZTE-Ma Zhifeng" w:date="2022-07-15T14:07:00Z"/>
                <w:rFonts w:eastAsia="Malgun Gothic" w:cs="Arial"/>
                <w:szCs w:val="18"/>
                <w:lang w:eastAsia="ko-KR"/>
              </w:rPr>
            </w:pPr>
            <w:del w:id="1018" w:author="ZTE-Ma Zhifeng" w:date="2022-07-15T14:07:00Z">
              <w:r w:rsidRPr="00EF5447" w:rsidDel="00420B31">
                <w:delText>2135</w:delText>
              </w:r>
            </w:del>
          </w:p>
        </w:tc>
        <w:tc>
          <w:tcPr>
            <w:tcW w:w="752" w:type="dxa"/>
            <w:shd w:val="clear" w:color="auto" w:fill="auto"/>
          </w:tcPr>
          <w:p w14:paraId="40677899" w14:textId="5D338B74" w:rsidR="00162675" w:rsidRPr="00EF5447" w:rsidDel="00420B31" w:rsidRDefault="00162675" w:rsidP="00162675">
            <w:pPr>
              <w:pStyle w:val="TAC"/>
              <w:rPr>
                <w:del w:id="1019" w:author="ZTE-Ma Zhifeng" w:date="2022-07-15T14:07:00Z"/>
                <w:rFonts w:cs="Arial"/>
              </w:rPr>
            </w:pPr>
            <w:del w:id="1020" w:author="ZTE-Ma Zhifeng" w:date="2022-07-15T14:07:00Z">
              <w:r w:rsidRPr="00EF5447" w:rsidDel="00420B31">
                <w:rPr>
                  <w:rFonts w:cs="Arial"/>
                </w:rPr>
                <w:delText>N/A</w:delText>
              </w:r>
            </w:del>
          </w:p>
        </w:tc>
        <w:tc>
          <w:tcPr>
            <w:tcW w:w="1248" w:type="dxa"/>
            <w:shd w:val="clear" w:color="auto" w:fill="auto"/>
          </w:tcPr>
          <w:p w14:paraId="5C8A565A" w14:textId="1D79BBBB" w:rsidR="00162675" w:rsidRPr="00EF5447" w:rsidDel="00420B31" w:rsidRDefault="00162675" w:rsidP="00162675">
            <w:pPr>
              <w:pStyle w:val="TAC"/>
              <w:rPr>
                <w:del w:id="1021" w:author="ZTE-Ma Zhifeng" w:date="2022-07-15T14:07:00Z"/>
                <w:rFonts w:cs="Arial"/>
              </w:rPr>
            </w:pPr>
            <w:del w:id="1022" w:author="ZTE-Ma Zhifeng" w:date="2022-07-15T14:07:00Z">
              <w:r w:rsidRPr="00EF5447" w:rsidDel="00420B31">
                <w:rPr>
                  <w:rFonts w:cs="Arial"/>
                </w:rPr>
                <w:delText>N/A</w:delText>
              </w:r>
            </w:del>
          </w:p>
        </w:tc>
      </w:tr>
      <w:tr w:rsidR="00162675" w:rsidRPr="00EF5447" w:rsidDel="00420B31" w14:paraId="0573B7C3" w14:textId="2801B623" w:rsidTr="00A83F3A">
        <w:trPr>
          <w:trHeight w:val="54"/>
          <w:jc w:val="center"/>
          <w:del w:id="1023" w:author="ZTE-Ma Zhifeng" w:date="2022-07-15T14:07:00Z"/>
        </w:trPr>
        <w:tc>
          <w:tcPr>
            <w:tcW w:w="2258" w:type="dxa"/>
            <w:tcBorders>
              <w:top w:val="nil"/>
              <w:bottom w:val="nil"/>
            </w:tcBorders>
            <w:shd w:val="clear" w:color="auto" w:fill="auto"/>
          </w:tcPr>
          <w:p w14:paraId="553827E6" w14:textId="1078CDDC" w:rsidR="00162675" w:rsidRPr="00EF5447" w:rsidDel="00420B31" w:rsidRDefault="00162675" w:rsidP="00162675">
            <w:pPr>
              <w:pStyle w:val="TAC"/>
              <w:rPr>
                <w:del w:id="1024" w:author="ZTE-Ma Zhifeng" w:date="2022-07-15T14:07:00Z"/>
                <w:rFonts w:eastAsia="MS Mincho"/>
              </w:rPr>
            </w:pPr>
          </w:p>
        </w:tc>
        <w:tc>
          <w:tcPr>
            <w:tcW w:w="867" w:type="dxa"/>
            <w:shd w:val="clear" w:color="auto" w:fill="auto"/>
          </w:tcPr>
          <w:p w14:paraId="665F902C" w14:textId="52195C4E" w:rsidR="00162675" w:rsidRPr="00EF5447" w:rsidDel="00420B31" w:rsidRDefault="00162675" w:rsidP="00162675">
            <w:pPr>
              <w:pStyle w:val="TAC"/>
              <w:rPr>
                <w:del w:id="1025" w:author="ZTE-Ma Zhifeng" w:date="2022-07-15T14:07:00Z"/>
                <w:rFonts w:cs="Arial"/>
              </w:rPr>
            </w:pPr>
            <w:del w:id="1026" w:author="ZTE-Ma Zhifeng" w:date="2022-07-15T14:07:00Z">
              <w:r w:rsidRPr="00EF5447" w:rsidDel="00420B31">
                <w:delText>n8</w:delText>
              </w:r>
            </w:del>
          </w:p>
        </w:tc>
        <w:tc>
          <w:tcPr>
            <w:tcW w:w="1066" w:type="dxa"/>
            <w:shd w:val="clear" w:color="auto" w:fill="auto"/>
            <w:noWrap/>
          </w:tcPr>
          <w:p w14:paraId="7B2ADE38" w14:textId="6BD8BC4D" w:rsidR="00162675" w:rsidRPr="00EF5447" w:rsidDel="00420B31" w:rsidRDefault="00162675" w:rsidP="00162675">
            <w:pPr>
              <w:pStyle w:val="TAC"/>
              <w:rPr>
                <w:del w:id="1027" w:author="ZTE-Ma Zhifeng" w:date="2022-07-15T14:07:00Z"/>
                <w:rFonts w:eastAsia="Malgun Gothic" w:cs="Arial"/>
                <w:szCs w:val="18"/>
                <w:lang w:eastAsia="ko-KR"/>
              </w:rPr>
            </w:pPr>
            <w:del w:id="1028" w:author="ZTE-Ma Zhifeng" w:date="2022-07-15T14:07:00Z">
              <w:r w:rsidRPr="00EF5447" w:rsidDel="00420B31">
                <w:delText>900</w:delText>
              </w:r>
            </w:del>
          </w:p>
        </w:tc>
        <w:tc>
          <w:tcPr>
            <w:tcW w:w="747" w:type="dxa"/>
            <w:shd w:val="clear" w:color="auto" w:fill="auto"/>
            <w:noWrap/>
          </w:tcPr>
          <w:p w14:paraId="369BFC50" w14:textId="07411E69" w:rsidR="00162675" w:rsidRPr="00EF5447" w:rsidDel="00420B31" w:rsidRDefault="00162675" w:rsidP="00162675">
            <w:pPr>
              <w:pStyle w:val="TAC"/>
              <w:rPr>
                <w:del w:id="1029" w:author="ZTE-Ma Zhifeng" w:date="2022-07-15T14:07:00Z"/>
                <w:rFonts w:eastAsia="Malgun Gothic" w:cs="Arial"/>
                <w:szCs w:val="18"/>
                <w:lang w:eastAsia="ko-KR"/>
              </w:rPr>
            </w:pPr>
            <w:del w:id="1030" w:author="ZTE-Ma Zhifeng" w:date="2022-07-15T14:07:00Z">
              <w:r w:rsidRPr="00EF5447" w:rsidDel="00420B31">
                <w:delText>5</w:delText>
              </w:r>
            </w:del>
          </w:p>
        </w:tc>
        <w:tc>
          <w:tcPr>
            <w:tcW w:w="1142" w:type="dxa"/>
            <w:shd w:val="clear" w:color="auto" w:fill="auto"/>
            <w:noWrap/>
          </w:tcPr>
          <w:p w14:paraId="192B472E" w14:textId="56A66A80" w:rsidR="00162675" w:rsidRPr="00EF5447" w:rsidDel="00420B31" w:rsidRDefault="00162675" w:rsidP="00162675">
            <w:pPr>
              <w:pStyle w:val="TAC"/>
              <w:rPr>
                <w:del w:id="1031" w:author="ZTE-Ma Zhifeng" w:date="2022-07-15T14:07:00Z"/>
                <w:rFonts w:eastAsia="Malgun Gothic" w:cs="Arial"/>
                <w:szCs w:val="18"/>
                <w:lang w:eastAsia="ko-KR"/>
              </w:rPr>
            </w:pPr>
            <w:del w:id="1032" w:author="ZTE-Ma Zhifeng" w:date="2022-07-15T14:07:00Z">
              <w:r w:rsidRPr="00EF5447" w:rsidDel="00420B31">
                <w:delText>25</w:delText>
              </w:r>
            </w:del>
          </w:p>
        </w:tc>
        <w:tc>
          <w:tcPr>
            <w:tcW w:w="1299" w:type="dxa"/>
            <w:shd w:val="clear" w:color="auto" w:fill="auto"/>
            <w:noWrap/>
          </w:tcPr>
          <w:p w14:paraId="2C567971" w14:textId="309BCB81" w:rsidR="00162675" w:rsidRPr="00EF5447" w:rsidDel="00420B31" w:rsidRDefault="00162675" w:rsidP="00162675">
            <w:pPr>
              <w:pStyle w:val="TAC"/>
              <w:rPr>
                <w:del w:id="1033" w:author="ZTE-Ma Zhifeng" w:date="2022-07-15T14:07:00Z"/>
                <w:rFonts w:eastAsia="Malgun Gothic" w:cs="Arial"/>
                <w:szCs w:val="18"/>
                <w:lang w:eastAsia="ko-KR"/>
              </w:rPr>
            </w:pPr>
            <w:del w:id="1034" w:author="ZTE-Ma Zhifeng" w:date="2022-07-15T14:07:00Z">
              <w:r w:rsidRPr="00EF5447" w:rsidDel="00420B31">
                <w:delText>945</w:delText>
              </w:r>
            </w:del>
          </w:p>
        </w:tc>
        <w:tc>
          <w:tcPr>
            <w:tcW w:w="752" w:type="dxa"/>
            <w:shd w:val="clear" w:color="auto" w:fill="auto"/>
          </w:tcPr>
          <w:p w14:paraId="0C7DB3B4" w14:textId="63DAE635" w:rsidR="00162675" w:rsidRPr="00EF5447" w:rsidDel="00420B31" w:rsidRDefault="00162675" w:rsidP="00162675">
            <w:pPr>
              <w:pStyle w:val="TAC"/>
              <w:rPr>
                <w:del w:id="1035" w:author="ZTE-Ma Zhifeng" w:date="2022-07-15T14:07:00Z"/>
                <w:rFonts w:cs="Arial"/>
              </w:rPr>
            </w:pPr>
            <w:del w:id="1036" w:author="ZTE-Ma Zhifeng" w:date="2022-07-15T14:07:00Z">
              <w:r w:rsidRPr="00EF5447" w:rsidDel="00420B31">
                <w:rPr>
                  <w:rFonts w:cs="Arial"/>
                </w:rPr>
                <w:delText>N/A</w:delText>
              </w:r>
            </w:del>
          </w:p>
        </w:tc>
        <w:tc>
          <w:tcPr>
            <w:tcW w:w="1248" w:type="dxa"/>
            <w:shd w:val="clear" w:color="auto" w:fill="auto"/>
          </w:tcPr>
          <w:p w14:paraId="4D63B716" w14:textId="5FBE70FE" w:rsidR="00162675" w:rsidRPr="00EF5447" w:rsidDel="00420B31" w:rsidRDefault="00162675" w:rsidP="00162675">
            <w:pPr>
              <w:pStyle w:val="TAC"/>
              <w:rPr>
                <w:del w:id="1037" w:author="ZTE-Ma Zhifeng" w:date="2022-07-15T14:07:00Z"/>
                <w:rFonts w:cs="Arial"/>
              </w:rPr>
            </w:pPr>
            <w:del w:id="1038" w:author="ZTE-Ma Zhifeng" w:date="2022-07-15T14:07:00Z">
              <w:r w:rsidRPr="00EF5447" w:rsidDel="00420B31">
                <w:rPr>
                  <w:rFonts w:cs="Arial"/>
                </w:rPr>
                <w:delText>N/A</w:delText>
              </w:r>
            </w:del>
          </w:p>
        </w:tc>
      </w:tr>
      <w:tr w:rsidR="00162675" w:rsidRPr="00EF5447" w:rsidDel="00420B31" w14:paraId="20F42046" w14:textId="7D9D9763" w:rsidTr="00A83F3A">
        <w:trPr>
          <w:trHeight w:val="54"/>
          <w:jc w:val="center"/>
          <w:del w:id="1039" w:author="ZTE-Ma Zhifeng" w:date="2022-07-15T14:07:00Z"/>
        </w:trPr>
        <w:tc>
          <w:tcPr>
            <w:tcW w:w="2258" w:type="dxa"/>
            <w:tcBorders>
              <w:top w:val="nil"/>
              <w:bottom w:val="nil"/>
            </w:tcBorders>
            <w:shd w:val="clear" w:color="auto" w:fill="auto"/>
          </w:tcPr>
          <w:p w14:paraId="435D757A" w14:textId="64B52BD6" w:rsidR="00162675" w:rsidRPr="00EF5447" w:rsidDel="00420B31" w:rsidRDefault="00162675" w:rsidP="00162675">
            <w:pPr>
              <w:pStyle w:val="TAC"/>
              <w:rPr>
                <w:del w:id="1040" w:author="ZTE-Ma Zhifeng" w:date="2022-07-15T14:07:00Z"/>
                <w:rFonts w:eastAsia="MS Mincho"/>
              </w:rPr>
            </w:pPr>
          </w:p>
        </w:tc>
        <w:tc>
          <w:tcPr>
            <w:tcW w:w="867" w:type="dxa"/>
            <w:shd w:val="clear" w:color="auto" w:fill="auto"/>
          </w:tcPr>
          <w:p w14:paraId="7370A7A7" w14:textId="12001201" w:rsidR="00162675" w:rsidRPr="00EF5447" w:rsidDel="00420B31" w:rsidRDefault="00162675" w:rsidP="00162675">
            <w:pPr>
              <w:pStyle w:val="TAC"/>
              <w:rPr>
                <w:del w:id="1041" w:author="ZTE-Ma Zhifeng" w:date="2022-07-15T14:07:00Z"/>
                <w:rFonts w:cs="Arial"/>
              </w:rPr>
            </w:pPr>
            <w:del w:id="1042" w:author="ZTE-Ma Zhifeng" w:date="2022-07-15T14:07:00Z">
              <w:r w:rsidRPr="00EF5447" w:rsidDel="00420B31">
                <w:delText>n78</w:delText>
              </w:r>
            </w:del>
          </w:p>
        </w:tc>
        <w:tc>
          <w:tcPr>
            <w:tcW w:w="1066" w:type="dxa"/>
            <w:shd w:val="clear" w:color="auto" w:fill="auto"/>
            <w:noWrap/>
          </w:tcPr>
          <w:p w14:paraId="43DCA5CF" w14:textId="7620ACDC" w:rsidR="00162675" w:rsidRPr="00EF5447" w:rsidDel="00420B31" w:rsidRDefault="00162675" w:rsidP="00162675">
            <w:pPr>
              <w:pStyle w:val="TAC"/>
              <w:rPr>
                <w:del w:id="1043" w:author="ZTE-Ma Zhifeng" w:date="2022-07-15T14:07:00Z"/>
                <w:rFonts w:eastAsia="Malgun Gothic" w:cs="Arial"/>
                <w:szCs w:val="18"/>
                <w:lang w:eastAsia="ko-KR"/>
              </w:rPr>
            </w:pPr>
            <w:del w:id="1044" w:author="ZTE-Ma Zhifeng" w:date="2022-07-15T14:07:00Z">
              <w:r w:rsidRPr="00EF5447" w:rsidDel="00420B31">
                <w:delText>3745</w:delText>
              </w:r>
            </w:del>
          </w:p>
        </w:tc>
        <w:tc>
          <w:tcPr>
            <w:tcW w:w="747" w:type="dxa"/>
            <w:shd w:val="clear" w:color="auto" w:fill="auto"/>
            <w:noWrap/>
          </w:tcPr>
          <w:p w14:paraId="02D1BEA9" w14:textId="7D076619" w:rsidR="00162675" w:rsidRPr="00EF5447" w:rsidDel="00420B31" w:rsidRDefault="00162675" w:rsidP="00162675">
            <w:pPr>
              <w:pStyle w:val="TAC"/>
              <w:rPr>
                <w:del w:id="1045" w:author="ZTE-Ma Zhifeng" w:date="2022-07-15T14:07:00Z"/>
                <w:rFonts w:eastAsia="Malgun Gothic" w:cs="Arial"/>
                <w:szCs w:val="18"/>
                <w:lang w:eastAsia="ko-KR"/>
              </w:rPr>
            </w:pPr>
            <w:del w:id="1046" w:author="ZTE-Ma Zhifeng" w:date="2022-07-15T14:07:00Z">
              <w:r w:rsidRPr="00EF5447" w:rsidDel="00420B31">
                <w:delText>10</w:delText>
              </w:r>
            </w:del>
          </w:p>
        </w:tc>
        <w:tc>
          <w:tcPr>
            <w:tcW w:w="1142" w:type="dxa"/>
            <w:shd w:val="clear" w:color="auto" w:fill="auto"/>
            <w:noWrap/>
          </w:tcPr>
          <w:p w14:paraId="438BFF4F" w14:textId="25C9F0AF" w:rsidR="00162675" w:rsidRPr="00EF5447" w:rsidDel="00420B31" w:rsidRDefault="00162675" w:rsidP="00162675">
            <w:pPr>
              <w:pStyle w:val="TAC"/>
              <w:rPr>
                <w:del w:id="1047" w:author="ZTE-Ma Zhifeng" w:date="2022-07-15T14:07:00Z"/>
                <w:rFonts w:eastAsia="Malgun Gothic" w:cs="Arial"/>
                <w:szCs w:val="18"/>
                <w:lang w:eastAsia="ko-KR"/>
              </w:rPr>
            </w:pPr>
            <w:del w:id="1048" w:author="ZTE-Ma Zhifeng" w:date="2022-07-15T14:07:00Z">
              <w:r w:rsidDel="00420B31">
                <w:rPr>
                  <w:lang w:eastAsia="fr-FR"/>
                </w:rPr>
                <w:delText>50</w:delText>
              </w:r>
            </w:del>
          </w:p>
        </w:tc>
        <w:tc>
          <w:tcPr>
            <w:tcW w:w="1299" w:type="dxa"/>
            <w:shd w:val="clear" w:color="auto" w:fill="auto"/>
            <w:noWrap/>
          </w:tcPr>
          <w:p w14:paraId="6CCE5017" w14:textId="118E685B" w:rsidR="00162675" w:rsidRPr="00EF5447" w:rsidDel="00420B31" w:rsidRDefault="00162675" w:rsidP="00162675">
            <w:pPr>
              <w:pStyle w:val="TAC"/>
              <w:rPr>
                <w:del w:id="1049" w:author="ZTE-Ma Zhifeng" w:date="2022-07-15T14:07:00Z"/>
                <w:rFonts w:eastAsia="Malgun Gothic" w:cs="Arial"/>
                <w:szCs w:val="18"/>
                <w:lang w:eastAsia="ko-KR"/>
              </w:rPr>
            </w:pPr>
            <w:del w:id="1050" w:author="ZTE-Ma Zhifeng" w:date="2022-07-15T14:07:00Z">
              <w:r w:rsidRPr="00EF5447" w:rsidDel="00420B31">
                <w:delText>3745</w:delText>
              </w:r>
            </w:del>
          </w:p>
        </w:tc>
        <w:tc>
          <w:tcPr>
            <w:tcW w:w="752" w:type="dxa"/>
            <w:shd w:val="clear" w:color="auto" w:fill="auto"/>
          </w:tcPr>
          <w:p w14:paraId="41E383C2" w14:textId="5EE62CC3" w:rsidR="00162675" w:rsidRPr="00EF5447" w:rsidDel="00420B31" w:rsidRDefault="00162675" w:rsidP="00162675">
            <w:pPr>
              <w:pStyle w:val="TAC"/>
              <w:rPr>
                <w:del w:id="1051" w:author="ZTE-Ma Zhifeng" w:date="2022-07-15T14:07:00Z"/>
                <w:rFonts w:cs="Arial"/>
              </w:rPr>
            </w:pPr>
            <w:del w:id="1052" w:author="ZTE-Ma Zhifeng" w:date="2022-07-15T14:07:00Z">
              <w:r w:rsidRPr="00EF5447" w:rsidDel="00420B31">
                <w:rPr>
                  <w:rFonts w:eastAsia="Malgun Gothic" w:cs="Arial"/>
                  <w:lang w:eastAsia="ko-KR"/>
                </w:rPr>
                <w:delText>14.9</w:delText>
              </w:r>
            </w:del>
          </w:p>
        </w:tc>
        <w:tc>
          <w:tcPr>
            <w:tcW w:w="1248" w:type="dxa"/>
            <w:shd w:val="clear" w:color="auto" w:fill="auto"/>
          </w:tcPr>
          <w:p w14:paraId="504277A0" w14:textId="3F5010B4" w:rsidR="00162675" w:rsidRPr="00EF5447" w:rsidDel="00420B31" w:rsidRDefault="00162675" w:rsidP="00162675">
            <w:pPr>
              <w:pStyle w:val="TAC"/>
              <w:rPr>
                <w:del w:id="1053" w:author="ZTE-Ma Zhifeng" w:date="2022-07-15T14:07:00Z"/>
                <w:rFonts w:eastAsia="Malgun Gothic" w:cs="Arial"/>
                <w:lang w:eastAsia="ko-KR"/>
              </w:rPr>
            </w:pPr>
            <w:del w:id="1054" w:author="ZTE-Ma Zhifeng" w:date="2022-07-15T14:07:00Z">
              <w:r w:rsidRPr="00EF5447" w:rsidDel="00420B31">
                <w:rPr>
                  <w:rFonts w:eastAsia="Malgun Gothic" w:cs="Arial"/>
                  <w:lang w:eastAsia="ko-KR"/>
                </w:rPr>
                <w:delText>IMD3</w:delText>
              </w:r>
            </w:del>
          </w:p>
        </w:tc>
      </w:tr>
      <w:tr w:rsidR="00162675" w:rsidRPr="00EF5447" w:rsidDel="00420B31" w14:paraId="665ECD19" w14:textId="2E16BDE7" w:rsidTr="00A83F3A">
        <w:trPr>
          <w:trHeight w:val="54"/>
          <w:jc w:val="center"/>
          <w:del w:id="1055" w:author="ZTE-Ma Zhifeng" w:date="2022-07-15T14:07:00Z"/>
        </w:trPr>
        <w:tc>
          <w:tcPr>
            <w:tcW w:w="2258" w:type="dxa"/>
            <w:tcBorders>
              <w:top w:val="nil"/>
              <w:bottom w:val="nil"/>
            </w:tcBorders>
            <w:shd w:val="clear" w:color="auto" w:fill="auto"/>
          </w:tcPr>
          <w:p w14:paraId="5086ED87" w14:textId="21C5B48B" w:rsidR="00162675" w:rsidRPr="00EF5447" w:rsidDel="00420B31" w:rsidRDefault="00162675" w:rsidP="00162675">
            <w:pPr>
              <w:pStyle w:val="TAC"/>
              <w:rPr>
                <w:del w:id="1056" w:author="ZTE-Ma Zhifeng" w:date="2022-07-15T14:07:00Z"/>
                <w:rFonts w:eastAsia="MS Mincho"/>
              </w:rPr>
            </w:pPr>
          </w:p>
        </w:tc>
        <w:tc>
          <w:tcPr>
            <w:tcW w:w="867" w:type="dxa"/>
            <w:shd w:val="clear" w:color="auto" w:fill="auto"/>
          </w:tcPr>
          <w:p w14:paraId="6353348C" w14:textId="364F03B7" w:rsidR="00162675" w:rsidRPr="00EF5447" w:rsidDel="00420B31" w:rsidRDefault="00162675" w:rsidP="00162675">
            <w:pPr>
              <w:pStyle w:val="TAC"/>
              <w:rPr>
                <w:del w:id="1057" w:author="ZTE-Ma Zhifeng" w:date="2022-07-15T14:07:00Z"/>
                <w:rFonts w:cs="Arial"/>
              </w:rPr>
            </w:pPr>
            <w:del w:id="1058" w:author="ZTE-Ma Zhifeng" w:date="2022-07-15T14:07:00Z">
              <w:r w:rsidRPr="00EF5447" w:rsidDel="00420B31">
                <w:delText>1</w:delText>
              </w:r>
            </w:del>
          </w:p>
        </w:tc>
        <w:tc>
          <w:tcPr>
            <w:tcW w:w="1066" w:type="dxa"/>
            <w:shd w:val="clear" w:color="auto" w:fill="auto"/>
            <w:noWrap/>
          </w:tcPr>
          <w:p w14:paraId="0A13DD44" w14:textId="2A281B69" w:rsidR="00162675" w:rsidRPr="00EF5447" w:rsidDel="00420B31" w:rsidRDefault="00162675" w:rsidP="00162675">
            <w:pPr>
              <w:pStyle w:val="TAC"/>
              <w:rPr>
                <w:del w:id="1059" w:author="ZTE-Ma Zhifeng" w:date="2022-07-15T14:07:00Z"/>
                <w:rFonts w:eastAsia="Malgun Gothic" w:cs="Arial"/>
                <w:szCs w:val="18"/>
                <w:lang w:eastAsia="ko-KR"/>
              </w:rPr>
            </w:pPr>
            <w:del w:id="1060" w:author="ZTE-Ma Zhifeng" w:date="2022-07-15T14:07:00Z">
              <w:r w:rsidRPr="00EF5447" w:rsidDel="00420B31">
                <w:delText>1940</w:delText>
              </w:r>
            </w:del>
          </w:p>
        </w:tc>
        <w:tc>
          <w:tcPr>
            <w:tcW w:w="747" w:type="dxa"/>
            <w:shd w:val="clear" w:color="auto" w:fill="auto"/>
            <w:noWrap/>
          </w:tcPr>
          <w:p w14:paraId="371C3D97" w14:textId="0A110C66" w:rsidR="00162675" w:rsidRPr="00EF5447" w:rsidDel="00420B31" w:rsidRDefault="00162675" w:rsidP="00162675">
            <w:pPr>
              <w:pStyle w:val="TAC"/>
              <w:rPr>
                <w:del w:id="1061" w:author="ZTE-Ma Zhifeng" w:date="2022-07-15T14:07:00Z"/>
                <w:rFonts w:eastAsia="Malgun Gothic" w:cs="Arial"/>
                <w:szCs w:val="18"/>
                <w:lang w:eastAsia="ko-KR"/>
              </w:rPr>
            </w:pPr>
            <w:del w:id="1062" w:author="ZTE-Ma Zhifeng" w:date="2022-07-15T14:07:00Z">
              <w:r w:rsidRPr="00EF5447" w:rsidDel="00420B31">
                <w:delText>5</w:delText>
              </w:r>
            </w:del>
          </w:p>
        </w:tc>
        <w:tc>
          <w:tcPr>
            <w:tcW w:w="1142" w:type="dxa"/>
            <w:shd w:val="clear" w:color="auto" w:fill="auto"/>
            <w:noWrap/>
          </w:tcPr>
          <w:p w14:paraId="5173930F" w14:textId="0E22DD5F" w:rsidR="00162675" w:rsidRPr="00EF5447" w:rsidDel="00420B31" w:rsidRDefault="00162675" w:rsidP="00162675">
            <w:pPr>
              <w:pStyle w:val="TAC"/>
              <w:rPr>
                <w:del w:id="1063" w:author="ZTE-Ma Zhifeng" w:date="2022-07-15T14:07:00Z"/>
                <w:rFonts w:eastAsia="Malgun Gothic" w:cs="Arial"/>
                <w:szCs w:val="18"/>
                <w:lang w:eastAsia="ko-KR"/>
              </w:rPr>
            </w:pPr>
            <w:del w:id="1064" w:author="ZTE-Ma Zhifeng" w:date="2022-07-15T14:07:00Z">
              <w:r w:rsidRPr="00EF5447" w:rsidDel="00420B31">
                <w:delText>25</w:delText>
              </w:r>
            </w:del>
          </w:p>
        </w:tc>
        <w:tc>
          <w:tcPr>
            <w:tcW w:w="1299" w:type="dxa"/>
            <w:shd w:val="clear" w:color="auto" w:fill="auto"/>
            <w:noWrap/>
          </w:tcPr>
          <w:p w14:paraId="59DD920C" w14:textId="30736BC0" w:rsidR="00162675" w:rsidRPr="00EF5447" w:rsidDel="00420B31" w:rsidRDefault="00162675" w:rsidP="00162675">
            <w:pPr>
              <w:pStyle w:val="TAC"/>
              <w:rPr>
                <w:del w:id="1065" w:author="ZTE-Ma Zhifeng" w:date="2022-07-15T14:07:00Z"/>
                <w:rFonts w:eastAsia="Malgun Gothic" w:cs="Arial"/>
                <w:szCs w:val="18"/>
                <w:lang w:eastAsia="ko-KR"/>
              </w:rPr>
            </w:pPr>
            <w:del w:id="1066" w:author="ZTE-Ma Zhifeng" w:date="2022-07-15T14:07:00Z">
              <w:r w:rsidRPr="00EF5447" w:rsidDel="00420B31">
                <w:delText>2130</w:delText>
              </w:r>
            </w:del>
          </w:p>
        </w:tc>
        <w:tc>
          <w:tcPr>
            <w:tcW w:w="752" w:type="dxa"/>
            <w:shd w:val="clear" w:color="auto" w:fill="auto"/>
          </w:tcPr>
          <w:p w14:paraId="2438A9E8" w14:textId="56F97AD7" w:rsidR="00162675" w:rsidRPr="00EF5447" w:rsidDel="00420B31" w:rsidRDefault="00162675" w:rsidP="00162675">
            <w:pPr>
              <w:pStyle w:val="TAC"/>
              <w:rPr>
                <w:del w:id="1067" w:author="ZTE-Ma Zhifeng" w:date="2022-07-15T14:07:00Z"/>
                <w:rFonts w:cs="Arial"/>
              </w:rPr>
            </w:pPr>
            <w:del w:id="1068" w:author="ZTE-Ma Zhifeng" w:date="2022-07-15T14:07:00Z">
              <w:r w:rsidRPr="00EF5447" w:rsidDel="00420B31">
                <w:rPr>
                  <w:rFonts w:cs="Arial"/>
                </w:rPr>
                <w:delText>N/A</w:delText>
              </w:r>
            </w:del>
          </w:p>
        </w:tc>
        <w:tc>
          <w:tcPr>
            <w:tcW w:w="1248" w:type="dxa"/>
            <w:shd w:val="clear" w:color="auto" w:fill="auto"/>
          </w:tcPr>
          <w:p w14:paraId="2CDAF110" w14:textId="3BEA7EFF" w:rsidR="00162675" w:rsidRPr="00EF5447" w:rsidDel="00420B31" w:rsidRDefault="00162675" w:rsidP="00162675">
            <w:pPr>
              <w:pStyle w:val="TAC"/>
              <w:rPr>
                <w:del w:id="1069" w:author="ZTE-Ma Zhifeng" w:date="2022-07-15T14:07:00Z"/>
                <w:rFonts w:cs="Arial"/>
              </w:rPr>
            </w:pPr>
            <w:del w:id="1070" w:author="ZTE-Ma Zhifeng" w:date="2022-07-15T14:07:00Z">
              <w:r w:rsidRPr="00EF5447" w:rsidDel="00420B31">
                <w:rPr>
                  <w:rFonts w:cs="Arial"/>
                </w:rPr>
                <w:delText>N/A</w:delText>
              </w:r>
            </w:del>
          </w:p>
        </w:tc>
      </w:tr>
      <w:tr w:rsidR="00162675" w:rsidRPr="00EF5447" w:rsidDel="00420B31" w14:paraId="4922EC50" w14:textId="4280D259" w:rsidTr="00A83F3A">
        <w:trPr>
          <w:trHeight w:val="54"/>
          <w:jc w:val="center"/>
          <w:del w:id="1071" w:author="ZTE-Ma Zhifeng" w:date="2022-07-15T14:07:00Z"/>
        </w:trPr>
        <w:tc>
          <w:tcPr>
            <w:tcW w:w="2258" w:type="dxa"/>
            <w:tcBorders>
              <w:top w:val="nil"/>
              <w:bottom w:val="nil"/>
            </w:tcBorders>
            <w:shd w:val="clear" w:color="auto" w:fill="auto"/>
          </w:tcPr>
          <w:p w14:paraId="5DEF3390" w14:textId="39800269" w:rsidR="00162675" w:rsidRPr="00EF5447" w:rsidDel="00420B31" w:rsidRDefault="00162675" w:rsidP="00162675">
            <w:pPr>
              <w:pStyle w:val="TAC"/>
              <w:rPr>
                <w:del w:id="1072" w:author="ZTE-Ma Zhifeng" w:date="2022-07-15T14:07:00Z"/>
                <w:rFonts w:eastAsia="MS Mincho"/>
              </w:rPr>
            </w:pPr>
          </w:p>
        </w:tc>
        <w:tc>
          <w:tcPr>
            <w:tcW w:w="867" w:type="dxa"/>
            <w:shd w:val="clear" w:color="auto" w:fill="auto"/>
          </w:tcPr>
          <w:p w14:paraId="3C9A0257" w14:textId="58F5F979" w:rsidR="00162675" w:rsidRPr="00EF5447" w:rsidDel="00420B31" w:rsidRDefault="00162675" w:rsidP="00162675">
            <w:pPr>
              <w:pStyle w:val="TAC"/>
              <w:rPr>
                <w:del w:id="1073" w:author="ZTE-Ma Zhifeng" w:date="2022-07-15T14:07:00Z"/>
                <w:rFonts w:cs="Arial"/>
              </w:rPr>
            </w:pPr>
            <w:del w:id="1074" w:author="ZTE-Ma Zhifeng" w:date="2022-07-15T14:07:00Z">
              <w:r w:rsidRPr="00EF5447" w:rsidDel="00420B31">
                <w:delText>n8</w:delText>
              </w:r>
            </w:del>
          </w:p>
        </w:tc>
        <w:tc>
          <w:tcPr>
            <w:tcW w:w="1066" w:type="dxa"/>
            <w:shd w:val="clear" w:color="auto" w:fill="auto"/>
            <w:noWrap/>
          </w:tcPr>
          <w:p w14:paraId="7B589413" w14:textId="4BE862A3" w:rsidR="00162675" w:rsidRPr="00EF5447" w:rsidDel="00420B31" w:rsidRDefault="00162675" w:rsidP="00162675">
            <w:pPr>
              <w:pStyle w:val="TAC"/>
              <w:rPr>
                <w:del w:id="1075" w:author="ZTE-Ma Zhifeng" w:date="2022-07-15T14:07:00Z"/>
                <w:rFonts w:eastAsia="Malgun Gothic" w:cs="Arial"/>
                <w:szCs w:val="18"/>
                <w:lang w:eastAsia="ko-KR"/>
              </w:rPr>
            </w:pPr>
            <w:del w:id="1076" w:author="ZTE-Ma Zhifeng" w:date="2022-07-15T14:07:00Z">
              <w:r w:rsidRPr="00EF5447" w:rsidDel="00420B31">
                <w:delText>895</w:delText>
              </w:r>
            </w:del>
          </w:p>
        </w:tc>
        <w:tc>
          <w:tcPr>
            <w:tcW w:w="747" w:type="dxa"/>
            <w:shd w:val="clear" w:color="auto" w:fill="auto"/>
            <w:noWrap/>
          </w:tcPr>
          <w:p w14:paraId="1035A041" w14:textId="48EF9C60" w:rsidR="00162675" w:rsidRPr="00EF5447" w:rsidDel="00420B31" w:rsidRDefault="00162675" w:rsidP="00162675">
            <w:pPr>
              <w:pStyle w:val="TAC"/>
              <w:rPr>
                <w:del w:id="1077" w:author="ZTE-Ma Zhifeng" w:date="2022-07-15T14:07:00Z"/>
                <w:rFonts w:eastAsia="Malgun Gothic" w:cs="Arial"/>
                <w:szCs w:val="18"/>
                <w:lang w:eastAsia="ko-KR"/>
              </w:rPr>
            </w:pPr>
            <w:del w:id="1078" w:author="ZTE-Ma Zhifeng" w:date="2022-07-15T14:07:00Z">
              <w:r w:rsidRPr="00EF5447" w:rsidDel="00420B31">
                <w:delText>5</w:delText>
              </w:r>
            </w:del>
          </w:p>
        </w:tc>
        <w:tc>
          <w:tcPr>
            <w:tcW w:w="1142" w:type="dxa"/>
            <w:shd w:val="clear" w:color="auto" w:fill="auto"/>
            <w:noWrap/>
          </w:tcPr>
          <w:p w14:paraId="7451A11F" w14:textId="105622B8" w:rsidR="00162675" w:rsidRPr="00EF5447" w:rsidDel="00420B31" w:rsidRDefault="00162675" w:rsidP="00162675">
            <w:pPr>
              <w:pStyle w:val="TAC"/>
              <w:rPr>
                <w:del w:id="1079" w:author="ZTE-Ma Zhifeng" w:date="2022-07-15T14:07:00Z"/>
                <w:rFonts w:eastAsia="Malgun Gothic" w:cs="Arial"/>
                <w:szCs w:val="18"/>
                <w:lang w:eastAsia="ko-KR"/>
              </w:rPr>
            </w:pPr>
            <w:del w:id="1080" w:author="ZTE-Ma Zhifeng" w:date="2022-07-15T14:07:00Z">
              <w:r w:rsidRPr="00EF5447" w:rsidDel="00420B31">
                <w:delText>25</w:delText>
              </w:r>
            </w:del>
          </w:p>
        </w:tc>
        <w:tc>
          <w:tcPr>
            <w:tcW w:w="1299" w:type="dxa"/>
            <w:shd w:val="clear" w:color="auto" w:fill="auto"/>
            <w:noWrap/>
          </w:tcPr>
          <w:p w14:paraId="7A9F1559" w14:textId="3F0996BC" w:rsidR="00162675" w:rsidRPr="00EF5447" w:rsidDel="00420B31" w:rsidRDefault="00162675" w:rsidP="00162675">
            <w:pPr>
              <w:pStyle w:val="TAC"/>
              <w:rPr>
                <w:del w:id="1081" w:author="ZTE-Ma Zhifeng" w:date="2022-07-15T14:07:00Z"/>
                <w:rFonts w:eastAsia="Malgun Gothic" w:cs="Arial"/>
                <w:szCs w:val="18"/>
                <w:lang w:eastAsia="ko-KR"/>
              </w:rPr>
            </w:pPr>
            <w:del w:id="1082" w:author="ZTE-Ma Zhifeng" w:date="2022-07-15T14:07:00Z">
              <w:r w:rsidRPr="00EF5447" w:rsidDel="00420B31">
                <w:delText>940</w:delText>
              </w:r>
            </w:del>
          </w:p>
        </w:tc>
        <w:tc>
          <w:tcPr>
            <w:tcW w:w="752" w:type="dxa"/>
            <w:shd w:val="clear" w:color="auto" w:fill="auto"/>
          </w:tcPr>
          <w:p w14:paraId="4402F789" w14:textId="092566CB" w:rsidR="00162675" w:rsidRPr="00EF5447" w:rsidDel="00420B31" w:rsidRDefault="00162675" w:rsidP="00162675">
            <w:pPr>
              <w:pStyle w:val="TAC"/>
              <w:rPr>
                <w:del w:id="1083" w:author="ZTE-Ma Zhifeng" w:date="2022-07-15T14:07:00Z"/>
                <w:rFonts w:cs="Arial"/>
              </w:rPr>
            </w:pPr>
            <w:del w:id="1084" w:author="ZTE-Ma Zhifeng" w:date="2022-07-15T14:07:00Z">
              <w:r w:rsidRPr="00EF5447" w:rsidDel="00420B31">
                <w:rPr>
                  <w:rFonts w:eastAsia="Malgun Gothic" w:cs="Arial"/>
                  <w:lang w:eastAsia="ko-KR"/>
                </w:rPr>
                <w:delText>3.3</w:delText>
              </w:r>
            </w:del>
          </w:p>
        </w:tc>
        <w:tc>
          <w:tcPr>
            <w:tcW w:w="1248" w:type="dxa"/>
            <w:shd w:val="clear" w:color="auto" w:fill="auto"/>
          </w:tcPr>
          <w:p w14:paraId="40DF1484" w14:textId="7AE51C6F" w:rsidR="00162675" w:rsidRPr="00EF5447" w:rsidDel="00420B31" w:rsidRDefault="00162675" w:rsidP="00162675">
            <w:pPr>
              <w:pStyle w:val="TAC"/>
              <w:rPr>
                <w:del w:id="1085" w:author="ZTE-Ma Zhifeng" w:date="2022-07-15T14:07:00Z"/>
                <w:rFonts w:eastAsia="Malgun Gothic" w:cs="Arial"/>
                <w:lang w:eastAsia="ko-KR"/>
              </w:rPr>
            </w:pPr>
            <w:del w:id="1086" w:author="ZTE-Ma Zhifeng" w:date="2022-07-15T14:07:00Z">
              <w:r w:rsidRPr="00EF5447" w:rsidDel="00420B31">
                <w:rPr>
                  <w:rFonts w:eastAsia="Malgun Gothic" w:cs="Arial"/>
                  <w:lang w:eastAsia="ko-KR"/>
                </w:rPr>
                <w:delText>IMD5</w:delText>
              </w:r>
            </w:del>
          </w:p>
        </w:tc>
      </w:tr>
      <w:tr w:rsidR="00162675" w:rsidRPr="00EF5447" w:rsidDel="00420B31" w14:paraId="37448E29" w14:textId="62509539" w:rsidTr="00A83F3A">
        <w:trPr>
          <w:trHeight w:val="54"/>
          <w:jc w:val="center"/>
          <w:del w:id="1087" w:author="ZTE-Ma Zhifeng" w:date="2022-07-15T14:07:00Z"/>
        </w:trPr>
        <w:tc>
          <w:tcPr>
            <w:tcW w:w="2258" w:type="dxa"/>
            <w:tcBorders>
              <w:top w:val="nil"/>
              <w:bottom w:val="single" w:sz="4" w:space="0" w:color="auto"/>
            </w:tcBorders>
            <w:shd w:val="clear" w:color="auto" w:fill="auto"/>
          </w:tcPr>
          <w:p w14:paraId="5BD0832A" w14:textId="63127C44" w:rsidR="00162675" w:rsidRPr="00EF5447" w:rsidDel="00420B31" w:rsidRDefault="00162675" w:rsidP="00162675">
            <w:pPr>
              <w:pStyle w:val="TAC"/>
              <w:rPr>
                <w:del w:id="1088" w:author="ZTE-Ma Zhifeng" w:date="2022-07-15T14:07:00Z"/>
                <w:rFonts w:eastAsia="MS Mincho"/>
              </w:rPr>
            </w:pPr>
          </w:p>
        </w:tc>
        <w:tc>
          <w:tcPr>
            <w:tcW w:w="867" w:type="dxa"/>
            <w:shd w:val="clear" w:color="auto" w:fill="auto"/>
          </w:tcPr>
          <w:p w14:paraId="6944D4BF" w14:textId="56108A5C" w:rsidR="00162675" w:rsidRPr="00EF5447" w:rsidDel="00420B31" w:rsidRDefault="00162675" w:rsidP="00162675">
            <w:pPr>
              <w:pStyle w:val="TAC"/>
              <w:rPr>
                <w:del w:id="1089" w:author="ZTE-Ma Zhifeng" w:date="2022-07-15T14:07:00Z"/>
                <w:rFonts w:cs="Arial"/>
              </w:rPr>
            </w:pPr>
            <w:del w:id="1090" w:author="ZTE-Ma Zhifeng" w:date="2022-07-15T14:07:00Z">
              <w:r w:rsidRPr="00EF5447" w:rsidDel="00420B31">
                <w:delText>n78</w:delText>
              </w:r>
            </w:del>
          </w:p>
        </w:tc>
        <w:tc>
          <w:tcPr>
            <w:tcW w:w="1066" w:type="dxa"/>
            <w:shd w:val="clear" w:color="auto" w:fill="auto"/>
            <w:noWrap/>
          </w:tcPr>
          <w:p w14:paraId="10A29235" w14:textId="26A94EF4" w:rsidR="00162675" w:rsidRPr="00EF5447" w:rsidDel="00420B31" w:rsidRDefault="00162675" w:rsidP="00162675">
            <w:pPr>
              <w:pStyle w:val="TAC"/>
              <w:rPr>
                <w:del w:id="1091" w:author="ZTE-Ma Zhifeng" w:date="2022-07-15T14:07:00Z"/>
                <w:rFonts w:eastAsia="Malgun Gothic" w:cs="Arial"/>
                <w:szCs w:val="18"/>
                <w:lang w:eastAsia="ko-KR"/>
              </w:rPr>
            </w:pPr>
            <w:del w:id="1092" w:author="ZTE-Ma Zhifeng" w:date="2022-07-15T14:07:00Z">
              <w:r w:rsidRPr="00EF5447" w:rsidDel="00420B31">
                <w:delText>3380</w:delText>
              </w:r>
            </w:del>
          </w:p>
        </w:tc>
        <w:tc>
          <w:tcPr>
            <w:tcW w:w="747" w:type="dxa"/>
            <w:shd w:val="clear" w:color="auto" w:fill="auto"/>
            <w:noWrap/>
          </w:tcPr>
          <w:p w14:paraId="47CFC788" w14:textId="5B05BADE" w:rsidR="00162675" w:rsidRPr="00EF5447" w:rsidDel="00420B31" w:rsidRDefault="00162675" w:rsidP="00162675">
            <w:pPr>
              <w:pStyle w:val="TAC"/>
              <w:rPr>
                <w:del w:id="1093" w:author="ZTE-Ma Zhifeng" w:date="2022-07-15T14:07:00Z"/>
                <w:rFonts w:eastAsia="Malgun Gothic" w:cs="Arial"/>
                <w:szCs w:val="18"/>
                <w:lang w:eastAsia="ko-KR"/>
              </w:rPr>
            </w:pPr>
            <w:del w:id="1094" w:author="ZTE-Ma Zhifeng" w:date="2022-07-15T14:07:00Z">
              <w:r w:rsidRPr="00EF5447" w:rsidDel="00420B31">
                <w:delText>10</w:delText>
              </w:r>
            </w:del>
          </w:p>
        </w:tc>
        <w:tc>
          <w:tcPr>
            <w:tcW w:w="1142" w:type="dxa"/>
            <w:shd w:val="clear" w:color="auto" w:fill="auto"/>
            <w:noWrap/>
          </w:tcPr>
          <w:p w14:paraId="092682CD" w14:textId="4B33DC6F" w:rsidR="00162675" w:rsidRPr="00EF5447" w:rsidDel="00420B31" w:rsidRDefault="00162675" w:rsidP="00162675">
            <w:pPr>
              <w:pStyle w:val="TAC"/>
              <w:rPr>
                <w:del w:id="1095" w:author="ZTE-Ma Zhifeng" w:date="2022-07-15T14:07:00Z"/>
                <w:rFonts w:eastAsia="Malgun Gothic" w:cs="Arial"/>
                <w:szCs w:val="18"/>
                <w:lang w:eastAsia="ko-KR"/>
              </w:rPr>
            </w:pPr>
            <w:del w:id="1096" w:author="ZTE-Ma Zhifeng" w:date="2022-07-15T14:07:00Z">
              <w:r w:rsidDel="00420B31">
                <w:rPr>
                  <w:lang w:eastAsia="fr-FR"/>
                </w:rPr>
                <w:delText>50</w:delText>
              </w:r>
            </w:del>
          </w:p>
        </w:tc>
        <w:tc>
          <w:tcPr>
            <w:tcW w:w="1299" w:type="dxa"/>
            <w:shd w:val="clear" w:color="auto" w:fill="auto"/>
            <w:noWrap/>
          </w:tcPr>
          <w:p w14:paraId="2574B682" w14:textId="50ECE70E" w:rsidR="00162675" w:rsidRPr="00EF5447" w:rsidDel="00420B31" w:rsidRDefault="00162675" w:rsidP="00162675">
            <w:pPr>
              <w:pStyle w:val="TAC"/>
              <w:rPr>
                <w:del w:id="1097" w:author="ZTE-Ma Zhifeng" w:date="2022-07-15T14:07:00Z"/>
                <w:rFonts w:eastAsia="Malgun Gothic" w:cs="Arial"/>
                <w:szCs w:val="18"/>
                <w:lang w:eastAsia="ko-KR"/>
              </w:rPr>
            </w:pPr>
            <w:del w:id="1098" w:author="ZTE-Ma Zhifeng" w:date="2022-07-15T14:07:00Z">
              <w:r w:rsidRPr="00EF5447" w:rsidDel="00420B31">
                <w:delText>3330</w:delText>
              </w:r>
            </w:del>
          </w:p>
        </w:tc>
        <w:tc>
          <w:tcPr>
            <w:tcW w:w="752" w:type="dxa"/>
            <w:shd w:val="clear" w:color="auto" w:fill="auto"/>
          </w:tcPr>
          <w:p w14:paraId="098A705F" w14:textId="2B68E498" w:rsidR="00162675" w:rsidRPr="00EF5447" w:rsidDel="00420B31" w:rsidRDefault="00162675" w:rsidP="00162675">
            <w:pPr>
              <w:pStyle w:val="TAC"/>
              <w:rPr>
                <w:del w:id="1099" w:author="ZTE-Ma Zhifeng" w:date="2022-07-15T14:07:00Z"/>
                <w:rFonts w:cs="Arial"/>
              </w:rPr>
            </w:pPr>
            <w:del w:id="1100" w:author="ZTE-Ma Zhifeng" w:date="2022-07-15T14:07:00Z">
              <w:r w:rsidRPr="00EF5447" w:rsidDel="00420B31">
                <w:rPr>
                  <w:rFonts w:cs="Arial"/>
                </w:rPr>
                <w:delText>N/A</w:delText>
              </w:r>
            </w:del>
          </w:p>
        </w:tc>
        <w:tc>
          <w:tcPr>
            <w:tcW w:w="1248" w:type="dxa"/>
            <w:shd w:val="clear" w:color="auto" w:fill="auto"/>
          </w:tcPr>
          <w:p w14:paraId="1F05A981" w14:textId="72167342" w:rsidR="00162675" w:rsidRPr="00EF5447" w:rsidDel="00420B31" w:rsidRDefault="00162675" w:rsidP="00162675">
            <w:pPr>
              <w:pStyle w:val="TAC"/>
              <w:rPr>
                <w:del w:id="1101" w:author="ZTE-Ma Zhifeng" w:date="2022-07-15T14:07:00Z"/>
                <w:rFonts w:cs="Arial"/>
              </w:rPr>
            </w:pPr>
            <w:del w:id="1102" w:author="ZTE-Ma Zhifeng" w:date="2022-07-15T14:07:00Z">
              <w:r w:rsidRPr="00EF5447" w:rsidDel="00420B31">
                <w:rPr>
                  <w:rFonts w:cs="Arial"/>
                </w:rPr>
                <w:delText>N/A</w:delText>
              </w:r>
            </w:del>
          </w:p>
        </w:tc>
      </w:tr>
      <w:tr w:rsidR="00162675" w:rsidRPr="00EF5447" w14:paraId="38803863" w14:textId="77777777" w:rsidTr="00A83F3A">
        <w:trPr>
          <w:trHeight w:val="54"/>
          <w:jc w:val="center"/>
        </w:trPr>
        <w:tc>
          <w:tcPr>
            <w:tcW w:w="2258" w:type="dxa"/>
            <w:tcBorders>
              <w:bottom w:val="nil"/>
            </w:tcBorders>
            <w:shd w:val="clear" w:color="auto" w:fill="auto"/>
          </w:tcPr>
          <w:p w14:paraId="5C0E7BA2" w14:textId="77777777" w:rsidR="00162675" w:rsidRPr="00EF5447" w:rsidRDefault="00162675" w:rsidP="0016267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2A9CD4B" w14:textId="77777777" w:rsidR="00162675" w:rsidRPr="00EF5447" w:rsidRDefault="00162675" w:rsidP="00162675">
            <w:pPr>
              <w:pStyle w:val="TAC"/>
            </w:pPr>
            <w:r w:rsidRPr="00EF5447">
              <w:rPr>
                <w:rFonts w:cs="Arial"/>
              </w:rPr>
              <w:t>1</w:t>
            </w:r>
          </w:p>
        </w:tc>
        <w:tc>
          <w:tcPr>
            <w:tcW w:w="1066" w:type="dxa"/>
            <w:shd w:val="clear" w:color="auto" w:fill="auto"/>
            <w:noWrap/>
          </w:tcPr>
          <w:p w14:paraId="37358F1D" w14:textId="77777777" w:rsidR="00162675" w:rsidRPr="00EF5447" w:rsidRDefault="00162675" w:rsidP="00162675">
            <w:pPr>
              <w:pStyle w:val="TAC"/>
            </w:pPr>
            <w:r w:rsidRPr="00EF5447">
              <w:rPr>
                <w:rFonts w:eastAsia="Malgun Gothic" w:cs="Arial"/>
                <w:szCs w:val="18"/>
                <w:lang w:eastAsia="ko-KR"/>
              </w:rPr>
              <w:t>1935</w:t>
            </w:r>
          </w:p>
        </w:tc>
        <w:tc>
          <w:tcPr>
            <w:tcW w:w="747" w:type="dxa"/>
            <w:shd w:val="clear" w:color="auto" w:fill="auto"/>
            <w:noWrap/>
          </w:tcPr>
          <w:p w14:paraId="1CC00F59" w14:textId="77777777" w:rsidR="00162675" w:rsidRPr="00EF5447" w:rsidRDefault="00162675" w:rsidP="00162675">
            <w:pPr>
              <w:pStyle w:val="TAC"/>
            </w:pPr>
            <w:r w:rsidRPr="00EF5447">
              <w:rPr>
                <w:rFonts w:eastAsia="Malgun Gothic" w:cs="Arial"/>
                <w:szCs w:val="18"/>
                <w:lang w:eastAsia="ko-KR"/>
              </w:rPr>
              <w:t>5</w:t>
            </w:r>
          </w:p>
        </w:tc>
        <w:tc>
          <w:tcPr>
            <w:tcW w:w="1142" w:type="dxa"/>
            <w:shd w:val="clear" w:color="auto" w:fill="auto"/>
            <w:noWrap/>
          </w:tcPr>
          <w:p w14:paraId="0F198B92" w14:textId="77777777" w:rsidR="00162675" w:rsidRPr="00EF5447" w:rsidRDefault="00162675" w:rsidP="00162675">
            <w:pPr>
              <w:pStyle w:val="TAC"/>
            </w:pPr>
            <w:r w:rsidRPr="00EF5447">
              <w:rPr>
                <w:rFonts w:eastAsia="Malgun Gothic" w:cs="Arial"/>
                <w:szCs w:val="18"/>
                <w:lang w:eastAsia="ko-KR"/>
              </w:rPr>
              <w:t>25</w:t>
            </w:r>
          </w:p>
        </w:tc>
        <w:tc>
          <w:tcPr>
            <w:tcW w:w="1299" w:type="dxa"/>
            <w:shd w:val="clear" w:color="auto" w:fill="auto"/>
            <w:noWrap/>
          </w:tcPr>
          <w:p w14:paraId="620C2964" w14:textId="77777777" w:rsidR="00162675" w:rsidRPr="00EF5447" w:rsidRDefault="00162675" w:rsidP="00162675">
            <w:pPr>
              <w:pStyle w:val="TAC"/>
            </w:pPr>
            <w:r w:rsidRPr="00EF5447">
              <w:rPr>
                <w:rFonts w:eastAsia="Malgun Gothic" w:cs="Arial"/>
                <w:szCs w:val="18"/>
                <w:lang w:eastAsia="ko-KR"/>
              </w:rPr>
              <w:t>2125</w:t>
            </w:r>
          </w:p>
        </w:tc>
        <w:tc>
          <w:tcPr>
            <w:tcW w:w="752" w:type="dxa"/>
            <w:shd w:val="clear" w:color="auto" w:fill="auto"/>
          </w:tcPr>
          <w:p w14:paraId="079CDADE" w14:textId="77777777" w:rsidR="00162675" w:rsidRPr="00EF5447" w:rsidRDefault="00162675" w:rsidP="00162675">
            <w:pPr>
              <w:pStyle w:val="TAC"/>
            </w:pPr>
            <w:r w:rsidRPr="00EF5447">
              <w:rPr>
                <w:rFonts w:cs="Arial"/>
              </w:rPr>
              <w:t>N/A</w:t>
            </w:r>
          </w:p>
        </w:tc>
        <w:tc>
          <w:tcPr>
            <w:tcW w:w="1248" w:type="dxa"/>
            <w:shd w:val="clear" w:color="auto" w:fill="auto"/>
          </w:tcPr>
          <w:p w14:paraId="27851B97" w14:textId="77777777" w:rsidR="00162675" w:rsidRPr="00EF5447" w:rsidRDefault="00162675" w:rsidP="00162675">
            <w:pPr>
              <w:pStyle w:val="TAC"/>
            </w:pPr>
            <w:r w:rsidRPr="00EF5447">
              <w:rPr>
                <w:rFonts w:cs="Arial"/>
              </w:rPr>
              <w:t>N/A</w:t>
            </w:r>
          </w:p>
        </w:tc>
      </w:tr>
      <w:tr w:rsidR="00162675" w:rsidRPr="00EF5447" w14:paraId="27575EA4" w14:textId="77777777" w:rsidTr="00A83F3A">
        <w:trPr>
          <w:trHeight w:val="54"/>
          <w:jc w:val="center"/>
        </w:trPr>
        <w:tc>
          <w:tcPr>
            <w:tcW w:w="2258" w:type="dxa"/>
            <w:tcBorders>
              <w:top w:val="nil"/>
              <w:bottom w:val="nil"/>
            </w:tcBorders>
            <w:shd w:val="clear" w:color="auto" w:fill="auto"/>
          </w:tcPr>
          <w:p w14:paraId="2A000136" w14:textId="77777777" w:rsidR="00162675" w:rsidRPr="00EF5447" w:rsidRDefault="00162675" w:rsidP="00162675">
            <w:pPr>
              <w:pStyle w:val="TAC"/>
              <w:rPr>
                <w:rFonts w:eastAsia="MS Mincho"/>
              </w:rPr>
            </w:pPr>
          </w:p>
        </w:tc>
        <w:tc>
          <w:tcPr>
            <w:tcW w:w="867" w:type="dxa"/>
            <w:shd w:val="clear" w:color="auto" w:fill="auto"/>
          </w:tcPr>
          <w:p w14:paraId="5D3B46E3" w14:textId="77777777" w:rsidR="00162675" w:rsidRPr="00EF5447" w:rsidRDefault="00162675" w:rsidP="00162675">
            <w:pPr>
              <w:pStyle w:val="TAC"/>
            </w:pPr>
            <w:r w:rsidRPr="00EF5447">
              <w:rPr>
                <w:rFonts w:cs="Arial"/>
              </w:rPr>
              <w:t>n79</w:t>
            </w:r>
          </w:p>
        </w:tc>
        <w:tc>
          <w:tcPr>
            <w:tcW w:w="1066" w:type="dxa"/>
            <w:shd w:val="clear" w:color="auto" w:fill="auto"/>
            <w:noWrap/>
          </w:tcPr>
          <w:p w14:paraId="461B5D3D" w14:textId="77777777" w:rsidR="00162675" w:rsidRPr="00EF5447" w:rsidRDefault="00162675" w:rsidP="00162675">
            <w:pPr>
              <w:pStyle w:val="TAC"/>
            </w:pPr>
            <w:r w:rsidRPr="00EF5447">
              <w:rPr>
                <w:rFonts w:eastAsia="Malgun Gothic" w:cs="Arial"/>
                <w:szCs w:val="18"/>
                <w:lang w:eastAsia="ko-KR"/>
              </w:rPr>
              <w:t>4815</w:t>
            </w:r>
          </w:p>
        </w:tc>
        <w:tc>
          <w:tcPr>
            <w:tcW w:w="747" w:type="dxa"/>
            <w:shd w:val="clear" w:color="auto" w:fill="auto"/>
            <w:noWrap/>
          </w:tcPr>
          <w:p w14:paraId="22D4C0C8" w14:textId="77777777" w:rsidR="00162675" w:rsidRPr="00EF5447" w:rsidRDefault="00162675" w:rsidP="00162675">
            <w:pPr>
              <w:pStyle w:val="TAC"/>
            </w:pPr>
            <w:r w:rsidRPr="00EF5447">
              <w:rPr>
                <w:rFonts w:eastAsia="Malgun Gothic" w:cs="Arial"/>
                <w:szCs w:val="18"/>
                <w:lang w:eastAsia="ko-KR"/>
              </w:rPr>
              <w:t>40</w:t>
            </w:r>
          </w:p>
        </w:tc>
        <w:tc>
          <w:tcPr>
            <w:tcW w:w="1142" w:type="dxa"/>
            <w:shd w:val="clear" w:color="auto" w:fill="auto"/>
            <w:noWrap/>
          </w:tcPr>
          <w:p w14:paraId="56F48768" w14:textId="77777777" w:rsidR="00162675" w:rsidRPr="00EF5447" w:rsidRDefault="00162675" w:rsidP="00162675">
            <w:pPr>
              <w:pStyle w:val="TAC"/>
            </w:pPr>
            <w:r w:rsidRPr="00EF5447">
              <w:rPr>
                <w:rFonts w:eastAsia="Malgun Gothic" w:cs="Arial"/>
                <w:szCs w:val="18"/>
                <w:lang w:eastAsia="ko-KR"/>
              </w:rPr>
              <w:t>216</w:t>
            </w:r>
          </w:p>
        </w:tc>
        <w:tc>
          <w:tcPr>
            <w:tcW w:w="1299" w:type="dxa"/>
            <w:shd w:val="clear" w:color="auto" w:fill="auto"/>
            <w:noWrap/>
          </w:tcPr>
          <w:p w14:paraId="7DFB76F2" w14:textId="77777777" w:rsidR="00162675" w:rsidRPr="00EF5447" w:rsidRDefault="00162675" w:rsidP="00162675">
            <w:pPr>
              <w:pStyle w:val="TAC"/>
            </w:pPr>
            <w:r w:rsidRPr="00EF5447">
              <w:rPr>
                <w:rFonts w:eastAsia="Malgun Gothic" w:cs="Arial"/>
                <w:szCs w:val="18"/>
                <w:lang w:eastAsia="ko-KR"/>
              </w:rPr>
              <w:t>4815</w:t>
            </w:r>
          </w:p>
        </w:tc>
        <w:tc>
          <w:tcPr>
            <w:tcW w:w="752" w:type="dxa"/>
            <w:shd w:val="clear" w:color="auto" w:fill="auto"/>
          </w:tcPr>
          <w:p w14:paraId="330F1DC6" w14:textId="77777777" w:rsidR="00162675" w:rsidRPr="00EF5447" w:rsidRDefault="00162675" w:rsidP="00162675">
            <w:pPr>
              <w:pStyle w:val="TAC"/>
            </w:pPr>
            <w:r w:rsidRPr="00EF5447">
              <w:rPr>
                <w:rFonts w:cs="Arial"/>
              </w:rPr>
              <w:t>N/A</w:t>
            </w:r>
          </w:p>
        </w:tc>
        <w:tc>
          <w:tcPr>
            <w:tcW w:w="1248" w:type="dxa"/>
            <w:shd w:val="clear" w:color="auto" w:fill="auto"/>
          </w:tcPr>
          <w:p w14:paraId="65F5F225" w14:textId="77777777" w:rsidR="00162675" w:rsidRPr="00EF5447" w:rsidRDefault="00162675" w:rsidP="00162675">
            <w:pPr>
              <w:pStyle w:val="TAC"/>
            </w:pPr>
            <w:r w:rsidRPr="00EF5447">
              <w:rPr>
                <w:rFonts w:cs="Arial"/>
              </w:rPr>
              <w:t>N/A</w:t>
            </w:r>
          </w:p>
        </w:tc>
      </w:tr>
      <w:tr w:rsidR="00162675" w:rsidRPr="00EF5447" w14:paraId="5B39D87E" w14:textId="77777777" w:rsidTr="00A83F3A">
        <w:trPr>
          <w:trHeight w:val="54"/>
          <w:jc w:val="center"/>
        </w:trPr>
        <w:tc>
          <w:tcPr>
            <w:tcW w:w="2258" w:type="dxa"/>
            <w:tcBorders>
              <w:top w:val="nil"/>
              <w:bottom w:val="single" w:sz="4" w:space="0" w:color="auto"/>
            </w:tcBorders>
            <w:shd w:val="clear" w:color="auto" w:fill="auto"/>
          </w:tcPr>
          <w:p w14:paraId="5DD69451" w14:textId="77777777" w:rsidR="00162675" w:rsidRPr="00EF5447" w:rsidRDefault="00162675" w:rsidP="00162675">
            <w:pPr>
              <w:pStyle w:val="TAC"/>
              <w:rPr>
                <w:rFonts w:eastAsia="MS Mincho"/>
              </w:rPr>
            </w:pPr>
          </w:p>
        </w:tc>
        <w:tc>
          <w:tcPr>
            <w:tcW w:w="867" w:type="dxa"/>
            <w:shd w:val="clear" w:color="auto" w:fill="auto"/>
          </w:tcPr>
          <w:p w14:paraId="0C04BFFF" w14:textId="77777777" w:rsidR="00162675" w:rsidRPr="00EF5447" w:rsidRDefault="00162675" w:rsidP="00162675">
            <w:pPr>
              <w:pStyle w:val="TAC"/>
            </w:pPr>
            <w:r w:rsidRPr="00EF5447">
              <w:rPr>
                <w:rFonts w:cs="Arial"/>
              </w:rPr>
              <w:t>8</w:t>
            </w:r>
          </w:p>
        </w:tc>
        <w:tc>
          <w:tcPr>
            <w:tcW w:w="1066" w:type="dxa"/>
            <w:shd w:val="clear" w:color="auto" w:fill="auto"/>
            <w:noWrap/>
          </w:tcPr>
          <w:p w14:paraId="2D464193" w14:textId="77777777" w:rsidR="00162675" w:rsidRPr="00EF5447" w:rsidRDefault="00162675" w:rsidP="00162675">
            <w:pPr>
              <w:pStyle w:val="TAC"/>
            </w:pPr>
            <w:r w:rsidRPr="00EF5447">
              <w:rPr>
                <w:rFonts w:eastAsia="Malgun Gothic" w:cs="Arial"/>
                <w:szCs w:val="18"/>
                <w:lang w:eastAsia="ko-KR"/>
              </w:rPr>
              <w:t>900</w:t>
            </w:r>
          </w:p>
        </w:tc>
        <w:tc>
          <w:tcPr>
            <w:tcW w:w="747" w:type="dxa"/>
            <w:shd w:val="clear" w:color="auto" w:fill="auto"/>
            <w:noWrap/>
          </w:tcPr>
          <w:p w14:paraId="7B4E771F" w14:textId="77777777" w:rsidR="00162675" w:rsidRPr="00EF5447" w:rsidRDefault="00162675" w:rsidP="00162675">
            <w:pPr>
              <w:pStyle w:val="TAC"/>
            </w:pPr>
            <w:r w:rsidRPr="00EF5447">
              <w:rPr>
                <w:rFonts w:eastAsia="Malgun Gothic" w:cs="Arial"/>
                <w:szCs w:val="18"/>
                <w:lang w:eastAsia="ko-KR"/>
              </w:rPr>
              <w:t>5</w:t>
            </w:r>
          </w:p>
        </w:tc>
        <w:tc>
          <w:tcPr>
            <w:tcW w:w="1142" w:type="dxa"/>
            <w:shd w:val="clear" w:color="auto" w:fill="auto"/>
            <w:noWrap/>
          </w:tcPr>
          <w:p w14:paraId="0C3CCE7C" w14:textId="77777777" w:rsidR="00162675" w:rsidRPr="00EF5447" w:rsidRDefault="00162675" w:rsidP="00162675">
            <w:pPr>
              <w:pStyle w:val="TAC"/>
            </w:pPr>
            <w:r w:rsidRPr="00EF5447">
              <w:rPr>
                <w:rFonts w:eastAsia="Malgun Gothic" w:cs="Arial"/>
                <w:szCs w:val="18"/>
                <w:lang w:eastAsia="ko-KR"/>
              </w:rPr>
              <w:t>25</w:t>
            </w:r>
          </w:p>
        </w:tc>
        <w:tc>
          <w:tcPr>
            <w:tcW w:w="1299" w:type="dxa"/>
            <w:shd w:val="clear" w:color="auto" w:fill="auto"/>
            <w:noWrap/>
          </w:tcPr>
          <w:p w14:paraId="13CA2605" w14:textId="77777777" w:rsidR="00162675" w:rsidRPr="00EF5447" w:rsidRDefault="00162675" w:rsidP="00162675">
            <w:pPr>
              <w:pStyle w:val="TAC"/>
            </w:pPr>
            <w:r w:rsidRPr="00EF5447">
              <w:rPr>
                <w:rFonts w:eastAsia="Malgun Gothic" w:cs="Arial"/>
                <w:szCs w:val="18"/>
                <w:lang w:eastAsia="ko-KR"/>
              </w:rPr>
              <w:t>945</w:t>
            </w:r>
          </w:p>
        </w:tc>
        <w:tc>
          <w:tcPr>
            <w:tcW w:w="752" w:type="dxa"/>
            <w:shd w:val="clear" w:color="auto" w:fill="auto"/>
          </w:tcPr>
          <w:p w14:paraId="4D213F6B" w14:textId="77777777" w:rsidR="00162675" w:rsidRPr="00EF5447" w:rsidRDefault="00162675" w:rsidP="00162675">
            <w:pPr>
              <w:pStyle w:val="TAC"/>
            </w:pPr>
            <w:r w:rsidRPr="00EF5447">
              <w:rPr>
                <w:rFonts w:cs="Arial"/>
              </w:rPr>
              <w:t>15.8</w:t>
            </w:r>
          </w:p>
        </w:tc>
        <w:tc>
          <w:tcPr>
            <w:tcW w:w="1248" w:type="dxa"/>
            <w:shd w:val="clear" w:color="auto" w:fill="auto"/>
          </w:tcPr>
          <w:p w14:paraId="0F8ACF28" w14:textId="77777777" w:rsidR="00162675" w:rsidRPr="00EF5447" w:rsidRDefault="00162675" w:rsidP="00162675">
            <w:pPr>
              <w:pStyle w:val="TAC"/>
            </w:pPr>
            <w:r w:rsidRPr="00EF5447">
              <w:rPr>
                <w:rFonts w:cs="Arial"/>
              </w:rPr>
              <w:t>IMD3</w:t>
            </w:r>
          </w:p>
        </w:tc>
      </w:tr>
      <w:tr w:rsidR="00162675" w:rsidRPr="00EF5447" w14:paraId="3F8FF342" w14:textId="77777777" w:rsidTr="00A83F3A">
        <w:trPr>
          <w:trHeight w:val="54"/>
          <w:jc w:val="center"/>
        </w:trPr>
        <w:tc>
          <w:tcPr>
            <w:tcW w:w="2258" w:type="dxa"/>
            <w:tcBorders>
              <w:bottom w:val="nil"/>
            </w:tcBorders>
            <w:shd w:val="clear" w:color="auto" w:fill="auto"/>
          </w:tcPr>
          <w:p w14:paraId="553344FF" w14:textId="77777777" w:rsidR="00162675" w:rsidRPr="00EF5447" w:rsidRDefault="00162675" w:rsidP="0016267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AEAC1B4" w14:textId="77777777" w:rsidR="00162675" w:rsidRPr="00EF5447" w:rsidRDefault="00162675" w:rsidP="00162675">
            <w:pPr>
              <w:pStyle w:val="TAC"/>
            </w:pPr>
            <w:r w:rsidRPr="00EF5447">
              <w:rPr>
                <w:rFonts w:cs="Arial"/>
              </w:rPr>
              <w:t>8</w:t>
            </w:r>
          </w:p>
        </w:tc>
        <w:tc>
          <w:tcPr>
            <w:tcW w:w="1066" w:type="dxa"/>
            <w:shd w:val="clear" w:color="auto" w:fill="auto"/>
            <w:noWrap/>
          </w:tcPr>
          <w:p w14:paraId="0B15F2C8" w14:textId="77777777" w:rsidR="00162675" w:rsidRPr="00EF5447" w:rsidRDefault="00162675" w:rsidP="00162675">
            <w:pPr>
              <w:pStyle w:val="TAC"/>
            </w:pPr>
            <w:r w:rsidRPr="00EF5447">
              <w:rPr>
                <w:rFonts w:eastAsia="Malgun Gothic" w:cs="Arial"/>
                <w:szCs w:val="18"/>
                <w:lang w:eastAsia="ko-KR"/>
              </w:rPr>
              <w:t>900</w:t>
            </w:r>
          </w:p>
        </w:tc>
        <w:tc>
          <w:tcPr>
            <w:tcW w:w="747" w:type="dxa"/>
            <w:shd w:val="clear" w:color="auto" w:fill="auto"/>
            <w:noWrap/>
          </w:tcPr>
          <w:p w14:paraId="640F94B5" w14:textId="77777777" w:rsidR="00162675" w:rsidRPr="00EF5447" w:rsidRDefault="00162675" w:rsidP="00162675">
            <w:pPr>
              <w:pStyle w:val="TAC"/>
            </w:pPr>
            <w:r w:rsidRPr="00EF5447">
              <w:rPr>
                <w:rFonts w:eastAsia="Malgun Gothic" w:cs="Arial"/>
                <w:szCs w:val="18"/>
                <w:lang w:eastAsia="ko-KR"/>
              </w:rPr>
              <w:t>5</w:t>
            </w:r>
          </w:p>
        </w:tc>
        <w:tc>
          <w:tcPr>
            <w:tcW w:w="1142" w:type="dxa"/>
            <w:shd w:val="clear" w:color="auto" w:fill="auto"/>
            <w:noWrap/>
          </w:tcPr>
          <w:p w14:paraId="44C8CA7B" w14:textId="77777777" w:rsidR="00162675" w:rsidRPr="00EF5447" w:rsidRDefault="00162675" w:rsidP="00162675">
            <w:pPr>
              <w:pStyle w:val="TAC"/>
            </w:pPr>
            <w:r w:rsidRPr="00EF5447">
              <w:rPr>
                <w:rFonts w:eastAsia="Malgun Gothic" w:cs="Arial"/>
                <w:szCs w:val="18"/>
                <w:lang w:eastAsia="ko-KR"/>
              </w:rPr>
              <w:t>25</w:t>
            </w:r>
          </w:p>
        </w:tc>
        <w:tc>
          <w:tcPr>
            <w:tcW w:w="1299" w:type="dxa"/>
            <w:shd w:val="clear" w:color="auto" w:fill="auto"/>
            <w:noWrap/>
          </w:tcPr>
          <w:p w14:paraId="660CABA5" w14:textId="77777777" w:rsidR="00162675" w:rsidRPr="00EF5447" w:rsidRDefault="00162675" w:rsidP="00162675">
            <w:pPr>
              <w:pStyle w:val="TAC"/>
            </w:pPr>
            <w:r w:rsidRPr="00EF5447">
              <w:rPr>
                <w:rFonts w:eastAsia="Malgun Gothic" w:cs="Arial"/>
                <w:szCs w:val="18"/>
                <w:lang w:eastAsia="ko-KR"/>
              </w:rPr>
              <w:t>945</w:t>
            </w:r>
          </w:p>
        </w:tc>
        <w:tc>
          <w:tcPr>
            <w:tcW w:w="752" w:type="dxa"/>
            <w:shd w:val="clear" w:color="auto" w:fill="auto"/>
          </w:tcPr>
          <w:p w14:paraId="0F21C66A" w14:textId="77777777" w:rsidR="00162675" w:rsidRPr="00EF5447" w:rsidRDefault="00162675" w:rsidP="00162675">
            <w:pPr>
              <w:pStyle w:val="TAC"/>
            </w:pPr>
            <w:r w:rsidRPr="00EF5447">
              <w:rPr>
                <w:rFonts w:cs="Arial"/>
              </w:rPr>
              <w:t>N/A</w:t>
            </w:r>
          </w:p>
        </w:tc>
        <w:tc>
          <w:tcPr>
            <w:tcW w:w="1248" w:type="dxa"/>
            <w:shd w:val="clear" w:color="auto" w:fill="auto"/>
          </w:tcPr>
          <w:p w14:paraId="1DC59272" w14:textId="77777777" w:rsidR="00162675" w:rsidRPr="00EF5447" w:rsidRDefault="00162675" w:rsidP="00162675">
            <w:pPr>
              <w:pStyle w:val="TAC"/>
            </w:pPr>
            <w:r w:rsidRPr="00EF5447">
              <w:rPr>
                <w:rFonts w:cs="Arial"/>
              </w:rPr>
              <w:t>N/A</w:t>
            </w:r>
          </w:p>
        </w:tc>
      </w:tr>
      <w:tr w:rsidR="00162675" w:rsidRPr="00EF5447" w14:paraId="1E44BB62" w14:textId="77777777" w:rsidTr="00A83F3A">
        <w:trPr>
          <w:trHeight w:val="54"/>
          <w:jc w:val="center"/>
        </w:trPr>
        <w:tc>
          <w:tcPr>
            <w:tcW w:w="2258" w:type="dxa"/>
            <w:tcBorders>
              <w:top w:val="nil"/>
              <w:bottom w:val="nil"/>
            </w:tcBorders>
            <w:shd w:val="clear" w:color="auto" w:fill="auto"/>
          </w:tcPr>
          <w:p w14:paraId="10740EA2" w14:textId="77777777" w:rsidR="00162675" w:rsidRPr="00EF5447" w:rsidRDefault="00162675" w:rsidP="00162675">
            <w:pPr>
              <w:pStyle w:val="TAC"/>
              <w:rPr>
                <w:rFonts w:eastAsia="MS Mincho"/>
              </w:rPr>
            </w:pPr>
          </w:p>
        </w:tc>
        <w:tc>
          <w:tcPr>
            <w:tcW w:w="867" w:type="dxa"/>
            <w:shd w:val="clear" w:color="auto" w:fill="auto"/>
          </w:tcPr>
          <w:p w14:paraId="4F6226A8" w14:textId="77777777" w:rsidR="00162675" w:rsidRPr="00EF5447" w:rsidRDefault="00162675" w:rsidP="00162675">
            <w:pPr>
              <w:pStyle w:val="TAC"/>
            </w:pPr>
            <w:r w:rsidRPr="00EF5447">
              <w:rPr>
                <w:rFonts w:cs="Arial"/>
              </w:rPr>
              <w:t>n79</w:t>
            </w:r>
          </w:p>
        </w:tc>
        <w:tc>
          <w:tcPr>
            <w:tcW w:w="1066" w:type="dxa"/>
            <w:shd w:val="clear" w:color="auto" w:fill="auto"/>
            <w:noWrap/>
          </w:tcPr>
          <w:p w14:paraId="0371D1A7" w14:textId="77777777" w:rsidR="00162675" w:rsidRPr="00EF5447" w:rsidRDefault="00162675" w:rsidP="00162675">
            <w:pPr>
              <w:pStyle w:val="TAC"/>
            </w:pPr>
            <w:r w:rsidRPr="00EF5447">
              <w:rPr>
                <w:rFonts w:eastAsia="Malgun Gothic" w:cs="Arial"/>
                <w:szCs w:val="18"/>
                <w:lang w:eastAsia="ko-KR"/>
              </w:rPr>
              <w:t>4845</w:t>
            </w:r>
          </w:p>
        </w:tc>
        <w:tc>
          <w:tcPr>
            <w:tcW w:w="747" w:type="dxa"/>
            <w:shd w:val="clear" w:color="auto" w:fill="auto"/>
            <w:noWrap/>
          </w:tcPr>
          <w:p w14:paraId="4084A63F" w14:textId="77777777" w:rsidR="00162675" w:rsidRPr="00EF5447" w:rsidRDefault="00162675" w:rsidP="00162675">
            <w:pPr>
              <w:pStyle w:val="TAC"/>
            </w:pPr>
            <w:r w:rsidRPr="00EF5447">
              <w:rPr>
                <w:rFonts w:eastAsia="Malgun Gothic" w:cs="Arial"/>
                <w:szCs w:val="18"/>
                <w:lang w:eastAsia="ko-KR"/>
              </w:rPr>
              <w:t>40</w:t>
            </w:r>
          </w:p>
        </w:tc>
        <w:tc>
          <w:tcPr>
            <w:tcW w:w="1142" w:type="dxa"/>
            <w:shd w:val="clear" w:color="auto" w:fill="auto"/>
            <w:noWrap/>
          </w:tcPr>
          <w:p w14:paraId="3BEA89AA" w14:textId="77777777" w:rsidR="00162675" w:rsidRPr="00EF5447" w:rsidRDefault="00162675" w:rsidP="00162675">
            <w:pPr>
              <w:pStyle w:val="TAC"/>
            </w:pPr>
            <w:r w:rsidRPr="00EF5447">
              <w:rPr>
                <w:rFonts w:eastAsia="Malgun Gothic" w:cs="Arial"/>
                <w:szCs w:val="18"/>
                <w:lang w:eastAsia="ko-KR"/>
              </w:rPr>
              <w:t>216</w:t>
            </w:r>
          </w:p>
        </w:tc>
        <w:tc>
          <w:tcPr>
            <w:tcW w:w="1299" w:type="dxa"/>
            <w:shd w:val="clear" w:color="auto" w:fill="auto"/>
            <w:noWrap/>
          </w:tcPr>
          <w:p w14:paraId="2FB0233D" w14:textId="77777777" w:rsidR="00162675" w:rsidRPr="00EF5447" w:rsidRDefault="00162675" w:rsidP="00162675">
            <w:pPr>
              <w:pStyle w:val="TAC"/>
            </w:pPr>
            <w:r w:rsidRPr="00EF5447">
              <w:rPr>
                <w:rFonts w:eastAsia="Malgun Gothic" w:cs="Arial"/>
                <w:szCs w:val="18"/>
                <w:lang w:eastAsia="ko-KR"/>
              </w:rPr>
              <w:t>4845</w:t>
            </w:r>
          </w:p>
        </w:tc>
        <w:tc>
          <w:tcPr>
            <w:tcW w:w="752" w:type="dxa"/>
            <w:shd w:val="clear" w:color="auto" w:fill="auto"/>
          </w:tcPr>
          <w:p w14:paraId="1344A4E5" w14:textId="77777777" w:rsidR="00162675" w:rsidRPr="00EF5447" w:rsidRDefault="00162675" w:rsidP="00162675">
            <w:pPr>
              <w:pStyle w:val="TAC"/>
            </w:pPr>
            <w:r w:rsidRPr="00EF5447">
              <w:rPr>
                <w:rFonts w:cs="Arial"/>
              </w:rPr>
              <w:t>N/A</w:t>
            </w:r>
          </w:p>
        </w:tc>
        <w:tc>
          <w:tcPr>
            <w:tcW w:w="1248" w:type="dxa"/>
            <w:shd w:val="clear" w:color="auto" w:fill="auto"/>
          </w:tcPr>
          <w:p w14:paraId="4B768E7A" w14:textId="77777777" w:rsidR="00162675" w:rsidRPr="00EF5447" w:rsidRDefault="00162675" w:rsidP="00162675">
            <w:pPr>
              <w:pStyle w:val="TAC"/>
            </w:pPr>
            <w:r w:rsidRPr="00EF5447">
              <w:rPr>
                <w:rFonts w:cs="Arial"/>
              </w:rPr>
              <w:t>N/A</w:t>
            </w:r>
          </w:p>
        </w:tc>
      </w:tr>
      <w:tr w:rsidR="00162675" w:rsidRPr="00EF5447" w14:paraId="7275D102"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4" w:author="ZTE-Ma Zhifeng" w:date="2022-07-15T14:05:00Z">
            <w:trPr>
              <w:gridAfter w:val="0"/>
              <w:trHeight w:val="54"/>
              <w:jc w:val="center"/>
            </w:trPr>
          </w:trPrChange>
        </w:trPr>
        <w:tc>
          <w:tcPr>
            <w:tcW w:w="2258" w:type="dxa"/>
            <w:tcBorders>
              <w:top w:val="nil"/>
              <w:bottom w:val="single" w:sz="4" w:space="0" w:color="auto"/>
            </w:tcBorders>
            <w:shd w:val="clear" w:color="auto" w:fill="auto"/>
            <w:tcPrChange w:id="1105" w:author="ZTE-Ma Zhifeng" w:date="2022-07-15T14:05:00Z">
              <w:tcPr>
                <w:tcW w:w="2258" w:type="dxa"/>
                <w:gridSpan w:val="2"/>
                <w:tcBorders>
                  <w:top w:val="nil"/>
                  <w:bottom w:val="single" w:sz="4" w:space="0" w:color="auto"/>
                </w:tcBorders>
                <w:shd w:val="clear" w:color="auto" w:fill="auto"/>
              </w:tcPr>
            </w:tcPrChange>
          </w:tcPr>
          <w:p w14:paraId="4DD56901" w14:textId="77777777" w:rsidR="00162675" w:rsidRPr="00EF5447" w:rsidRDefault="00162675" w:rsidP="00162675">
            <w:pPr>
              <w:pStyle w:val="TAC"/>
              <w:rPr>
                <w:rFonts w:eastAsia="MS Mincho"/>
              </w:rPr>
            </w:pPr>
          </w:p>
        </w:tc>
        <w:tc>
          <w:tcPr>
            <w:tcW w:w="867" w:type="dxa"/>
            <w:shd w:val="clear" w:color="auto" w:fill="auto"/>
            <w:tcPrChange w:id="1106" w:author="ZTE-Ma Zhifeng" w:date="2022-07-15T14:05:00Z">
              <w:tcPr>
                <w:tcW w:w="867" w:type="dxa"/>
                <w:gridSpan w:val="2"/>
                <w:shd w:val="clear" w:color="auto" w:fill="auto"/>
              </w:tcPr>
            </w:tcPrChange>
          </w:tcPr>
          <w:p w14:paraId="0F2A335E" w14:textId="77777777" w:rsidR="00162675" w:rsidRPr="00EF5447" w:rsidRDefault="00162675" w:rsidP="00162675">
            <w:pPr>
              <w:pStyle w:val="TAC"/>
            </w:pPr>
            <w:r w:rsidRPr="00EF5447">
              <w:rPr>
                <w:rFonts w:cs="Arial"/>
              </w:rPr>
              <w:t>1</w:t>
            </w:r>
          </w:p>
        </w:tc>
        <w:tc>
          <w:tcPr>
            <w:tcW w:w="1066" w:type="dxa"/>
            <w:shd w:val="clear" w:color="auto" w:fill="auto"/>
            <w:noWrap/>
            <w:tcPrChange w:id="1107" w:author="ZTE-Ma Zhifeng" w:date="2022-07-15T14:05:00Z">
              <w:tcPr>
                <w:tcW w:w="1066" w:type="dxa"/>
                <w:gridSpan w:val="2"/>
                <w:shd w:val="clear" w:color="auto" w:fill="auto"/>
                <w:noWrap/>
              </w:tcPr>
            </w:tcPrChange>
          </w:tcPr>
          <w:p w14:paraId="6101551E" w14:textId="77777777" w:rsidR="00162675" w:rsidRPr="00EF5447" w:rsidRDefault="00162675" w:rsidP="00162675">
            <w:pPr>
              <w:pStyle w:val="TAC"/>
            </w:pPr>
            <w:r w:rsidRPr="00EF5447">
              <w:rPr>
                <w:rFonts w:eastAsia="Malgun Gothic" w:cs="Arial"/>
                <w:szCs w:val="18"/>
                <w:lang w:eastAsia="ko-KR"/>
              </w:rPr>
              <w:t>1955</w:t>
            </w:r>
          </w:p>
        </w:tc>
        <w:tc>
          <w:tcPr>
            <w:tcW w:w="747" w:type="dxa"/>
            <w:shd w:val="clear" w:color="auto" w:fill="auto"/>
            <w:noWrap/>
            <w:tcPrChange w:id="1108" w:author="ZTE-Ma Zhifeng" w:date="2022-07-15T14:05:00Z">
              <w:tcPr>
                <w:tcW w:w="747" w:type="dxa"/>
                <w:gridSpan w:val="2"/>
                <w:shd w:val="clear" w:color="auto" w:fill="auto"/>
                <w:noWrap/>
              </w:tcPr>
            </w:tcPrChange>
          </w:tcPr>
          <w:p w14:paraId="0B2B540A" w14:textId="77777777" w:rsidR="00162675" w:rsidRPr="00EF5447" w:rsidRDefault="00162675" w:rsidP="00162675">
            <w:pPr>
              <w:pStyle w:val="TAC"/>
            </w:pPr>
            <w:r w:rsidRPr="00EF5447">
              <w:rPr>
                <w:rFonts w:eastAsia="Malgun Gothic" w:cs="Arial"/>
                <w:szCs w:val="18"/>
                <w:lang w:eastAsia="ko-KR"/>
              </w:rPr>
              <w:t>5</w:t>
            </w:r>
          </w:p>
        </w:tc>
        <w:tc>
          <w:tcPr>
            <w:tcW w:w="1142" w:type="dxa"/>
            <w:shd w:val="clear" w:color="auto" w:fill="auto"/>
            <w:noWrap/>
            <w:tcPrChange w:id="1109" w:author="ZTE-Ma Zhifeng" w:date="2022-07-15T14:05:00Z">
              <w:tcPr>
                <w:tcW w:w="1142" w:type="dxa"/>
                <w:gridSpan w:val="2"/>
                <w:shd w:val="clear" w:color="auto" w:fill="auto"/>
                <w:noWrap/>
              </w:tcPr>
            </w:tcPrChange>
          </w:tcPr>
          <w:p w14:paraId="1843CBF1" w14:textId="77777777" w:rsidR="00162675" w:rsidRPr="00EF5447" w:rsidRDefault="00162675" w:rsidP="00162675">
            <w:pPr>
              <w:pStyle w:val="TAC"/>
            </w:pPr>
            <w:r w:rsidRPr="00EF5447">
              <w:rPr>
                <w:rFonts w:eastAsia="Malgun Gothic" w:cs="Arial"/>
                <w:szCs w:val="18"/>
                <w:lang w:eastAsia="ko-KR"/>
              </w:rPr>
              <w:t>25</w:t>
            </w:r>
          </w:p>
        </w:tc>
        <w:tc>
          <w:tcPr>
            <w:tcW w:w="1299" w:type="dxa"/>
            <w:shd w:val="clear" w:color="auto" w:fill="auto"/>
            <w:noWrap/>
            <w:tcPrChange w:id="1110" w:author="ZTE-Ma Zhifeng" w:date="2022-07-15T14:05:00Z">
              <w:tcPr>
                <w:tcW w:w="1299" w:type="dxa"/>
                <w:gridSpan w:val="2"/>
                <w:shd w:val="clear" w:color="auto" w:fill="auto"/>
                <w:noWrap/>
              </w:tcPr>
            </w:tcPrChange>
          </w:tcPr>
          <w:p w14:paraId="7BF39AE3" w14:textId="77777777" w:rsidR="00162675" w:rsidRPr="00EF5447" w:rsidRDefault="00162675" w:rsidP="00162675">
            <w:pPr>
              <w:pStyle w:val="TAC"/>
            </w:pPr>
            <w:r w:rsidRPr="00EF5447">
              <w:rPr>
                <w:rFonts w:eastAsia="Malgun Gothic" w:cs="Arial"/>
                <w:szCs w:val="18"/>
                <w:lang w:eastAsia="ko-KR"/>
              </w:rPr>
              <w:t>2145</w:t>
            </w:r>
          </w:p>
        </w:tc>
        <w:tc>
          <w:tcPr>
            <w:tcW w:w="752" w:type="dxa"/>
            <w:shd w:val="clear" w:color="auto" w:fill="auto"/>
            <w:tcPrChange w:id="1111" w:author="ZTE-Ma Zhifeng" w:date="2022-07-15T14:05:00Z">
              <w:tcPr>
                <w:tcW w:w="752" w:type="dxa"/>
                <w:gridSpan w:val="2"/>
                <w:shd w:val="clear" w:color="auto" w:fill="auto"/>
              </w:tcPr>
            </w:tcPrChange>
          </w:tcPr>
          <w:p w14:paraId="4B89FB76" w14:textId="77777777" w:rsidR="00162675" w:rsidRPr="00EF5447" w:rsidRDefault="00162675" w:rsidP="00162675">
            <w:pPr>
              <w:pStyle w:val="TAC"/>
            </w:pPr>
            <w:r w:rsidRPr="00EF5447">
              <w:rPr>
                <w:rFonts w:cs="Arial"/>
              </w:rPr>
              <w:t>8.2</w:t>
            </w:r>
          </w:p>
        </w:tc>
        <w:tc>
          <w:tcPr>
            <w:tcW w:w="1248" w:type="dxa"/>
            <w:shd w:val="clear" w:color="auto" w:fill="auto"/>
            <w:tcPrChange w:id="1112" w:author="ZTE-Ma Zhifeng" w:date="2022-07-15T14:05:00Z">
              <w:tcPr>
                <w:tcW w:w="1248" w:type="dxa"/>
                <w:gridSpan w:val="2"/>
                <w:shd w:val="clear" w:color="auto" w:fill="auto"/>
              </w:tcPr>
            </w:tcPrChange>
          </w:tcPr>
          <w:p w14:paraId="0780C798" w14:textId="77777777" w:rsidR="00162675" w:rsidRPr="00EF5447" w:rsidRDefault="00162675" w:rsidP="00162675">
            <w:pPr>
              <w:pStyle w:val="TAC"/>
            </w:pPr>
            <w:r w:rsidRPr="00EF5447">
              <w:rPr>
                <w:rFonts w:cs="Arial"/>
              </w:rPr>
              <w:t>IMD4</w:t>
            </w:r>
          </w:p>
        </w:tc>
      </w:tr>
      <w:tr w:rsidR="00162675" w:rsidRPr="00EF5447" w14:paraId="0190DF15"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14" w:author="ZTE-Ma Zhifeng" w:date="2022-07-15T14:04:00Z"/>
          <w:trPrChange w:id="1115" w:author="ZTE-Ma Zhifeng" w:date="2022-07-15T14:05:00Z">
            <w:trPr>
              <w:gridAfter w:val="0"/>
              <w:trHeight w:val="54"/>
              <w:jc w:val="center"/>
            </w:trPr>
          </w:trPrChange>
        </w:trPr>
        <w:tc>
          <w:tcPr>
            <w:tcW w:w="2258" w:type="dxa"/>
            <w:tcBorders>
              <w:top w:val="single" w:sz="4" w:space="0" w:color="auto"/>
              <w:bottom w:val="nil"/>
            </w:tcBorders>
            <w:shd w:val="clear" w:color="auto" w:fill="auto"/>
            <w:tcPrChange w:id="1116" w:author="ZTE-Ma Zhifeng" w:date="2022-07-15T14:05:00Z">
              <w:tcPr>
                <w:tcW w:w="2258" w:type="dxa"/>
                <w:gridSpan w:val="2"/>
                <w:tcBorders>
                  <w:top w:val="nil"/>
                  <w:bottom w:val="single" w:sz="4" w:space="0" w:color="auto"/>
                </w:tcBorders>
                <w:shd w:val="clear" w:color="auto" w:fill="auto"/>
              </w:tcPr>
            </w:tcPrChange>
          </w:tcPr>
          <w:p w14:paraId="1CA9B44D" w14:textId="038F7FA5" w:rsidR="00162675" w:rsidRPr="00EF5447" w:rsidRDefault="00162675" w:rsidP="00162675">
            <w:pPr>
              <w:pStyle w:val="TAC"/>
              <w:rPr>
                <w:ins w:id="1117" w:author="ZTE-Ma Zhifeng" w:date="2022-07-15T14:04:00Z"/>
                <w:rFonts w:eastAsia="MS Mincho"/>
              </w:rPr>
            </w:pPr>
            <w:ins w:id="1118" w:author="ZTE-Ma Zhifeng" w:date="2022-07-15T14:05:00Z">
              <w:r w:rsidRPr="00EF5447">
                <w:t>DC_1A_n8</w:t>
              </w:r>
              <w:r w:rsidRPr="00EF5447">
                <w:rPr>
                  <w:rFonts w:eastAsia="Malgun Gothic"/>
                </w:rPr>
                <w:t>A-n</w:t>
              </w:r>
              <w:r w:rsidRPr="00EF5447">
                <w:t>40A</w:t>
              </w:r>
            </w:ins>
          </w:p>
        </w:tc>
        <w:tc>
          <w:tcPr>
            <w:tcW w:w="867" w:type="dxa"/>
            <w:shd w:val="clear" w:color="auto" w:fill="auto"/>
            <w:tcPrChange w:id="1119" w:author="ZTE-Ma Zhifeng" w:date="2022-07-15T14:05:00Z">
              <w:tcPr>
                <w:tcW w:w="867" w:type="dxa"/>
                <w:gridSpan w:val="2"/>
                <w:shd w:val="clear" w:color="auto" w:fill="auto"/>
              </w:tcPr>
            </w:tcPrChange>
          </w:tcPr>
          <w:p w14:paraId="3576BAA0" w14:textId="5C5F979B" w:rsidR="00162675" w:rsidRPr="00EF5447" w:rsidRDefault="00162675" w:rsidP="00162675">
            <w:pPr>
              <w:pStyle w:val="TAC"/>
              <w:rPr>
                <w:ins w:id="1120" w:author="ZTE-Ma Zhifeng" w:date="2022-07-15T14:04:00Z"/>
                <w:rFonts w:cs="Arial"/>
              </w:rPr>
            </w:pPr>
            <w:ins w:id="1121" w:author="ZTE-Ma Zhifeng" w:date="2022-07-15T14:06:00Z">
              <w:r w:rsidRPr="00EF5447">
                <w:t>1</w:t>
              </w:r>
            </w:ins>
          </w:p>
        </w:tc>
        <w:tc>
          <w:tcPr>
            <w:tcW w:w="1066" w:type="dxa"/>
            <w:shd w:val="clear" w:color="auto" w:fill="auto"/>
            <w:noWrap/>
            <w:tcPrChange w:id="1122" w:author="ZTE-Ma Zhifeng" w:date="2022-07-15T14:05:00Z">
              <w:tcPr>
                <w:tcW w:w="1066" w:type="dxa"/>
                <w:gridSpan w:val="2"/>
                <w:shd w:val="clear" w:color="auto" w:fill="auto"/>
                <w:noWrap/>
              </w:tcPr>
            </w:tcPrChange>
          </w:tcPr>
          <w:p w14:paraId="26E25EFF" w14:textId="5A47FDE8" w:rsidR="00162675" w:rsidRPr="00EF5447" w:rsidRDefault="00162675" w:rsidP="00162675">
            <w:pPr>
              <w:pStyle w:val="TAC"/>
              <w:rPr>
                <w:ins w:id="1123" w:author="ZTE-Ma Zhifeng" w:date="2022-07-15T14:04:00Z"/>
                <w:rFonts w:eastAsia="Malgun Gothic" w:cs="Arial"/>
                <w:szCs w:val="18"/>
                <w:lang w:eastAsia="ko-KR"/>
              </w:rPr>
            </w:pPr>
            <w:ins w:id="1124" w:author="ZTE-Ma Zhifeng" w:date="2022-07-15T14:06:00Z">
              <w:r w:rsidRPr="00EF5447">
                <w:t>1930</w:t>
              </w:r>
            </w:ins>
          </w:p>
        </w:tc>
        <w:tc>
          <w:tcPr>
            <w:tcW w:w="747" w:type="dxa"/>
            <w:shd w:val="clear" w:color="auto" w:fill="auto"/>
            <w:noWrap/>
            <w:tcPrChange w:id="1125" w:author="ZTE-Ma Zhifeng" w:date="2022-07-15T14:05:00Z">
              <w:tcPr>
                <w:tcW w:w="747" w:type="dxa"/>
                <w:gridSpan w:val="2"/>
                <w:shd w:val="clear" w:color="auto" w:fill="auto"/>
                <w:noWrap/>
              </w:tcPr>
            </w:tcPrChange>
          </w:tcPr>
          <w:p w14:paraId="5563326E" w14:textId="16E49D01" w:rsidR="00162675" w:rsidRPr="00EF5447" w:rsidRDefault="00162675" w:rsidP="00162675">
            <w:pPr>
              <w:pStyle w:val="TAC"/>
              <w:rPr>
                <w:ins w:id="1126" w:author="ZTE-Ma Zhifeng" w:date="2022-07-15T14:04:00Z"/>
                <w:rFonts w:eastAsia="Malgun Gothic" w:cs="Arial"/>
                <w:szCs w:val="18"/>
                <w:lang w:eastAsia="ko-KR"/>
              </w:rPr>
            </w:pPr>
            <w:ins w:id="1127" w:author="ZTE-Ma Zhifeng" w:date="2022-07-15T14:06:00Z">
              <w:r w:rsidRPr="00EF5447">
                <w:t>5</w:t>
              </w:r>
            </w:ins>
          </w:p>
        </w:tc>
        <w:tc>
          <w:tcPr>
            <w:tcW w:w="1142" w:type="dxa"/>
            <w:shd w:val="clear" w:color="auto" w:fill="auto"/>
            <w:noWrap/>
            <w:tcPrChange w:id="1128" w:author="ZTE-Ma Zhifeng" w:date="2022-07-15T14:05:00Z">
              <w:tcPr>
                <w:tcW w:w="1142" w:type="dxa"/>
                <w:gridSpan w:val="2"/>
                <w:shd w:val="clear" w:color="auto" w:fill="auto"/>
                <w:noWrap/>
              </w:tcPr>
            </w:tcPrChange>
          </w:tcPr>
          <w:p w14:paraId="59927EF9" w14:textId="5B67DC2B" w:rsidR="00162675" w:rsidRPr="00EF5447" w:rsidRDefault="00162675" w:rsidP="00162675">
            <w:pPr>
              <w:pStyle w:val="TAC"/>
              <w:rPr>
                <w:ins w:id="1129" w:author="ZTE-Ma Zhifeng" w:date="2022-07-15T14:04:00Z"/>
                <w:rFonts w:eastAsia="Malgun Gothic" w:cs="Arial"/>
                <w:szCs w:val="18"/>
                <w:lang w:eastAsia="ko-KR"/>
              </w:rPr>
            </w:pPr>
            <w:ins w:id="1130" w:author="ZTE-Ma Zhifeng" w:date="2022-07-15T14:06:00Z">
              <w:r w:rsidRPr="00EF5447">
                <w:t>25</w:t>
              </w:r>
            </w:ins>
          </w:p>
        </w:tc>
        <w:tc>
          <w:tcPr>
            <w:tcW w:w="1299" w:type="dxa"/>
            <w:shd w:val="clear" w:color="auto" w:fill="auto"/>
            <w:noWrap/>
            <w:tcPrChange w:id="1131" w:author="ZTE-Ma Zhifeng" w:date="2022-07-15T14:05:00Z">
              <w:tcPr>
                <w:tcW w:w="1299" w:type="dxa"/>
                <w:gridSpan w:val="2"/>
                <w:shd w:val="clear" w:color="auto" w:fill="auto"/>
                <w:noWrap/>
              </w:tcPr>
            </w:tcPrChange>
          </w:tcPr>
          <w:p w14:paraId="641E0E91" w14:textId="3A764F4A" w:rsidR="00162675" w:rsidRPr="00EF5447" w:rsidRDefault="00162675" w:rsidP="00162675">
            <w:pPr>
              <w:pStyle w:val="TAC"/>
              <w:rPr>
                <w:ins w:id="1132" w:author="ZTE-Ma Zhifeng" w:date="2022-07-15T14:04:00Z"/>
                <w:rFonts w:eastAsia="Malgun Gothic" w:cs="Arial"/>
                <w:szCs w:val="18"/>
                <w:lang w:eastAsia="ko-KR"/>
              </w:rPr>
            </w:pPr>
            <w:ins w:id="1133" w:author="ZTE-Ma Zhifeng" w:date="2022-07-15T14:06:00Z">
              <w:r w:rsidRPr="00EF5447">
                <w:t>2120</w:t>
              </w:r>
            </w:ins>
          </w:p>
        </w:tc>
        <w:tc>
          <w:tcPr>
            <w:tcW w:w="752" w:type="dxa"/>
            <w:shd w:val="clear" w:color="auto" w:fill="auto"/>
            <w:tcPrChange w:id="1134" w:author="ZTE-Ma Zhifeng" w:date="2022-07-15T14:05:00Z">
              <w:tcPr>
                <w:tcW w:w="752" w:type="dxa"/>
                <w:gridSpan w:val="2"/>
                <w:shd w:val="clear" w:color="auto" w:fill="auto"/>
              </w:tcPr>
            </w:tcPrChange>
          </w:tcPr>
          <w:p w14:paraId="7021B108" w14:textId="67CC9269" w:rsidR="00162675" w:rsidRPr="00EF5447" w:rsidRDefault="00162675" w:rsidP="00162675">
            <w:pPr>
              <w:pStyle w:val="TAC"/>
              <w:rPr>
                <w:ins w:id="1135" w:author="ZTE-Ma Zhifeng" w:date="2022-07-15T14:04:00Z"/>
                <w:rFonts w:cs="Arial"/>
              </w:rPr>
            </w:pPr>
            <w:ins w:id="1136" w:author="ZTE-Ma Zhifeng" w:date="2022-07-15T14:06:00Z">
              <w:r w:rsidRPr="00EF5447">
                <w:t>N/A</w:t>
              </w:r>
            </w:ins>
          </w:p>
        </w:tc>
        <w:tc>
          <w:tcPr>
            <w:tcW w:w="1248" w:type="dxa"/>
            <w:shd w:val="clear" w:color="auto" w:fill="auto"/>
            <w:tcPrChange w:id="1137" w:author="ZTE-Ma Zhifeng" w:date="2022-07-15T14:05:00Z">
              <w:tcPr>
                <w:tcW w:w="1248" w:type="dxa"/>
                <w:gridSpan w:val="2"/>
                <w:shd w:val="clear" w:color="auto" w:fill="auto"/>
              </w:tcPr>
            </w:tcPrChange>
          </w:tcPr>
          <w:p w14:paraId="5791705F" w14:textId="2E19BFC1" w:rsidR="00162675" w:rsidRPr="00EF5447" w:rsidRDefault="00162675" w:rsidP="00162675">
            <w:pPr>
              <w:pStyle w:val="TAC"/>
              <w:rPr>
                <w:ins w:id="1138" w:author="ZTE-Ma Zhifeng" w:date="2022-07-15T14:04:00Z"/>
                <w:rFonts w:cs="Arial"/>
              </w:rPr>
            </w:pPr>
            <w:ins w:id="1139" w:author="ZTE-Ma Zhifeng" w:date="2022-07-15T14:06:00Z">
              <w:r w:rsidRPr="00EF5447">
                <w:rPr>
                  <w:szCs w:val="24"/>
                </w:rPr>
                <w:t>N/A</w:t>
              </w:r>
            </w:ins>
          </w:p>
        </w:tc>
      </w:tr>
      <w:tr w:rsidR="00162675" w:rsidRPr="00EF5447" w14:paraId="22705319"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41" w:author="ZTE-Ma Zhifeng" w:date="2022-07-15T14:05:00Z"/>
          <w:trPrChange w:id="1142" w:author="ZTE-Ma Zhifeng" w:date="2022-07-15T14:05:00Z">
            <w:trPr>
              <w:gridAfter w:val="0"/>
              <w:trHeight w:val="54"/>
              <w:jc w:val="center"/>
            </w:trPr>
          </w:trPrChange>
        </w:trPr>
        <w:tc>
          <w:tcPr>
            <w:tcW w:w="2258" w:type="dxa"/>
            <w:tcBorders>
              <w:top w:val="nil"/>
              <w:bottom w:val="nil"/>
            </w:tcBorders>
            <w:shd w:val="clear" w:color="auto" w:fill="auto"/>
            <w:tcPrChange w:id="1143" w:author="ZTE-Ma Zhifeng" w:date="2022-07-15T14:05:00Z">
              <w:tcPr>
                <w:tcW w:w="2258" w:type="dxa"/>
                <w:gridSpan w:val="2"/>
                <w:tcBorders>
                  <w:top w:val="nil"/>
                  <w:bottom w:val="single" w:sz="4" w:space="0" w:color="auto"/>
                </w:tcBorders>
                <w:shd w:val="clear" w:color="auto" w:fill="auto"/>
              </w:tcPr>
            </w:tcPrChange>
          </w:tcPr>
          <w:p w14:paraId="3F7C6B3F" w14:textId="77777777" w:rsidR="00162675" w:rsidRPr="00EF5447" w:rsidRDefault="00162675" w:rsidP="00162675">
            <w:pPr>
              <w:pStyle w:val="TAC"/>
              <w:rPr>
                <w:ins w:id="1144" w:author="ZTE-Ma Zhifeng" w:date="2022-07-15T14:05:00Z"/>
                <w:rFonts w:eastAsia="MS Mincho"/>
              </w:rPr>
            </w:pPr>
          </w:p>
        </w:tc>
        <w:tc>
          <w:tcPr>
            <w:tcW w:w="867" w:type="dxa"/>
            <w:shd w:val="clear" w:color="auto" w:fill="auto"/>
            <w:tcPrChange w:id="1145" w:author="ZTE-Ma Zhifeng" w:date="2022-07-15T14:05:00Z">
              <w:tcPr>
                <w:tcW w:w="867" w:type="dxa"/>
                <w:gridSpan w:val="2"/>
                <w:shd w:val="clear" w:color="auto" w:fill="auto"/>
              </w:tcPr>
            </w:tcPrChange>
          </w:tcPr>
          <w:p w14:paraId="232B2622" w14:textId="2CDE2163" w:rsidR="00162675" w:rsidRPr="00EF5447" w:rsidRDefault="00162675" w:rsidP="00162675">
            <w:pPr>
              <w:pStyle w:val="TAC"/>
              <w:rPr>
                <w:ins w:id="1146" w:author="ZTE-Ma Zhifeng" w:date="2022-07-15T14:05:00Z"/>
                <w:rFonts w:cs="Arial"/>
              </w:rPr>
            </w:pPr>
            <w:ins w:id="1147" w:author="ZTE-Ma Zhifeng" w:date="2022-07-15T14:06:00Z">
              <w:r w:rsidRPr="00EF5447">
                <w:t>n8</w:t>
              </w:r>
            </w:ins>
          </w:p>
        </w:tc>
        <w:tc>
          <w:tcPr>
            <w:tcW w:w="1066" w:type="dxa"/>
            <w:shd w:val="clear" w:color="auto" w:fill="auto"/>
            <w:noWrap/>
            <w:tcPrChange w:id="1148" w:author="ZTE-Ma Zhifeng" w:date="2022-07-15T14:05:00Z">
              <w:tcPr>
                <w:tcW w:w="1066" w:type="dxa"/>
                <w:gridSpan w:val="2"/>
                <w:shd w:val="clear" w:color="auto" w:fill="auto"/>
                <w:noWrap/>
              </w:tcPr>
            </w:tcPrChange>
          </w:tcPr>
          <w:p w14:paraId="49629C73" w14:textId="60B3975F" w:rsidR="00162675" w:rsidRPr="00EF5447" w:rsidRDefault="00162675" w:rsidP="00162675">
            <w:pPr>
              <w:pStyle w:val="TAC"/>
              <w:rPr>
                <w:ins w:id="1149" w:author="ZTE-Ma Zhifeng" w:date="2022-07-15T14:05:00Z"/>
                <w:rFonts w:eastAsia="Malgun Gothic" w:cs="Arial"/>
                <w:szCs w:val="18"/>
                <w:lang w:eastAsia="ko-KR"/>
              </w:rPr>
            </w:pPr>
            <w:ins w:id="1150" w:author="ZTE-Ma Zhifeng" w:date="2022-07-15T14:06:00Z">
              <w:r w:rsidRPr="00EF5447">
                <w:t>885</w:t>
              </w:r>
            </w:ins>
          </w:p>
        </w:tc>
        <w:tc>
          <w:tcPr>
            <w:tcW w:w="747" w:type="dxa"/>
            <w:shd w:val="clear" w:color="auto" w:fill="auto"/>
            <w:noWrap/>
            <w:tcPrChange w:id="1151" w:author="ZTE-Ma Zhifeng" w:date="2022-07-15T14:05:00Z">
              <w:tcPr>
                <w:tcW w:w="747" w:type="dxa"/>
                <w:gridSpan w:val="2"/>
                <w:shd w:val="clear" w:color="auto" w:fill="auto"/>
                <w:noWrap/>
              </w:tcPr>
            </w:tcPrChange>
          </w:tcPr>
          <w:p w14:paraId="6718C729" w14:textId="64C3117E" w:rsidR="00162675" w:rsidRPr="00EF5447" w:rsidRDefault="00162675" w:rsidP="00162675">
            <w:pPr>
              <w:pStyle w:val="TAC"/>
              <w:rPr>
                <w:ins w:id="1152" w:author="ZTE-Ma Zhifeng" w:date="2022-07-15T14:05:00Z"/>
                <w:rFonts w:eastAsia="Malgun Gothic" w:cs="Arial"/>
                <w:szCs w:val="18"/>
                <w:lang w:eastAsia="ko-KR"/>
              </w:rPr>
            </w:pPr>
            <w:ins w:id="1153" w:author="ZTE-Ma Zhifeng" w:date="2022-07-15T14:06:00Z">
              <w:r w:rsidRPr="00EF5447">
                <w:t>5</w:t>
              </w:r>
            </w:ins>
          </w:p>
        </w:tc>
        <w:tc>
          <w:tcPr>
            <w:tcW w:w="1142" w:type="dxa"/>
            <w:shd w:val="clear" w:color="auto" w:fill="auto"/>
            <w:noWrap/>
            <w:tcPrChange w:id="1154" w:author="ZTE-Ma Zhifeng" w:date="2022-07-15T14:05:00Z">
              <w:tcPr>
                <w:tcW w:w="1142" w:type="dxa"/>
                <w:gridSpan w:val="2"/>
                <w:shd w:val="clear" w:color="auto" w:fill="auto"/>
                <w:noWrap/>
              </w:tcPr>
            </w:tcPrChange>
          </w:tcPr>
          <w:p w14:paraId="3C9D5280" w14:textId="2A8303E3" w:rsidR="00162675" w:rsidRPr="00EF5447" w:rsidRDefault="00162675" w:rsidP="00162675">
            <w:pPr>
              <w:pStyle w:val="TAC"/>
              <w:rPr>
                <w:ins w:id="1155" w:author="ZTE-Ma Zhifeng" w:date="2022-07-15T14:05:00Z"/>
                <w:rFonts w:eastAsia="Malgun Gothic" w:cs="Arial"/>
                <w:szCs w:val="18"/>
                <w:lang w:eastAsia="ko-KR"/>
              </w:rPr>
            </w:pPr>
            <w:ins w:id="1156" w:author="ZTE-Ma Zhifeng" w:date="2022-07-15T14:06:00Z">
              <w:r w:rsidRPr="00EF5447">
                <w:t>25</w:t>
              </w:r>
            </w:ins>
          </w:p>
        </w:tc>
        <w:tc>
          <w:tcPr>
            <w:tcW w:w="1299" w:type="dxa"/>
            <w:shd w:val="clear" w:color="auto" w:fill="auto"/>
            <w:noWrap/>
            <w:tcPrChange w:id="1157" w:author="ZTE-Ma Zhifeng" w:date="2022-07-15T14:05:00Z">
              <w:tcPr>
                <w:tcW w:w="1299" w:type="dxa"/>
                <w:gridSpan w:val="2"/>
                <w:shd w:val="clear" w:color="auto" w:fill="auto"/>
                <w:noWrap/>
              </w:tcPr>
            </w:tcPrChange>
          </w:tcPr>
          <w:p w14:paraId="7A72D3D6" w14:textId="7F38F1A1" w:rsidR="00162675" w:rsidRPr="00EF5447" w:rsidRDefault="00162675" w:rsidP="00162675">
            <w:pPr>
              <w:pStyle w:val="TAC"/>
              <w:rPr>
                <w:ins w:id="1158" w:author="ZTE-Ma Zhifeng" w:date="2022-07-15T14:05:00Z"/>
                <w:rFonts w:eastAsia="Malgun Gothic" w:cs="Arial"/>
                <w:szCs w:val="18"/>
                <w:lang w:eastAsia="ko-KR"/>
              </w:rPr>
            </w:pPr>
            <w:ins w:id="1159" w:author="ZTE-Ma Zhifeng" w:date="2022-07-15T14:06:00Z">
              <w:r w:rsidRPr="00EF5447">
                <w:t>930</w:t>
              </w:r>
            </w:ins>
          </w:p>
        </w:tc>
        <w:tc>
          <w:tcPr>
            <w:tcW w:w="752" w:type="dxa"/>
            <w:shd w:val="clear" w:color="auto" w:fill="auto"/>
            <w:tcPrChange w:id="1160" w:author="ZTE-Ma Zhifeng" w:date="2022-07-15T14:05:00Z">
              <w:tcPr>
                <w:tcW w:w="752" w:type="dxa"/>
                <w:gridSpan w:val="2"/>
                <w:shd w:val="clear" w:color="auto" w:fill="auto"/>
              </w:tcPr>
            </w:tcPrChange>
          </w:tcPr>
          <w:p w14:paraId="2235A2B1" w14:textId="469AA958" w:rsidR="00162675" w:rsidRPr="00EF5447" w:rsidRDefault="00162675" w:rsidP="00162675">
            <w:pPr>
              <w:pStyle w:val="TAC"/>
              <w:rPr>
                <w:ins w:id="1161" w:author="ZTE-Ma Zhifeng" w:date="2022-07-15T14:05:00Z"/>
                <w:rFonts w:cs="Arial"/>
              </w:rPr>
            </w:pPr>
            <w:ins w:id="1162" w:author="ZTE-Ma Zhifeng" w:date="2022-07-15T14:06:00Z">
              <w:r w:rsidRPr="00EF5447">
                <w:t>8.0</w:t>
              </w:r>
            </w:ins>
          </w:p>
        </w:tc>
        <w:tc>
          <w:tcPr>
            <w:tcW w:w="1248" w:type="dxa"/>
            <w:shd w:val="clear" w:color="auto" w:fill="auto"/>
            <w:tcPrChange w:id="1163" w:author="ZTE-Ma Zhifeng" w:date="2022-07-15T14:05:00Z">
              <w:tcPr>
                <w:tcW w:w="1248" w:type="dxa"/>
                <w:gridSpan w:val="2"/>
                <w:shd w:val="clear" w:color="auto" w:fill="auto"/>
              </w:tcPr>
            </w:tcPrChange>
          </w:tcPr>
          <w:p w14:paraId="7EAF3424" w14:textId="365F788D" w:rsidR="00162675" w:rsidRPr="00EF5447" w:rsidRDefault="00162675" w:rsidP="00162675">
            <w:pPr>
              <w:pStyle w:val="TAC"/>
              <w:rPr>
                <w:ins w:id="1164" w:author="ZTE-Ma Zhifeng" w:date="2022-07-15T14:05:00Z"/>
                <w:rFonts w:cs="Arial"/>
              </w:rPr>
            </w:pPr>
            <w:ins w:id="1165" w:author="ZTE-Ma Zhifeng" w:date="2022-07-15T14:06:00Z">
              <w:r w:rsidRPr="00EF5447">
                <w:rPr>
                  <w:szCs w:val="24"/>
                </w:rPr>
                <w:t>IMD4</w:t>
              </w:r>
            </w:ins>
          </w:p>
        </w:tc>
      </w:tr>
      <w:tr w:rsidR="00162675" w:rsidRPr="00EF5447" w14:paraId="44919769"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67" w:author="ZTE-Ma Zhifeng" w:date="2022-07-15T14:05:00Z"/>
          <w:trPrChange w:id="1168" w:author="ZTE-Ma Zhifeng" w:date="2022-07-15T14:05:00Z">
            <w:trPr>
              <w:gridAfter w:val="0"/>
              <w:trHeight w:val="54"/>
              <w:jc w:val="center"/>
            </w:trPr>
          </w:trPrChange>
        </w:trPr>
        <w:tc>
          <w:tcPr>
            <w:tcW w:w="2258" w:type="dxa"/>
            <w:tcBorders>
              <w:top w:val="nil"/>
              <w:bottom w:val="single" w:sz="4" w:space="0" w:color="auto"/>
            </w:tcBorders>
            <w:shd w:val="clear" w:color="auto" w:fill="auto"/>
            <w:tcPrChange w:id="1169" w:author="ZTE-Ma Zhifeng" w:date="2022-07-15T14:05:00Z">
              <w:tcPr>
                <w:tcW w:w="2258" w:type="dxa"/>
                <w:gridSpan w:val="2"/>
                <w:tcBorders>
                  <w:top w:val="nil"/>
                  <w:bottom w:val="single" w:sz="4" w:space="0" w:color="auto"/>
                </w:tcBorders>
                <w:shd w:val="clear" w:color="auto" w:fill="auto"/>
              </w:tcPr>
            </w:tcPrChange>
          </w:tcPr>
          <w:p w14:paraId="1D0649C4" w14:textId="77777777" w:rsidR="00162675" w:rsidRPr="00EF5447" w:rsidRDefault="00162675" w:rsidP="00162675">
            <w:pPr>
              <w:pStyle w:val="TAC"/>
              <w:rPr>
                <w:ins w:id="1170" w:author="ZTE-Ma Zhifeng" w:date="2022-07-15T14:05:00Z"/>
                <w:rFonts w:eastAsia="MS Mincho"/>
              </w:rPr>
            </w:pPr>
          </w:p>
        </w:tc>
        <w:tc>
          <w:tcPr>
            <w:tcW w:w="867" w:type="dxa"/>
            <w:shd w:val="clear" w:color="auto" w:fill="auto"/>
            <w:tcPrChange w:id="1171" w:author="ZTE-Ma Zhifeng" w:date="2022-07-15T14:05:00Z">
              <w:tcPr>
                <w:tcW w:w="867" w:type="dxa"/>
                <w:gridSpan w:val="2"/>
                <w:shd w:val="clear" w:color="auto" w:fill="auto"/>
              </w:tcPr>
            </w:tcPrChange>
          </w:tcPr>
          <w:p w14:paraId="15489F66" w14:textId="07A07C10" w:rsidR="00162675" w:rsidRPr="00EF5447" w:rsidRDefault="00162675" w:rsidP="00162675">
            <w:pPr>
              <w:pStyle w:val="TAC"/>
              <w:rPr>
                <w:ins w:id="1172" w:author="ZTE-Ma Zhifeng" w:date="2022-07-15T14:05:00Z"/>
                <w:rFonts w:cs="Arial"/>
              </w:rPr>
            </w:pPr>
            <w:ins w:id="1173" w:author="ZTE-Ma Zhifeng" w:date="2022-07-15T14:06:00Z">
              <w:r w:rsidRPr="00EF5447">
                <w:t>n40</w:t>
              </w:r>
            </w:ins>
          </w:p>
        </w:tc>
        <w:tc>
          <w:tcPr>
            <w:tcW w:w="1066" w:type="dxa"/>
            <w:shd w:val="clear" w:color="auto" w:fill="auto"/>
            <w:noWrap/>
            <w:tcPrChange w:id="1174" w:author="ZTE-Ma Zhifeng" w:date="2022-07-15T14:05:00Z">
              <w:tcPr>
                <w:tcW w:w="1066" w:type="dxa"/>
                <w:gridSpan w:val="2"/>
                <w:shd w:val="clear" w:color="auto" w:fill="auto"/>
                <w:noWrap/>
              </w:tcPr>
            </w:tcPrChange>
          </w:tcPr>
          <w:p w14:paraId="1E17D291" w14:textId="32C42630" w:rsidR="00162675" w:rsidRPr="00EF5447" w:rsidRDefault="00162675" w:rsidP="00162675">
            <w:pPr>
              <w:pStyle w:val="TAC"/>
              <w:rPr>
                <w:ins w:id="1175" w:author="ZTE-Ma Zhifeng" w:date="2022-07-15T14:05:00Z"/>
                <w:rFonts w:eastAsia="Malgun Gothic" w:cs="Arial"/>
                <w:szCs w:val="18"/>
                <w:lang w:eastAsia="ko-KR"/>
              </w:rPr>
            </w:pPr>
            <w:ins w:id="1176" w:author="ZTE-Ma Zhifeng" w:date="2022-07-15T14:06:00Z">
              <w:r w:rsidRPr="00EF5447">
                <w:t>2395</w:t>
              </w:r>
            </w:ins>
          </w:p>
        </w:tc>
        <w:tc>
          <w:tcPr>
            <w:tcW w:w="747" w:type="dxa"/>
            <w:shd w:val="clear" w:color="auto" w:fill="auto"/>
            <w:noWrap/>
            <w:tcPrChange w:id="1177" w:author="ZTE-Ma Zhifeng" w:date="2022-07-15T14:05:00Z">
              <w:tcPr>
                <w:tcW w:w="747" w:type="dxa"/>
                <w:gridSpan w:val="2"/>
                <w:shd w:val="clear" w:color="auto" w:fill="auto"/>
                <w:noWrap/>
              </w:tcPr>
            </w:tcPrChange>
          </w:tcPr>
          <w:p w14:paraId="12F5B53B" w14:textId="29F9D801" w:rsidR="00162675" w:rsidRPr="00EF5447" w:rsidRDefault="00162675" w:rsidP="00162675">
            <w:pPr>
              <w:pStyle w:val="TAC"/>
              <w:rPr>
                <w:ins w:id="1178" w:author="ZTE-Ma Zhifeng" w:date="2022-07-15T14:05:00Z"/>
                <w:rFonts w:eastAsia="Malgun Gothic" w:cs="Arial"/>
                <w:szCs w:val="18"/>
                <w:lang w:eastAsia="ko-KR"/>
              </w:rPr>
            </w:pPr>
            <w:ins w:id="1179" w:author="ZTE-Ma Zhifeng" w:date="2022-07-15T14:06:00Z">
              <w:r w:rsidRPr="00EF5447">
                <w:t>5</w:t>
              </w:r>
            </w:ins>
          </w:p>
        </w:tc>
        <w:tc>
          <w:tcPr>
            <w:tcW w:w="1142" w:type="dxa"/>
            <w:shd w:val="clear" w:color="auto" w:fill="auto"/>
            <w:noWrap/>
            <w:tcPrChange w:id="1180" w:author="ZTE-Ma Zhifeng" w:date="2022-07-15T14:05:00Z">
              <w:tcPr>
                <w:tcW w:w="1142" w:type="dxa"/>
                <w:gridSpan w:val="2"/>
                <w:shd w:val="clear" w:color="auto" w:fill="auto"/>
                <w:noWrap/>
              </w:tcPr>
            </w:tcPrChange>
          </w:tcPr>
          <w:p w14:paraId="773666E1" w14:textId="70E06CA9" w:rsidR="00162675" w:rsidRPr="00EF5447" w:rsidRDefault="00162675" w:rsidP="00162675">
            <w:pPr>
              <w:pStyle w:val="TAC"/>
              <w:rPr>
                <w:ins w:id="1181" w:author="ZTE-Ma Zhifeng" w:date="2022-07-15T14:05:00Z"/>
                <w:rFonts w:eastAsia="Malgun Gothic" w:cs="Arial"/>
                <w:szCs w:val="18"/>
                <w:lang w:eastAsia="ko-KR"/>
              </w:rPr>
            </w:pPr>
            <w:ins w:id="1182" w:author="ZTE-Ma Zhifeng" w:date="2022-07-15T14:06:00Z">
              <w:r w:rsidRPr="00EF5447">
                <w:t>25</w:t>
              </w:r>
            </w:ins>
          </w:p>
        </w:tc>
        <w:tc>
          <w:tcPr>
            <w:tcW w:w="1299" w:type="dxa"/>
            <w:shd w:val="clear" w:color="auto" w:fill="auto"/>
            <w:noWrap/>
            <w:tcPrChange w:id="1183" w:author="ZTE-Ma Zhifeng" w:date="2022-07-15T14:05:00Z">
              <w:tcPr>
                <w:tcW w:w="1299" w:type="dxa"/>
                <w:gridSpan w:val="2"/>
                <w:shd w:val="clear" w:color="auto" w:fill="auto"/>
                <w:noWrap/>
              </w:tcPr>
            </w:tcPrChange>
          </w:tcPr>
          <w:p w14:paraId="7D15CCC1" w14:textId="6CB5887A" w:rsidR="00162675" w:rsidRPr="00EF5447" w:rsidRDefault="00162675" w:rsidP="00162675">
            <w:pPr>
              <w:pStyle w:val="TAC"/>
              <w:rPr>
                <w:ins w:id="1184" w:author="ZTE-Ma Zhifeng" w:date="2022-07-15T14:05:00Z"/>
                <w:rFonts w:eastAsia="Malgun Gothic" w:cs="Arial"/>
                <w:szCs w:val="18"/>
                <w:lang w:eastAsia="ko-KR"/>
              </w:rPr>
            </w:pPr>
            <w:ins w:id="1185" w:author="ZTE-Ma Zhifeng" w:date="2022-07-15T14:06:00Z">
              <w:r w:rsidRPr="00EF5447">
                <w:t>2395</w:t>
              </w:r>
            </w:ins>
          </w:p>
        </w:tc>
        <w:tc>
          <w:tcPr>
            <w:tcW w:w="752" w:type="dxa"/>
            <w:shd w:val="clear" w:color="auto" w:fill="auto"/>
            <w:tcPrChange w:id="1186" w:author="ZTE-Ma Zhifeng" w:date="2022-07-15T14:05:00Z">
              <w:tcPr>
                <w:tcW w:w="752" w:type="dxa"/>
                <w:gridSpan w:val="2"/>
                <w:shd w:val="clear" w:color="auto" w:fill="auto"/>
              </w:tcPr>
            </w:tcPrChange>
          </w:tcPr>
          <w:p w14:paraId="485D149B" w14:textId="0B419E8B" w:rsidR="00162675" w:rsidRPr="00EF5447" w:rsidRDefault="00162675" w:rsidP="00162675">
            <w:pPr>
              <w:pStyle w:val="TAC"/>
              <w:rPr>
                <w:ins w:id="1187" w:author="ZTE-Ma Zhifeng" w:date="2022-07-15T14:05:00Z"/>
                <w:rFonts w:cs="Arial"/>
              </w:rPr>
            </w:pPr>
            <w:ins w:id="1188" w:author="ZTE-Ma Zhifeng" w:date="2022-07-15T14:06:00Z">
              <w:r w:rsidRPr="00EF5447">
                <w:t>N/A</w:t>
              </w:r>
            </w:ins>
          </w:p>
        </w:tc>
        <w:tc>
          <w:tcPr>
            <w:tcW w:w="1248" w:type="dxa"/>
            <w:shd w:val="clear" w:color="auto" w:fill="auto"/>
            <w:tcPrChange w:id="1189" w:author="ZTE-Ma Zhifeng" w:date="2022-07-15T14:05:00Z">
              <w:tcPr>
                <w:tcW w:w="1248" w:type="dxa"/>
                <w:gridSpan w:val="2"/>
                <w:shd w:val="clear" w:color="auto" w:fill="auto"/>
              </w:tcPr>
            </w:tcPrChange>
          </w:tcPr>
          <w:p w14:paraId="35EC47F7" w14:textId="6F6BF576" w:rsidR="00162675" w:rsidRPr="00EF5447" w:rsidRDefault="00162675" w:rsidP="00162675">
            <w:pPr>
              <w:pStyle w:val="TAC"/>
              <w:rPr>
                <w:ins w:id="1190" w:author="ZTE-Ma Zhifeng" w:date="2022-07-15T14:05:00Z"/>
                <w:rFonts w:cs="Arial"/>
              </w:rPr>
            </w:pPr>
            <w:ins w:id="1191" w:author="ZTE-Ma Zhifeng" w:date="2022-07-15T14:06:00Z">
              <w:r w:rsidRPr="00EF5447">
                <w:rPr>
                  <w:szCs w:val="24"/>
                </w:rPr>
                <w:t>N/A</w:t>
              </w:r>
            </w:ins>
          </w:p>
        </w:tc>
      </w:tr>
      <w:tr w:rsidR="00420B31" w:rsidRPr="00EF5447" w14:paraId="0DBB3534"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93" w:author="ZTE-Ma Zhifeng" w:date="2022-07-15T14:05:00Z"/>
          <w:trPrChange w:id="1194" w:author="ZTE-Ma Zhifeng" w:date="2022-07-15T14:05:00Z">
            <w:trPr>
              <w:gridAfter w:val="0"/>
              <w:trHeight w:val="54"/>
              <w:jc w:val="center"/>
            </w:trPr>
          </w:trPrChange>
        </w:trPr>
        <w:tc>
          <w:tcPr>
            <w:tcW w:w="2258" w:type="dxa"/>
            <w:tcBorders>
              <w:top w:val="single" w:sz="4" w:space="0" w:color="auto"/>
              <w:bottom w:val="nil"/>
            </w:tcBorders>
            <w:shd w:val="clear" w:color="auto" w:fill="auto"/>
            <w:tcPrChange w:id="1195" w:author="ZTE-Ma Zhifeng" w:date="2022-07-15T14:05:00Z">
              <w:tcPr>
                <w:tcW w:w="2258" w:type="dxa"/>
                <w:gridSpan w:val="2"/>
                <w:tcBorders>
                  <w:top w:val="nil"/>
                  <w:bottom w:val="single" w:sz="4" w:space="0" w:color="auto"/>
                </w:tcBorders>
                <w:shd w:val="clear" w:color="auto" w:fill="auto"/>
              </w:tcPr>
            </w:tcPrChange>
          </w:tcPr>
          <w:p w14:paraId="298B69D3" w14:textId="7D8B9797" w:rsidR="00420B31" w:rsidRPr="00EF5447" w:rsidRDefault="00420B31" w:rsidP="00420B31">
            <w:pPr>
              <w:pStyle w:val="TAC"/>
              <w:rPr>
                <w:ins w:id="1196" w:author="ZTE-Ma Zhifeng" w:date="2022-07-15T14:05:00Z"/>
                <w:rFonts w:eastAsia="MS Mincho"/>
              </w:rPr>
            </w:pPr>
            <w:ins w:id="1197" w:author="ZTE-Ma Zhifeng" w:date="2022-07-15T14:06:00Z">
              <w:r w:rsidRPr="00EF5447">
                <w:t>DC_1A_n8A-n78A</w:t>
              </w:r>
            </w:ins>
          </w:p>
        </w:tc>
        <w:tc>
          <w:tcPr>
            <w:tcW w:w="867" w:type="dxa"/>
            <w:shd w:val="clear" w:color="auto" w:fill="auto"/>
            <w:tcPrChange w:id="1198" w:author="ZTE-Ma Zhifeng" w:date="2022-07-15T14:05:00Z">
              <w:tcPr>
                <w:tcW w:w="867" w:type="dxa"/>
                <w:gridSpan w:val="2"/>
                <w:shd w:val="clear" w:color="auto" w:fill="auto"/>
              </w:tcPr>
            </w:tcPrChange>
          </w:tcPr>
          <w:p w14:paraId="64678E6E" w14:textId="5BB9B869" w:rsidR="00420B31" w:rsidRPr="00EF5447" w:rsidRDefault="00420B31" w:rsidP="00420B31">
            <w:pPr>
              <w:pStyle w:val="TAC"/>
              <w:rPr>
                <w:ins w:id="1199" w:author="ZTE-Ma Zhifeng" w:date="2022-07-15T14:05:00Z"/>
                <w:rFonts w:cs="Arial"/>
              </w:rPr>
            </w:pPr>
            <w:ins w:id="1200" w:author="ZTE-Ma Zhifeng" w:date="2022-07-15T14:06:00Z">
              <w:r w:rsidRPr="00EF5447">
                <w:t>1</w:t>
              </w:r>
            </w:ins>
          </w:p>
        </w:tc>
        <w:tc>
          <w:tcPr>
            <w:tcW w:w="1066" w:type="dxa"/>
            <w:shd w:val="clear" w:color="auto" w:fill="auto"/>
            <w:noWrap/>
            <w:tcPrChange w:id="1201" w:author="ZTE-Ma Zhifeng" w:date="2022-07-15T14:05:00Z">
              <w:tcPr>
                <w:tcW w:w="1066" w:type="dxa"/>
                <w:gridSpan w:val="2"/>
                <w:shd w:val="clear" w:color="auto" w:fill="auto"/>
                <w:noWrap/>
              </w:tcPr>
            </w:tcPrChange>
          </w:tcPr>
          <w:p w14:paraId="73CFF670" w14:textId="7EE4850F" w:rsidR="00420B31" w:rsidRPr="00EF5447" w:rsidRDefault="00420B31" w:rsidP="00420B31">
            <w:pPr>
              <w:pStyle w:val="TAC"/>
              <w:rPr>
                <w:ins w:id="1202" w:author="ZTE-Ma Zhifeng" w:date="2022-07-15T14:05:00Z"/>
                <w:rFonts w:eastAsia="Malgun Gothic" w:cs="Arial"/>
                <w:szCs w:val="18"/>
                <w:lang w:eastAsia="ko-KR"/>
              </w:rPr>
            </w:pPr>
            <w:ins w:id="1203" w:author="ZTE-Ma Zhifeng" w:date="2022-07-15T14:06:00Z">
              <w:r w:rsidRPr="00EF5447">
                <w:t>1945</w:t>
              </w:r>
            </w:ins>
          </w:p>
        </w:tc>
        <w:tc>
          <w:tcPr>
            <w:tcW w:w="747" w:type="dxa"/>
            <w:shd w:val="clear" w:color="auto" w:fill="auto"/>
            <w:noWrap/>
            <w:tcPrChange w:id="1204" w:author="ZTE-Ma Zhifeng" w:date="2022-07-15T14:05:00Z">
              <w:tcPr>
                <w:tcW w:w="747" w:type="dxa"/>
                <w:gridSpan w:val="2"/>
                <w:shd w:val="clear" w:color="auto" w:fill="auto"/>
                <w:noWrap/>
              </w:tcPr>
            </w:tcPrChange>
          </w:tcPr>
          <w:p w14:paraId="0C2E16C9" w14:textId="1FD18663" w:rsidR="00420B31" w:rsidRPr="00EF5447" w:rsidRDefault="00420B31" w:rsidP="00420B31">
            <w:pPr>
              <w:pStyle w:val="TAC"/>
              <w:rPr>
                <w:ins w:id="1205" w:author="ZTE-Ma Zhifeng" w:date="2022-07-15T14:05:00Z"/>
                <w:rFonts w:eastAsia="Malgun Gothic" w:cs="Arial"/>
                <w:szCs w:val="18"/>
                <w:lang w:eastAsia="ko-KR"/>
              </w:rPr>
            </w:pPr>
            <w:ins w:id="1206" w:author="ZTE-Ma Zhifeng" w:date="2022-07-15T14:06:00Z">
              <w:r w:rsidRPr="00EF5447">
                <w:t>5</w:t>
              </w:r>
            </w:ins>
          </w:p>
        </w:tc>
        <w:tc>
          <w:tcPr>
            <w:tcW w:w="1142" w:type="dxa"/>
            <w:shd w:val="clear" w:color="auto" w:fill="auto"/>
            <w:noWrap/>
            <w:tcPrChange w:id="1207" w:author="ZTE-Ma Zhifeng" w:date="2022-07-15T14:05:00Z">
              <w:tcPr>
                <w:tcW w:w="1142" w:type="dxa"/>
                <w:gridSpan w:val="2"/>
                <w:shd w:val="clear" w:color="auto" w:fill="auto"/>
                <w:noWrap/>
              </w:tcPr>
            </w:tcPrChange>
          </w:tcPr>
          <w:p w14:paraId="5F2CC64E" w14:textId="441D5A35" w:rsidR="00420B31" w:rsidRPr="00EF5447" w:rsidRDefault="00420B31" w:rsidP="00420B31">
            <w:pPr>
              <w:pStyle w:val="TAC"/>
              <w:rPr>
                <w:ins w:id="1208" w:author="ZTE-Ma Zhifeng" w:date="2022-07-15T14:05:00Z"/>
                <w:rFonts w:eastAsia="Malgun Gothic" w:cs="Arial"/>
                <w:szCs w:val="18"/>
                <w:lang w:eastAsia="ko-KR"/>
              </w:rPr>
            </w:pPr>
            <w:ins w:id="1209" w:author="ZTE-Ma Zhifeng" w:date="2022-07-15T14:06:00Z">
              <w:r w:rsidRPr="00EF5447">
                <w:t>25</w:t>
              </w:r>
            </w:ins>
          </w:p>
        </w:tc>
        <w:tc>
          <w:tcPr>
            <w:tcW w:w="1299" w:type="dxa"/>
            <w:shd w:val="clear" w:color="auto" w:fill="auto"/>
            <w:noWrap/>
            <w:tcPrChange w:id="1210" w:author="ZTE-Ma Zhifeng" w:date="2022-07-15T14:05:00Z">
              <w:tcPr>
                <w:tcW w:w="1299" w:type="dxa"/>
                <w:gridSpan w:val="2"/>
                <w:shd w:val="clear" w:color="auto" w:fill="auto"/>
                <w:noWrap/>
              </w:tcPr>
            </w:tcPrChange>
          </w:tcPr>
          <w:p w14:paraId="53C07B65" w14:textId="351A7FB7" w:rsidR="00420B31" w:rsidRPr="00EF5447" w:rsidRDefault="00420B31" w:rsidP="00420B31">
            <w:pPr>
              <w:pStyle w:val="TAC"/>
              <w:rPr>
                <w:ins w:id="1211" w:author="ZTE-Ma Zhifeng" w:date="2022-07-15T14:05:00Z"/>
                <w:rFonts w:eastAsia="Malgun Gothic" w:cs="Arial"/>
                <w:szCs w:val="18"/>
                <w:lang w:eastAsia="ko-KR"/>
              </w:rPr>
            </w:pPr>
            <w:ins w:id="1212" w:author="ZTE-Ma Zhifeng" w:date="2022-07-15T14:06:00Z">
              <w:r w:rsidRPr="00EF5447">
                <w:t>2135</w:t>
              </w:r>
            </w:ins>
          </w:p>
        </w:tc>
        <w:tc>
          <w:tcPr>
            <w:tcW w:w="752" w:type="dxa"/>
            <w:shd w:val="clear" w:color="auto" w:fill="auto"/>
            <w:tcPrChange w:id="1213" w:author="ZTE-Ma Zhifeng" w:date="2022-07-15T14:05:00Z">
              <w:tcPr>
                <w:tcW w:w="752" w:type="dxa"/>
                <w:gridSpan w:val="2"/>
                <w:shd w:val="clear" w:color="auto" w:fill="auto"/>
              </w:tcPr>
            </w:tcPrChange>
          </w:tcPr>
          <w:p w14:paraId="1A4AC276" w14:textId="54A26EDD" w:rsidR="00420B31" w:rsidRPr="00EF5447" w:rsidRDefault="00420B31" w:rsidP="00420B31">
            <w:pPr>
              <w:pStyle w:val="TAC"/>
              <w:rPr>
                <w:ins w:id="1214" w:author="ZTE-Ma Zhifeng" w:date="2022-07-15T14:05:00Z"/>
                <w:rFonts w:cs="Arial"/>
              </w:rPr>
            </w:pPr>
            <w:ins w:id="1215" w:author="ZTE-Ma Zhifeng" w:date="2022-07-15T14:06:00Z">
              <w:r w:rsidRPr="00EF5447">
                <w:rPr>
                  <w:rFonts w:cs="Arial"/>
                </w:rPr>
                <w:t>N/A</w:t>
              </w:r>
            </w:ins>
          </w:p>
        </w:tc>
        <w:tc>
          <w:tcPr>
            <w:tcW w:w="1248" w:type="dxa"/>
            <w:shd w:val="clear" w:color="auto" w:fill="auto"/>
            <w:tcPrChange w:id="1216" w:author="ZTE-Ma Zhifeng" w:date="2022-07-15T14:05:00Z">
              <w:tcPr>
                <w:tcW w:w="1248" w:type="dxa"/>
                <w:gridSpan w:val="2"/>
                <w:shd w:val="clear" w:color="auto" w:fill="auto"/>
              </w:tcPr>
            </w:tcPrChange>
          </w:tcPr>
          <w:p w14:paraId="4112EA81" w14:textId="7683F6E3" w:rsidR="00420B31" w:rsidRPr="00EF5447" w:rsidRDefault="00420B31" w:rsidP="00420B31">
            <w:pPr>
              <w:pStyle w:val="TAC"/>
              <w:rPr>
                <w:ins w:id="1217" w:author="ZTE-Ma Zhifeng" w:date="2022-07-15T14:05:00Z"/>
                <w:rFonts w:cs="Arial"/>
              </w:rPr>
            </w:pPr>
            <w:ins w:id="1218" w:author="ZTE-Ma Zhifeng" w:date="2022-07-15T14:06:00Z">
              <w:r w:rsidRPr="00EF5447">
                <w:rPr>
                  <w:rFonts w:cs="Arial"/>
                </w:rPr>
                <w:t>N/A</w:t>
              </w:r>
            </w:ins>
          </w:p>
        </w:tc>
      </w:tr>
      <w:tr w:rsidR="00420B31" w:rsidRPr="00EF5447" w14:paraId="4BEB5BD4"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20" w:author="ZTE-Ma Zhifeng" w:date="2022-07-15T14:05:00Z"/>
          <w:trPrChange w:id="1221" w:author="ZTE-Ma Zhifeng" w:date="2022-07-15T14:05:00Z">
            <w:trPr>
              <w:gridAfter w:val="0"/>
              <w:trHeight w:val="54"/>
              <w:jc w:val="center"/>
            </w:trPr>
          </w:trPrChange>
        </w:trPr>
        <w:tc>
          <w:tcPr>
            <w:tcW w:w="2258" w:type="dxa"/>
            <w:tcBorders>
              <w:top w:val="nil"/>
              <w:bottom w:val="nil"/>
            </w:tcBorders>
            <w:shd w:val="clear" w:color="auto" w:fill="auto"/>
            <w:tcPrChange w:id="1222" w:author="ZTE-Ma Zhifeng" w:date="2022-07-15T14:05:00Z">
              <w:tcPr>
                <w:tcW w:w="2258" w:type="dxa"/>
                <w:gridSpan w:val="2"/>
                <w:tcBorders>
                  <w:top w:val="nil"/>
                  <w:bottom w:val="single" w:sz="4" w:space="0" w:color="auto"/>
                </w:tcBorders>
                <w:shd w:val="clear" w:color="auto" w:fill="auto"/>
              </w:tcPr>
            </w:tcPrChange>
          </w:tcPr>
          <w:p w14:paraId="0DB25A1F" w14:textId="77777777" w:rsidR="00420B31" w:rsidRPr="00EF5447" w:rsidRDefault="00420B31" w:rsidP="00420B31">
            <w:pPr>
              <w:pStyle w:val="TAC"/>
              <w:rPr>
                <w:ins w:id="1223" w:author="ZTE-Ma Zhifeng" w:date="2022-07-15T14:05:00Z"/>
                <w:rFonts w:eastAsia="MS Mincho"/>
              </w:rPr>
            </w:pPr>
          </w:p>
        </w:tc>
        <w:tc>
          <w:tcPr>
            <w:tcW w:w="867" w:type="dxa"/>
            <w:shd w:val="clear" w:color="auto" w:fill="auto"/>
            <w:tcPrChange w:id="1224" w:author="ZTE-Ma Zhifeng" w:date="2022-07-15T14:05:00Z">
              <w:tcPr>
                <w:tcW w:w="867" w:type="dxa"/>
                <w:gridSpan w:val="2"/>
                <w:shd w:val="clear" w:color="auto" w:fill="auto"/>
              </w:tcPr>
            </w:tcPrChange>
          </w:tcPr>
          <w:p w14:paraId="0E37FF34" w14:textId="3FA3642B" w:rsidR="00420B31" w:rsidRPr="00EF5447" w:rsidRDefault="00420B31" w:rsidP="00420B31">
            <w:pPr>
              <w:pStyle w:val="TAC"/>
              <w:rPr>
                <w:ins w:id="1225" w:author="ZTE-Ma Zhifeng" w:date="2022-07-15T14:05:00Z"/>
                <w:rFonts w:cs="Arial"/>
              </w:rPr>
            </w:pPr>
            <w:ins w:id="1226" w:author="ZTE-Ma Zhifeng" w:date="2022-07-15T14:06:00Z">
              <w:r w:rsidRPr="00EF5447">
                <w:t>n8</w:t>
              </w:r>
            </w:ins>
          </w:p>
        </w:tc>
        <w:tc>
          <w:tcPr>
            <w:tcW w:w="1066" w:type="dxa"/>
            <w:shd w:val="clear" w:color="auto" w:fill="auto"/>
            <w:noWrap/>
            <w:tcPrChange w:id="1227" w:author="ZTE-Ma Zhifeng" w:date="2022-07-15T14:05:00Z">
              <w:tcPr>
                <w:tcW w:w="1066" w:type="dxa"/>
                <w:gridSpan w:val="2"/>
                <w:shd w:val="clear" w:color="auto" w:fill="auto"/>
                <w:noWrap/>
              </w:tcPr>
            </w:tcPrChange>
          </w:tcPr>
          <w:p w14:paraId="15461A40" w14:textId="7A468947" w:rsidR="00420B31" w:rsidRPr="00EF5447" w:rsidRDefault="00420B31" w:rsidP="00420B31">
            <w:pPr>
              <w:pStyle w:val="TAC"/>
              <w:rPr>
                <w:ins w:id="1228" w:author="ZTE-Ma Zhifeng" w:date="2022-07-15T14:05:00Z"/>
                <w:rFonts w:eastAsia="Malgun Gothic" w:cs="Arial"/>
                <w:szCs w:val="18"/>
                <w:lang w:eastAsia="ko-KR"/>
              </w:rPr>
            </w:pPr>
            <w:ins w:id="1229" w:author="ZTE-Ma Zhifeng" w:date="2022-07-15T14:06:00Z">
              <w:r w:rsidRPr="00EF5447">
                <w:t>900</w:t>
              </w:r>
            </w:ins>
          </w:p>
        </w:tc>
        <w:tc>
          <w:tcPr>
            <w:tcW w:w="747" w:type="dxa"/>
            <w:shd w:val="clear" w:color="auto" w:fill="auto"/>
            <w:noWrap/>
            <w:tcPrChange w:id="1230" w:author="ZTE-Ma Zhifeng" w:date="2022-07-15T14:05:00Z">
              <w:tcPr>
                <w:tcW w:w="747" w:type="dxa"/>
                <w:gridSpan w:val="2"/>
                <w:shd w:val="clear" w:color="auto" w:fill="auto"/>
                <w:noWrap/>
              </w:tcPr>
            </w:tcPrChange>
          </w:tcPr>
          <w:p w14:paraId="3D69D11B" w14:textId="7F0D69D1" w:rsidR="00420B31" w:rsidRPr="00EF5447" w:rsidRDefault="00420B31" w:rsidP="00420B31">
            <w:pPr>
              <w:pStyle w:val="TAC"/>
              <w:rPr>
                <w:ins w:id="1231" w:author="ZTE-Ma Zhifeng" w:date="2022-07-15T14:05:00Z"/>
                <w:rFonts w:eastAsia="Malgun Gothic" w:cs="Arial"/>
                <w:szCs w:val="18"/>
                <w:lang w:eastAsia="ko-KR"/>
              </w:rPr>
            </w:pPr>
            <w:ins w:id="1232" w:author="ZTE-Ma Zhifeng" w:date="2022-07-15T14:06:00Z">
              <w:r w:rsidRPr="00EF5447">
                <w:t>5</w:t>
              </w:r>
            </w:ins>
          </w:p>
        </w:tc>
        <w:tc>
          <w:tcPr>
            <w:tcW w:w="1142" w:type="dxa"/>
            <w:shd w:val="clear" w:color="auto" w:fill="auto"/>
            <w:noWrap/>
            <w:tcPrChange w:id="1233" w:author="ZTE-Ma Zhifeng" w:date="2022-07-15T14:05:00Z">
              <w:tcPr>
                <w:tcW w:w="1142" w:type="dxa"/>
                <w:gridSpan w:val="2"/>
                <w:shd w:val="clear" w:color="auto" w:fill="auto"/>
                <w:noWrap/>
              </w:tcPr>
            </w:tcPrChange>
          </w:tcPr>
          <w:p w14:paraId="1F87DA11" w14:textId="40A16F09" w:rsidR="00420B31" w:rsidRPr="00EF5447" w:rsidRDefault="00420B31" w:rsidP="00420B31">
            <w:pPr>
              <w:pStyle w:val="TAC"/>
              <w:rPr>
                <w:ins w:id="1234" w:author="ZTE-Ma Zhifeng" w:date="2022-07-15T14:05:00Z"/>
                <w:rFonts w:eastAsia="Malgun Gothic" w:cs="Arial"/>
                <w:szCs w:val="18"/>
                <w:lang w:eastAsia="ko-KR"/>
              </w:rPr>
            </w:pPr>
            <w:ins w:id="1235" w:author="ZTE-Ma Zhifeng" w:date="2022-07-15T14:06:00Z">
              <w:r w:rsidRPr="00EF5447">
                <w:t>25</w:t>
              </w:r>
            </w:ins>
          </w:p>
        </w:tc>
        <w:tc>
          <w:tcPr>
            <w:tcW w:w="1299" w:type="dxa"/>
            <w:shd w:val="clear" w:color="auto" w:fill="auto"/>
            <w:noWrap/>
            <w:tcPrChange w:id="1236" w:author="ZTE-Ma Zhifeng" w:date="2022-07-15T14:05:00Z">
              <w:tcPr>
                <w:tcW w:w="1299" w:type="dxa"/>
                <w:gridSpan w:val="2"/>
                <w:shd w:val="clear" w:color="auto" w:fill="auto"/>
                <w:noWrap/>
              </w:tcPr>
            </w:tcPrChange>
          </w:tcPr>
          <w:p w14:paraId="39C58F2D" w14:textId="0C2D8CB5" w:rsidR="00420B31" w:rsidRPr="00EF5447" w:rsidRDefault="00420B31" w:rsidP="00420B31">
            <w:pPr>
              <w:pStyle w:val="TAC"/>
              <w:rPr>
                <w:ins w:id="1237" w:author="ZTE-Ma Zhifeng" w:date="2022-07-15T14:05:00Z"/>
                <w:rFonts w:eastAsia="Malgun Gothic" w:cs="Arial"/>
                <w:szCs w:val="18"/>
                <w:lang w:eastAsia="ko-KR"/>
              </w:rPr>
            </w:pPr>
            <w:ins w:id="1238" w:author="ZTE-Ma Zhifeng" w:date="2022-07-15T14:06:00Z">
              <w:r w:rsidRPr="00EF5447">
                <w:t>945</w:t>
              </w:r>
            </w:ins>
          </w:p>
        </w:tc>
        <w:tc>
          <w:tcPr>
            <w:tcW w:w="752" w:type="dxa"/>
            <w:shd w:val="clear" w:color="auto" w:fill="auto"/>
            <w:tcPrChange w:id="1239" w:author="ZTE-Ma Zhifeng" w:date="2022-07-15T14:05:00Z">
              <w:tcPr>
                <w:tcW w:w="752" w:type="dxa"/>
                <w:gridSpan w:val="2"/>
                <w:shd w:val="clear" w:color="auto" w:fill="auto"/>
              </w:tcPr>
            </w:tcPrChange>
          </w:tcPr>
          <w:p w14:paraId="6B127262" w14:textId="4A7BA676" w:rsidR="00420B31" w:rsidRPr="00EF5447" w:rsidRDefault="00420B31" w:rsidP="00420B31">
            <w:pPr>
              <w:pStyle w:val="TAC"/>
              <w:rPr>
                <w:ins w:id="1240" w:author="ZTE-Ma Zhifeng" w:date="2022-07-15T14:05:00Z"/>
                <w:rFonts w:cs="Arial"/>
              </w:rPr>
            </w:pPr>
            <w:ins w:id="1241" w:author="ZTE-Ma Zhifeng" w:date="2022-07-15T14:06:00Z">
              <w:r w:rsidRPr="00EF5447">
                <w:rPr>
                  <w:rFonts w:cs="Arial"/>
                </w:rPr>
                <w:t>N/A</w:t>
              </w:r>
            </w:ins>
          </w:p>
        </w:tc>
        <w:tc>
          <w:tcPr>
            <w:tcW w:w="1248" w:type="dxa"/>
            <w:shd w:val="clear" w:color="auto" w:fill="auto"/>
            <w:tcPrChange w:id="1242" w:author="ZTE-Ma Zhifeng" w:date="2022-07-15T14:05:00Z">
              <w:tcPr>
                <w:tcW w:w="1248" w:type="dxa"/>
                <w:gridSpan w:val="2"/>
                <w:shd w:val="clear" w:color="auto" w:fill="auto"/>
              </w:tcPr>
            </w:tcPrChange>
          </w:tcPr>
          <w:p w14:paraId="3DBB0CEB" w14:textId="04ADEB3E" w:rsidR="00420B31" w:rsidRPr="00EF5447" w:rsidRDefault="00420B31" w:rsidP="00420B31">
            <w:pPr>
              <w:pStyle w:val="TAC"/>
              <w:rPr>
                <w:ins w:id="1243" w:author="ZTE-Ma Zhifeng" w:date="2022-07-15T14:05:00Z"/>
                <w:rFonts w:cs="Arial"/>
              </w:rPr>
            </w:pPr>
            <w:ins w:id="1244" w:author="ZTE-Ma Zhifeng" w:date="2022-07-15T14:06:00Z">
              <w:r w:rsidRPr="00EF5447">
                <w:rPr>
                  <w:rFonts w:cs="Arial"/>
                </w:rPr>
                <w:t>N/A</w:t>
              </w:r>
            </w:ins>
          </w:p>
        </w:tc>
      </w:tr>
      <w:tr w:rsidR="00420B31" w:rsidRPr="00EF5447" w14:paraId="1B0AAE05"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46" w:author="ZTE-Ma Zhifeng" w:date="2022-07-15T14:05:00Z"/>
          <w:trPrChange w:id="1247" w:author="ZTE-Ma Zhifeng" w:date="2022-07-15T14:05:00Z">
            <w:trPr>
              <w:gridAfter w:val="0"/>
              <w:trHeight w:val="54"/>
              <w:jc w:val="center"/>
            </w:trPr>
          </w:trPrChange>
        </w:trPr>
        <w:tc>
          <w:tcPr>
            <w:tcW w:w="2258" w:type="dxa"/>
            <w:tcBorders>
              <w:top w:val="nil"/>
              <w:bottom w:val="nil"/>
            </w:tcBorders>
            <w:shd w:val="clear" w:color="auto" w:fill="auto"/>
            <w:tcPrChange w:id="1248" w:author="ZTE-Ma Zhifeng" w:date="2022-07-15T14:05:00Z">
              <w:tcPr>
                <w:tcW w:w="2258" w:type="dxa"/>
                <w:gridSpan w:val="2"/>
                <w:tcBorders>
                  <w:top w:val="nil"/>
                  <w:bottom w:val="single" w:sz="4" w:space="0" w:color="auto"/>
                </w:tcBorders>
                <w:shd w:val="clear" w:color="auto" w:fill="auto"/>
              </w:tcPr>
            </w:tcPrChange>
          </w:tcPr>
          <w:p w14:paraId="0CB5E654" w14:textId="77777777" w:rsidR="00420B31" w:rsidRPr="00EF5447" w:rsidRDefault="00420B31" w:rsidP="00420B31">
            <w:pPr>
              <w:pStyle w:val="TAC"/>
              <w:rPr>
                <w:ins w:id="1249" w:author="ZTE-Ma Zhifeng" w:date="2022-07-15T14:05:00Z"/>
                <w:rFonts w:eastAsia="MS Mincho"/>
              </w:rPr>
            </w:pPr>
          </w:p>
        </w:tc>
        <w:tc>
          <w:tcPr>
            <w:tcW w:w="867" w:type="dxa"/>
            <w:shd w:val="clear" w:color="auto" w:fill="auto"/>
            <w:tcPrChange w:id="1250" w:author="ZTE-Ma Zhifeng" w:date="2022-07-15T14:05:00Z">
              <w:tcPr>
                <w:tcW w:w="867" w:type="dxa"/>
                <w:gridSpan w:val="2"/>
                <w:shd w:val="clear" w:color="auto" w:fill="auto"/>
              </w:tcPr>
            </w:tcPrChange>
          </w:tcPr>
          <w:p w14:paraId="3951E3E8" w14:textId="1F264BFE" w:rsidR="00420B31" w:rsidRPr="00EF5447" w:rsidRDefault="00420B31" w:rsidP="00420B31">
            <w:pPr>
              <w:pStyle w:val="TAC"/>
              <w:rPr>
                <w:ins w:id="1251" w:author="ZTE-Ma Zhifeng" w:date="2022-07-15T14:05:00Z"/>
                <w:rFonts w:cs="Arial"/>
              </w:rPr>
            </w:pPr>
            <w:ins w:id="1252" w:author="ZTE-Ma Zhifeng" w:date="2022-07-15T14:06:00Z">
              <w:r w:rsidRPr="00EF5447">
                <w:t>n78</w:t>
              </w:r>
            </w:ins>
          </w:p>
        </w:tc>
        <w:tc>
          <w:tcPr>
            <w:tcW w:w="1066" w:type="dxa"/>
            <w:shd w:val="clear" w:color="auto" w:fill="auto"/>
            <w:noWrap/>
            <w:tcPrChange w:id="1253" w:author="ZTE-Ma Zhifeng" w:date="2022-07-15T14:05:00Z">
              <w:tcPr>
                <w:tcW w:w="1066" w:type="dxa"/>
                <w:gridSpan w:val="2"/>
                <w:shd w:val="clear" w:color="auto" w:fill="auto"/>
                <w:noWrap/>
              </w:tcPr>
            </w:tcPrChange>
          </w:tcPr>
          <w:p w14:paraId="15A10863" w14:textId="1B3E1808" w:rsidR="00420B31" w:rsidRPr="00EF5447" w:rsidRDefault="00420B31" w:rsidP="00420B31">
            <w:pPr>
              <w:pStyle w:val="TAC"/>
              <w:rPr>
                <w:ins w:id="1254" w:author="ZTE-Ma Zhifeng" w:date="2022-07-15T14:05:00Z"/>
                <w:rFonts w:eastAsia="Malgun Gothic" w:cs="Arial"/>
                <w:szCs w:val="18"/>
                <w:lang w:eastAsia="ko-KR"/>
              </w:rPr>
            </w:pPr>
            <w:ins w:id="1255" w:author="ZTE-Ma Zhifeng" w:date="2022-07-15T14:06:00Z">
              <w:r w:rsidRPr="00EF5447">
                <w:t>3745</w:t>
              </w:r>
            </w:ins>
          </w:p>
        </w:tc>
        <w:tc>
          <w:tcPr>
            <w:tcW w:w="747" w:type="dxa"/>
            <w:shd w:val="clear" w:color="auto" w:fill="auto"/>
            <w:noWrap/>
            <w:tcPrChange w:id="1256" w:author="ZTE-Ma Zhifeng" w:date="2022-07-15T14:05:00Z">
              <w:tcPr>
                <w:tcW w:w="747" w:type="dxa"/>
                <w:gridSpan w:val="2"/>
                <w:shd w:val="clear" w:color="auto" w:fill="auto"/>
                <w:noWrap/>
              </w:tcPr>
            </w:tcPrChange>
          </w:tcPr>
          <w:p w14:paraId="5DCB6DEB" w14:textId="382CACB2" w:rsidR="00420B31" w:rsidRPr="00EF5447" w:rsidRDefault="00420B31" w:rsidP="00420B31">
            <w:pPr>
              <w:pStyle w:val="TAC"/>
              <w:rPr>
                <w:ins w:id="1257" w:author="ZTE-Ma Zhifeng" w:date="2022-07-15T14:05:00Z"/>
                <w:rFonts w:eastAsia="Malgun Gothic" w:cs="Arial"/>
                <w:szCs w:val="18"/>
                <w:lang w:eastAsia="ko-KR"/>
              </w:rPr>
            </w:pPr>
            <w:ins w:id="1258" w:author="ZTE-Ma Zhifeng" w:date="2022-07-15T14:06:00Z">
              <w:r w:rsidRPr="00EF5447">
                <w:t>10</w:t>
              </w:r>
            </w:ins>
          </w:p>
        </w:tc>
        <w:tc>
          <w:tcPr>
            <w:tcW w:w="1142" w:type="dxa"/>
            <w:shd w:val="clear" w:color="auto" w:fill="auto"/>
            <w:noWrap/>
            <w:tcPrChange w:id="1259" w:author="ZTE-Ma Zhifeng" w:date="2022-07-15T14:05:00Z">
              <w:tcPr>
                <w:tcW w:w="1142" w:type="dxa"/>
                <w:gridSpan w:val="2"/>
                <w:shd w:val="clear" w:color="auto" w:fill="auto"/>
                <w:noWrap/>
              </w:tcPr>
            </w:tcPrChange>
          </w:tcPr>
          <w:p w14:paraId="6044B3CD" w14:textId="24E9EE93" w:rsidR="00420B31" w:rsidRPr="00EF5447" w:rsidRDefault="00420B31" w:rsidP="00420B31">
            <w:pPr>
              <w:pStyle w:val="TAC"/>
              <w:rPr>
                <w:ins w:id="1260" w:author="ZTE-Ma Zhifeng" w:date="2022-07-15T14:05:00Z"/>
                <w:rFonts w:eastAsia="Malgun Gothic" w:cs="Arial"/>
                <w:szCs w:val="18"/>
                <w:lang w:eastAsia="ko-KR"/>
              </w:rPr>
            </w:pPr>
            <w:ins w:id="1261" w:author="ZTE-Ma Zhifeng" w:date="2022-07-15T14:06:00Z">
              <w:r>
                <w:rPr>
                  <w:lang w:eastAsia="fr-FR"/>
                </w:rPr>
                <w:t>50</w:t>
              </w:r>
            </w:ins>
          </w:p>
        </w:tc>
        <w:tc>
          <w:tcPr>
            <w:tcW w:w="1299" w:type="dxa"/>
            <w:shd w:val="clear" w:color="auto" w:fill="auto"/>
            <w:noWrap/>
            <w:tcPrChange w:id="1262" w:author="ZTE-Ma Zhifeng" w:date="2022-07-15T14:05:00Z">
              <w:tcPr>
                <w:tcW w:w="1299" w:type="dxa"/>
                <w:gridSpan w:val="2"/>
                <w:shd w:val="clear" w:color="auto" w:fill="auto"/>
                <w:noWrap/>
              </w:tcPr>
            </w:tcPrChange>
          </w:tcPr>
          <w:p w14:paraId="46B29ABC" w14:textId="3D7242F0" w:rsidR="00420B31" w:rsidRPr="00EF5447" w:rsidRDefault="00420B31" w:rsidP="00420B31">
            <w:pPr>
              <w:pStyle w:val="TAC"/>
              <w:rPr>
                <w:ins w:id="1263" w:author="ZTE-Ma Zhifeng" w:date="2022-07-15T14:05:00Z"/>
                <w:rFonts w:eastAsia="Malgun Gothic" w:cs="Arial"/>
                <w:szCs w:val="18"/>
                <w:lang w:eastAsia="ko-KR"/>
              </w:rPr>
            </w:pPr>
            <w:ins w:id="1264" w:author="ZTE-Ma Zhifeng" w:date="2022-07-15T14:06:00Z">
              <w:r w:rsidRPr="00EF5447">
                <w:t>3745</w:t>
              </w:r>
            </w:ins>
          </w:p>
        </w:tc>
        <w:tc>
          <w:tcPr>
            <w:tcW w:w="752" w:type="dxa"/>
            <w:shd w:val="clear" w:color="auto" w:fill="auto"/>
            <w:tcPrChange w:id="1265" w:author="ZTE-Ma Zhifeng" w:date="2022-07-15T14:05:00Z">
              <w:tcPr>
                <w:tcW w:w="752" w:type="dxa"/>
                <w:gridSpan w:val="2"/>
                <w:shd w:val="clear" w:color="auto" w:fill="auto"/>
              </w:tcPr>
            </w:tcPrChange>
          </w:tcPr>
          <w:p w14:paraId="4CE70147" w14:textId="637EBA3E" w:rsidR="00420B31" w:rsidRPr="00EF5447" w:rsidRDefault="00420B31" w:rsidP="00420B31">
            <w:pPr>
              <w:pStyle w:val="TAC"/>
              <w:rPr>
                <w:ins w:id="1266" w:author="ZTE-Ma Zhifeng" w:date="2022-07-15T14:05:00Z"/>
                <w:rFonts w:cs="Arial"/>
              </w:rPr>
            </w:pPr>
            <w:ins w:id="1267" w:author="ZTE-Ma Zhifeng" w:date="2022-07-15T14:06:00Z">
              <w:r w:rsidRPr="00EF5447">
                <w:rPr>
                  <w:rFonts w:eastAsia="Malgun Gothic" w:cs="Arial"/>
                  <w:lang w:eastAsia="ko-KR"/>
                </w:rPr>
                <w:t>14.9</w:t>
              </w:r>
            </w:ins>
          </w:p>
        </w:tc>
        <w:tc>
          <w:tcPr>
            <w:tcW w:w="1248" w:type="dxa"/>
            <w:shd w:val="clear" w:color="auto" w:fill="auto"/>
            <w:tcPrChange w:id="1268" w:author="ZTE-Ma Zhifeng" w:date="2022-07-15T14:05:00Z">
              <w:tcPr>
                <w:tcW w:w="1248" w:type="dxa"/>
                <w:gridSpan w:val="2"/>
                <w:shd w:val="clear" w:color="auto" w:fill="auto"/>
              </w:tcPr>
            </w:tcPrChange>
          </w:tcPr>
          <w:p w14:paraId="5528D89C" w14:textId="0FBBBA30" w:rsidR="00420B31" w:rsidRPr="00EF5447" w:rsidRDefault="00420B31" w:rsidP="00420B31">
            <w:pPr>
              <w:pStyle w:val="TAC"/>
              <w:rPr>
                <w:ins w:id="1269" w:author="ZTE-Ma Zhifeng" w:date="2022-07-15T14:05:00Z"/>
                <w:rFonts w:cs="Arial"/>
              </w:rPr>
            </w:pPr>
            <w:ins w:id="1270" w:author="ZTE-Ma Zhifeng" w:date="2022-07-15T14:06:00Z">
              <w:r w:rsidRPr="00EF5447">
                <w:rPr>
                  <w:rFonts w:eastAsia="Malgun Gothic" w:cs="Arial"/>
                  <w:lang w:eastAsia="ko-KR"/>
                </w:rPr>
                <w:t>IMD3</w:t>
              </w:r>
            </w:ins>
          </w:p>
        </w:tc>
      </w:tr>
      <w:tr w:rsidR="00420B31" w:rsidRPr="00EF5447" w14:paraId="26650670"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2" w:author="ZTE-Ma Zhifeng" w:date="2022-07-15T14:05:00Z"/>
          <w:trPrChange w:id="1273" w:author="ZTE-Ma Zhifeng" w:date="2022-07-15T14:05:00Z">
            <w:trPr>
              <w:gridAfter w:val="0"/>
              <w:trHeight w:val="54"/>
              <w:jc w:val="center"/>
            </w:trPr>
          </w:trPrChange>
        </w:trPr>
        <w:tc>
          <w:tcPr>
            <w:tcW w:w="2258" w:type="dxa"/>
            <w:tcBorders>
              <w:top w:val="nil"/>
              <w:bottom w:val="nil"/>
            </w:tcBorders>
            <w:shd w:val="clear" w:color="auto" w:fill="auto"/>
            <w:tcPrChange w:id="1274" w:author="ZTE-Ma Zhifeng" w:date="2022-07-15T14:05:00Z">
              <w:tcPr>
                <w:tcW w:w="2258" w:type="dxa"/>
                <w:gridSpan w:val="2"/>
                <w:tcBorders>
                  <w:top w:val="nil"/>
                  <w:bottom w:val="single" w:sz="4" w:space="0" w:color="auto"/>
                </w:tcBorders>
                <w:shd w:val="clear" w:color="auto" w:fill="auto"/>
              </w:tcPr>
            </w:tcPrChange>
          </w:tcPr>
          <w:p w14:paraId="52074A76" w14:textId="77777777" w:rsidR="00420B31" w:rsidRPr="00EF5447" w:rsidRDefault="00420B31" w:rsidP="00420B31">
            <w:pPr>
              <w:pStyle w:val="TAC"/>
              <w:rPr>
                <w:ins w:id="1275" w:author="ZTE-Ma Zhifeng" w:date="2022-07-15T14:05:00Z"/>
                <w:rFonts w:eastAsia="MS Mincho"/>
              </w:rPr>
            </w:pPr>
          </w:p>
        </w:tc>
        <w:tc>
          <w:tcPr>
            <w:tcW w:w="867" w:type="dxa"/>
            <w:shd w:val="clear" w:color="auto" w:fill="auto"/>
            <w:tcPrChange w:id="1276" w:author="ZTE-Ma Zhifeng" w:date="2022-07-15T14:05:00Z">
              <w:tcPr>
                <w:tcW w:w="867" w:type="dxa"/>
                <w:gridSpan w:val="2"/>
                <w:shd w:val="clear" w:color="auto" w:fill="auto"/>
              </w:tcPr>
            </w:tcPrChange>
          </w:tcPr>
          <w:p w14:paraId="7CC066CE" w14:textId="2FE278DD" w:rsidR="00420B31" w:rsidRPr="00EF5447" w:rsidRDefault="00420B31" w:rsidP="00420B31">
            <w:pPr>
              <w:pStyle w:val="TAC"/>
              <w:rPr>
                <w:ins w:id="1277" w:author="ZTE-Ma Zhifeng" w:date="2022-07-15T14:05:00Z"/>
                <w:rFonts w:cs="Arial"/>
              </w:rPr>
            </w:pPr>
            <w:ins w:id="1278" w:author="ZTE-Ma Zhifeng" w:date="2022-07-15T14:06:00Z">
              <w:r w:rsidRPr="00EF5447">
                <w:t>1</w:t>
              </w:r>
            </w:ins>
          </w:p>
        </w:tc>
        <w:tc>
          <w:tcPr>
            <w:tcW w:w="1066" w:type="dxa"/>
            <w:shd w:val="clear" w:color="auto" w:fill="auto"/>
            <w:noWrap/>
            <w:tcPrChange w:id="1279" w:author="ZTE-Ma Zhifeng" w:date="2022-07-15T14:05:00Z">
              <w:tcPr>
                <w:tcW w:w="1066" w:type="dxa"/>
                <w:gridSpan w:val="2"/>
                <w:shd w:val="clear" w:color="auto" w:fill="auto"/>
                <w:noWrap/>
              </w:tcPr>
            </w:tcPrChange>
          </w:tcPr>
          <w:p w14:paraId="7C34FA26" w14:textId="1E437D52" w:rsidR="00420B31" w:rsidRPr="00EF5447" w:rsidRDefault="00420B31" w:rsidP="00420B31">
            <w:pPr>
              <w:pStyle w:val="TAC"/>
              <w:rPr>
                <w:ins w:id="1280" w:author="ZTE-Ma Zhifeng" w:date="2022-07-15T14:05:00Z"/>
                <w:rFonts w:eastAsia="Malgun Gothic" w:cs="Arial"/>
                <w:szCs w:val="18"/>
                <w:lang w:eastAsia="ko-KR"/>
              </w:rPr>
            </w:pPr>
            <w:ins w:id="1281" w:author="ZTE-Ma Zhifeng" w:date="2022-07-15T14:06:00Z">
              <w:r w:rsidRPr="00EF5447">
                <w:t>1940</w:t>
              </w:r>
            </w:ins>
          </w:p>
        </w:tc>
        <w:tc>
          <w:tcPr>
            <w:tcW w:w="747" w:type="dxa"/>
            <w:shd w:val="clear" w:color="auto" w:fill="auto"/>
            <w:noWrap/>
            <w:tcPrChange w:id="1282" w:author="ZTE-Ma Zhifeng" w:date="2022-07-15T14:05:00Z">
              <w:tcPr>
                <w:tcW w:w="747" w:type="dxa"/>
                <w:gridSpan w:val="2"/>
                <w:shd w:val="clear" w:color="auto" w:fill="auto"/>
                <w:noWrap/>
              </w:tcPr>
            </w:tcPrChange>
          </w:tcPr>
          <w:p w14:paraId="176D73D3" w14:textId="1E2B6DC3" w:rsidR="00420B31" w:rsidRPr="00EF5447" w:rsidRDefault="00420B31" w:rsidP="00420B31">
            <w:pPr>
              <w:pStyle w:val="TAC"/>
              <w:rPr>
                <w:ins w:id="1283" w:author="ZTE-Ma Zhifeng" w:date="2022-07-15T14:05:00Z"/>
                <w:rFonts w:eastAsia="Malgun Gothic" w:cs="Arial"/>
                <w:szCs w:val="18"/>
                <w:lang w:eastAsia="ko-KR"/>
              </w:rPr>
            </w:pPr>
            <w:ins w:id="1284" w:author="ZTE-Ma Zhifeng" w:date="2022-07-15T14:06:00Z">
              <w:r w:rsidRPr="00EF5447">
                <w:t>5</w:t>
              </w:r>
            </w:ins>
          </w:p>
        </w:tc>
        <w:tc>
          <w:tcPr>
            <w:tcW w:w="1142" w:type="dxa"/>
            <w:shd w:val="clear" w:color="auto" w:fill="auto"/>
            <w:noWrap/>
            <w:tcPrChange w:id="1285" w:author="ZTE-Ma Zhifeng" w:date="2022-07-15T14:05:00Z">
              <w:tcPr>
                <w:tcW w:w="1142" w:type="dxa"/>
                <w:gridSpan w:val="2"/>
                <w:shd w:val="clear" w:color="auto" w:fill="auto"/>
                <w:noWrap/>
              </w:tcPr>
            </w:tcPrChange>
          </w:tcPr>
          <w:p w14:paraId="5D012E68" w14:textId="031E8372" w:rsidR="00420B31" w:rsidRPr="00EF5447" w:rsidRDefault="00420B31" w:rsidP="00420B31">
            <w:pPr>
              <w:pStyle w:val="TAC"/>
              <w:rPr>
                <w:ins w:id="1286" w:author="ZTE-Ma Zhifeng" w:date="2022-07-15T14:05:00Z"/>
                <w:rFonts w:eastAsia="Malgun Gothic" w:cs="Arial"/>
                <w:szCs w:val="18"/>
                <w:lang w:eastAsia="ko-KR"/>
              </w:rPr>
            </w:pPr>
            <w:ins w:id="1287" w:author="ZTE-Ma Zhifeng" w:date="2022-07-15T14:06:00Z">
              <w:r w:rsidRPr="00EF5447">
                <w:t>25</w:t>
              </w:r>
            </w:ins>
          </w:p>
        </w:tc>
        <w:tc>
          <w:tcPr>
            <w:tcW w:w="1299" w:type="dxa"/>
            <w:shd w:val="clear" w:color="auto" w:fill="auto"/>
            <w:noWrap/>
            <w:tcPrChange w:id="1288" w:author="ZTE-Ma Zhifeng" w:date="2022-07-15T14:05:00Z">
              <w:tcPr>
                <w:tcW w:w="1299" w:type="dxa"/>
                <w:gridSpan w:val="2"/>
                <w:shd w:val="clear" w:color="auto" w:fill="auto"/>
                <w:noWrap/>
              </w:tcPr>
            </w:tcPrChange>
          </w:tcPr>
          <w:p w14:paraId="115E33EF" w14:textId="44A56955" w:rsidR="00420B31" w:rsidRPr="00EF5447" w:rsidRDefault="00420B31" w:rsidP="00420B31">
            <w:pPr>
              <w:pStyle w:val="TAC"/>
              <w:rPr>
                <w:ins w:id="1289" w:author="ZTE-Ma Zhifeng" w:date="2022-07-15T14:05:00Z"/>
                <w:rFonts w:eastAsia="Malgun Gothic" w:cs="Arial"/>
                <w:szCs w:val="18"/>
                <w:lang w:eastAsia="ko-KR"/>
              </w:rPr>
            </w:pPr>
            <w:ins w:id="1290" w:author="ZTE-Ma Zhifeng" w:date="2022-07-15T14:06:00Z">
              <w:r w:rsidRPr="00EF5447">
                <w:t>2130</w:t>
              </w:r>
            </w:ins>
          </w:p>
        </w:tc>
        <w:tc>
          <w:tcPr>
            <w:tcW w:w="752" w:type="dxa"/>
            <w:shd w:val="clear" w:color="auto" w:fill="auto"/>
            <w:tcPrChange w:id="1291" w:author="ZTE-Ma Zhifeng" w:date="2022-07-15T14:05:00Z">
              <w:tcPr>
                <w:tcW w:w="752" w:type="dxa"/>
                <w:gridSpan w:val="2"/>
                <w:shd w:val="clear" w:color="auto" w:fill="auto"/>
              </w:tcPr>
            </w:tcPrChange>
          </w:tcPr>
          <w:p w14:paraId="65FB1DBB" w14:textId="18C6AF36" w:rsidR="00420B31" w:rsidRPr="00EF5447" w:rsidRDefault="00420B31" w:rsidP="00420B31">
            <w:pPr>
              <w:pStyle w:val="TAC"/>
              <w:rPr>
                <w:ins w:id="1292" w:author="ZTE-Ma Zhifeng" w:date="2022-07-15T14:05:00Z"/>
                <w:rFonts w:cs="Arial"/>
              </w:rPr>
            </w:pPr>
            <w:ins w:id="1293" w:author="ZTE-Ma Zhifeng" w:date="2022-07-15T14:06:00Z">
              <w:r w:rsidRPr="00EF5447">
                <w:rPr>
                  <w:rFonts w:cs="Arial"/>
                </w:rPr>
                <w:t>N/A</w:t>
              </w:r>
            </w:ins>
          </w:p>
        </w:tc>
        <w:tc>
          <w:tcPr>
            <w:tcW w:w="1248" w:type="dxa"/>
            <w:shd w:val="clear" w:color="auto" w:fill="auto"/>
            <w:tcPrChange w:id="1294" w:author="ZTE-Ma Zhifeng" w:date="2022-07-15T14:05:00Z">
              <w:tcPr>
                <w:tcW w:w="1248" w:type="dxa"/>
                <w:gridSpan w:val="2"/>
                <w:shd w:val="clear" w:color="auto" w:fill="auto"/>
              </w:tcPr>
            </w:tcPrChange>
          </w:tcPr>
          <w:p w14:paraId="6DB07AD4" w14:textId="193C601E" w:rsidR="00420B31" w:rsidRPr="00EF5447" w:rsidRDefault="00420B31" w:rsidP="00420B31">
            <w:pPr>
              <w:pStyle w:val="TAC"/>
              <w:rPr>
                <w:ins w:id="1295" w:author="ZTE-Ma Zhifeng" w:date="2022-07-15T14:05:00Z"/>
                <w:rFonts w:cs="Arial"/>
              </w:rPr>
            </w:pPr>
            <w:ins w:id="1296" w:author="ZTE-Ma Zhifeng" w:date="2022-07-15T14:06:00Z">
              <w:r w:rsidRPr="00EF5447">
                <w:rPr>
                  <w:rFonts w:cs="Arial"/>
                </w:rPr>
                <w:t>N/A</w:t>
              </w:r>
            </w:ins>
          </w:p>
        </w:tc>
      </w:tr>
      <w:tr w:rsidR="00420B31" w:rsidRPr="00EF5447" w14:paraId="2BDCBB47" w14:textId="77777777" w:rsidTr="0016267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 w:author="ZTE-Ma Zhifeng" w:date="2022-07-15T14:0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98" w:author="ZTE-Ma Zhifeng" w:date="2022-07-15T14:05:00Z"/>
          <w:trPrChange w:id="1299" w:author="ZTE-Ma Zhifeng" w:date="2022-07-15T14:05:00Z">
            <w:trPr>
              <w:gridAfter w:val="0"/>
              <w:trHeight w:val="54"/>
              <w:jc w:val="center"/>
            </w:trPr>
          </w:trPrChange>
        </w:trPr>
        <w:tc>
          <w:tcPr>
            <w:tcW w:w="2258" w:type="dxa"/>
            <w:tcBorders>
              <w:top w:val="nil"/>
              <w:bottom w:val="nil"/>
            </w:tcBorders>
            <w:shd w:val="clear" w:color="auto" w:fill="auto"/>
            <w:tcPrChange w:id="1300" w:author="ZTE-Ma Zhifeng" w:date="2022-07-15T14:05:00Z">
              <w:tcPr>
                <w:tcW w:w="2258" w:type="dxa"/>
                <w:gridSpan w:val="2"/>
                <w:tcBorders>
                  <w:top w:val="nil"/>
                  <w:bottom w:val="single" w:sz="4" w:space="0" w:color="auto"/>
                </w:tcBorders>
                <w:shd w:val="clear" w:color="auto" w:fill="auto"/>
              </w:tcPr>
            </w:tcPrChange>
          </w:tcPr>
          <w:p w14:paraId="1C0C8145" w14:textId="77777777" w:rsidR="00420B31" w:rsidRPr="00EF5447" w:rsidRDefault="00420B31" w:rsidP="00420B31">
            <w:pPr>
              <w:pStyle w:val="TAC"/>
              <w:rPr>
                <w:ins w:id="1301" w:author="ZTE-Ma Zhifeng" w:date="2022-07-15T14:05:00Z"/>
                <w:rFonts w:eastAsia="MS Mincho"/>
              </w:rPr>
            </w:pPr>
          </w:p>
        </w:tc>
        <w:tc>
          <w:tcPr>
            <w:tcW w:w="867" w:type="dxa"/>
            <w:shd w:val="clear" w:color="auto" w:fill="auto"/>
            <w:tcPrChange w:id="1302" w:author="ZTE-Ma Zhifeng" w:date="2022-07-15T14:05:00Z">
              <w:tcPr>
                <w:tcW w:w="867" w:type="dxa"/>
                <w:gridSpan w:val="2"/>
                <w:shd w:val="clear" w:color="auto" w:fill="auto"/>
              </w:tcPr>
            </w:tcPrChange>
          </w:tcPr>
          <w:p w14:paraId="26C7F5B5" w14:textId="3C402CE6" w:rsidR="00420B31" w:rsidRPr="00EF5447" w:rsidRDefault="00420B31" w:rsidP="00420B31">
            <w:pPr>
              <w:pStyle w:val="TAC"/>
              <w:rPr>
                <w:ins w:id="1303" w:author="ZTE-Ma Zhifeng" w:date="2022-07-15T14:05:00Z"/>
                <w:rFonts w:cs="Arial"/>
              </w:rPr>
            </w:pPr>
            <w:ins w:id="1304" w:author="ZTE-Ma Zhifeng" w:date="2022-07-15T14:06:00Z">
              <w:r w:rsidRPr="00EF5447">
                <w:t>n8</w:t>
              </w:r>
            </w:ins>
          </w:p>
        </w:tc>
        <w:tc>
          <w:tcPr>
            <w:tcW w:w="1066" w:type="dxa"/>
            <w:shd w:val="clear" w:color="auto" w:fill="auto"/>
            <w:noWrap/>
            <w:tcPrChange w:id="1305" w:author="ZTE-Ma Zhifeng" w:date="2022-07-15T14:05:00Z">
              <w:tcPr>
                <w:tcW w:w="1066" w:type="dxa"/>
                <w:gridSpan w:val="2"/>
                <w:shd w:val="clear" w:color="auto" w:fill="auto"/>
                <w:noWrap/>
              </w:tcPr>
            </w:tcPrChange>
          </w:tcPr>
          <w:p w14:paraId="6029D8B9" w14:textId="050750C5" w:rsidR="00420B31" w:rsidRPr="00EF5447" w:rsidRDefault="00420B31" w:rsidP="00420B31">
            <w:pPr>
              <w:pStyle w:val="TAC"/>
              <w:rPr>
                <w:ins w:id="1306" w:author="ZTE-Ma Zhifeng" w:date="2022-07-15T14:05:00Z"/>
                <w:rFonts w:eastAsia="Malgun Gothic" w:cs="Arial"/>
                <w:szCs w:val="18"/>
                <w:lang w:eastAsia="ko-KR"/>
              </w:rPr>
            </w:pPr>
            <w:ins w:id="1307" w:author="ZTE-Ma Zhifeng" w:date="2022-07-15T14:06:00Z">
              <w:r w:rsidRPr="00EF5447">
                <w:t>895</w:t>
              </w:r>
            </w:ins>
          </w:p>
        </w:tc>
        <w:tc>
          <w:tcPr>
            <w:tcW w:w="747" w:type="dxa"/>
            <w:shd w:val="clear" w:color="auto" w:fill="auto"/>
            <w:noWrap/>
            <w:tcPrChange w:id="1308" w:author="ZTE-Ma Zhifeng" w:date="2022-07-15T14:05:00Z">
              <w:tcPr>
                <w:tcW w:w="747" w:type="dxa"/>
                <w:gridSpan w:val="2"/>
                <w:shd w:val="clear" w:color="auto" w:fill="auto"/>
                <w:noWrap/>
              </w:tcPr>
            </w:tcPrChange>
          </w:tcPr>
          <w:p w14:paraId="406C2559" w14:textId="04B2478C" w:rsidR="00420B31" w:rsidRPr="00EF5447" w:rsidRDefault="00420B31" w:rsidP="00420B31">
            <w:pPr>
              <w:pStyle w:val="TAC"/>
              <w:rPr>
                <w:ins w:id="1309" w:author="ZTE-Ma Zhifeng" w:date="2022-07-15T14:05:00Z"/>
                <w:rFonts w:eastAsia="Malgun Gothic" w:cs="Arial"/>
                <w:szCs w:val="18"/>
                <w:lang w:eastAsia="ko-KR"/>
              </w:rPr>
            </w:pPr>
            <w:ins w:id="1310" w:author="ZTE-Ma Zhifeng" w:date="2022-07-15T14:06:00Z">
              <w:r w:rsidRPr="00EF5447">
                <w:t>5</w:t>
              </w:r>
            </w:ins>
          </w:p>
        </w:tc>
        <w:tc>
          <w:tcPr>
            <w:tcW w:w="1142" w:type="dxa"/>
            <w:shd w:val="clear" w:color="auto" w:fill="auto"/>
            <w:noWrap/>
            <w:tcPrChange w:id="1311" w:author="ZTE-Ma Zhifeng" w:date="2022-07-15T14:05:00Z">
              <w:tcPr>
                <w:tcW w:w="1142" w:type="dxa"/>
                <w:gridSpan w:val="2"/>
                <w:shd w:val="clear" w:color="auto" w:fill="auto"/>
                <w:noWrap/>
              </w:tcPr>
            </w:tcPrChange>
          </w:tcPr>
          <w:p w14:paraId="0FE18FA4" w14:textId="466F7F41" w:rsidR="00420B31" w:rsidRPr="00EF5447" w:rsidRDefault="00420B31" w:rsidP="00420B31">
            <w:pPr>
              <w:pStyle w:val="TAC"/>
              <w:rPr>
                <w:ins w:id="1312" w:author="ZTE-Ma Zhifeng" w:date="2022-07-15T14:05:00Z"/>
                <w:rFonts w:eastAsia="Malgun Gothic" w:cs="Arial"/>
                <w:szCs w:val="18"/>
                <w:lang w:eastAsia="ko-KR"/>
              </w:rPr>
            </w:pPr>
            <w:ins w:id="1313" w:author="ZTE-Ma Zhifeng" w:date="2022-07-15T14:06:00Z">
              <w:r w:rsidRPr="00EF5447">
                <w:t>25</w:t>
              </w:r>
            </w:ins>
          </w:p>
        </w:tc>
        <w:tc>
          <w:tcPr>
            <w:tcW w:w="1299" w:type="dxa"/>
            <w:shd w:val="clear" w:color="auto" w:fill="auto"/>
            <w:noWrap/>
            <w:tcPrChange w:id="1314" w:author="ZTE-Ma Zhifeng" w:date="2022-07-15T14:05:00Z">
              <w:tcPr>
                <w:tcW w:w="1299" w:type="dxa"/>
                <w:gridSpan w:val="2"/>
                <w:shd w:val="clear" w:color="auto" w:fill="auto"/>
                <w:noWrap/>
              </w:tcPr>
            </w:tcPrChange>
          </w:tcPr>
          <w:p w14:paraId="5B5044EB" w14:textId="3E71BFB3" w:rsidR="00420B31" w:rsidRPr="00EF5447" w:rsidRDefault="00420B31" w:rsidP="00420B31">
            <w:pPr>
              <w:pStyle w:val="TAC"/>
              <w:rPr>
                <w:ins w:id="1315" w:author="ZTE-Ma Zhifeng" w:date="2022-07-15T14:05:00Z"/>
                <w:rFonts w:eastAsia="Malgun Gothic" w:cs="Arial"/>
                <w:szCs w:val="18"/>
                <w:lang w:eastAsia="ko-KR"/>
              </w:rPr>
            </w:pPr>
            <w:ins w:id="1316" w:author="ZTE-Ma Zhifeng" w:date="2022-07-15T14:06:00Z">
              <w:r w:rsidRPr="00EF5447">
                <w:t>940</w:t>
              </w:r>
            </w:ins>
          </w:p>
        </w:tc>
        <w:tc>
          <w:tcPr>
            <w:tcW w:w="752" w:type="dxa"/>
            <w:shd w:val="clear" w:color="auto" w:fill="auto"/>
            <w:tcPrChange w:id="1317" w:author="ZTE-Ma Zhifeng" w:date="2022-07-15T14:05:00Z">
              <w:tcPr>
                <w:tcW w:w="752" w:type="dxa"/>
                <w:gridSpan w:val="2"/>
                <w:shd w:val="clear" w:color="auto" w:fill="auto"/>
              </w:tcPr>
            </w:tcPrChange>
          </w:tcPr>
          <w:p w14:paraId="3170CA02" w14:textId="2CD3FCC3" w:rsidR="00420B31" w:rsidRPr="00EF5447" w:rsidRDefault="00420B31" w:rsidP="00420B31">
            <w:pPr>
              <w:pStyle w:val="TAC"/>
              <w:rPr>
                <w:ins w:id="1318" w:author="ZTE-Ma Zhifeng" w:date="2022-07-15T14:05:00Z"/>
                <w:rFonts w:cs="Arial"/>
              </w:rPr>
            </w:pPr>
            <w:ins w:id="1319" w:author="ZTE-Ma Zhifeng" w:date="2022-07-15T14:06:00Z">
              <w:r w:rsidRPr="00EF5447">
                <w:rPr>
                  <w:rFonts w:eastAsia="Malgun Gothic" w:cs="Arial"/>
                  <w:lang w:eastAsia="ko-KR"/>
                </w:rPr>
                <w:t>3.3</w:t>
              </w:r>
            </w:ins>
          </w:p>
        </w:tc>
        <w:tc>
          <w:tcPr>
            <w:tcW w:w="1248" w:type="dxa"/>
            <w:shd w:val="clear" w:color="auto" w:fill="auto"/>
            <w:tcPrChange w:id="1320" w:author="ZTE-Ma Zhifeng" w:date="2022-07-15T14:05:00Z">
              <w:tcPr>
                <w:tcW w:w="1248" w:type="dxa"/>
                <w:gridSpan w:val="2"/>
                <w:shd w:val="clear" w:color="auto" w:fill="auto"/>
              </w:tcPr>
            </w:tcPrChange>
          </w:tcPr>
          <w:p w14:paraId="4F027203" w14:textId="5B948A4C" w:rsidR="00420B31" w:rsidRPr="00EF5447" w:rsidRDefault="00420B31" w:rsidP="00420B31">
            <w:pPr>
              <w:pStyle w:val="TAC"/>
              <w:rPr>
                <w:ins w:id="1321" w:author="ZTE-Ma Zhifeng" w:date="2022-07-15T14:05:00Z"/>
                <w:rFonts w:cs="Arial"/>
              </w:rPr>
            </w:pPr>
            <w:ins w:id="1322" w:author="ZTE-Ma Zhifeng" w:date="2022-07-15T14:06:00Z">
              <w:r w:rsidRPr="00EF5447">
                <w:rPr>
                  <w:rFonts w:eastAsia="Malgun Gothic" w:cs="Arial"/>
                  <w:lang w:eastAsia="ko-KR"/>
                </w:rPr>
                <w:t>IMD5</w:t>
              </w:r>
            </w:ins>
          </w:p>
        </w:tc>
      </w:tr>
      <w:tr w:rsidR="00420B31" w:rsidRPr="00EF5447" w14:paraId="7023C97C" w14:textId="77777777" w:rsidTr="00A83F3A">
        <w:trPr>
          <w:trHeight w:val="54"/>
          <w:jc w:val="center"/>
          <w:ins w:id="1323" w:author="ZTE-Ma Zhifeng" w:date="2022-07-15T14:05:00Z"/>
        </w:trPr>
        <w:tc>
          <w:tcPr>
            <w:tcW w:w="2258" w:type="dxa"/>
            <w:tcBorders>
              <w:top w:val="nil"/>
              <w:bottom w:val="single" w:sz="4" w:space="0" w:color="auto"/>
            </w:tcBorders>
            <w:shd w:val="clear" w:color="auto" w:fill="auto"/>
          </w:tcPr>
          <w:p w14:paraId="58C04AB5" w14:textId="77777777" w:rsidR="00420B31" w:rsidRPr="00EF5447" w:rsidRDefault="00420B31" w:rsidP="00420B31">
            <w:pPr>
              <w:pStyle w:val="TAC"/>
              <w:rPr>
                <w:ins w:id="1324" w:author="ZTE-Ma Zhifeng" w:date="2022-07-15T14:05:00Z"/>
                <w:rFonts w:eastAsia="MS Mincho"/>
              </w:rPr>
            </w:pPr>
          </w:p>
        </w:tc>
        <w:tc>
          <w:tcPr>
            <w:tcW w:w="867" w:type="dxa"/>
            <w:shd w:val="clear" w:color="auto" w:fill="auto"/>
          </w:tcPr>
          <w:p w14:paraId="63FED61F" w14:textId="6C8A6E0F" w:rsidR="00420B31" w:rsidRPr="00EF5447" w:rsidRDefault="00420B31" w:rsidP="00420B31">
            <w:pPr>
              <w:pStyle w:val="TAC"/>
              <w:rPr>
                <w:ins w:id="1325" w:author="ZTE-Ma Zhifeng" w:date="2022-07-15T14:05:00Z"/>
                <w:rFonts w:cs="Arial"/>
              </w:rPr>
            </w:pPr>
            <w:ins w:id="1326" w:author="ZTE-Ma Zhifeng" w:date="2022-07-15T14:06:00Z">
              <w:r w:rsidRPr="00EF5447">
                <w:t>n78</w:t>
              </w:r>
            </w:ins>
          </w:p>
        </w:tc>
        <w:tc>
          <w:tcPr>
            <w:tcW w:w="1066" w:type="dxa"/>
            <w:shd w:val="clear" w:color="auto" w:fill="auto"/>
            <w:noWrap/>
          </w:tcPr>
          <w:p w14:paraId="42695155" w14:textId="15AD173C" w:rsidR="00420B31" w:rsidRPr="00EF5447" w:rsidRDefault="00420B31" w:rsidP="00420B31">
            <w:pPr>
              <w:pStyle w:val="TAC"/>
              <w:rPr>
                <w:ins w:id="1327" w:author="ZTE-Ma Zhifeng" w:date="2022-07-15T14:05:00Z"/>
                <w:rFonts w:eastAsia="Malgun Gothic" w:cs="Arial"/>
                <w:szCs w:val="18"/>
                <w:lang w:eastAsia="ko-KR"/>
              </w:rPr>
            </w:pPr>
            <w:ins w:id="1328" w:author="ZTE-Ma Zhifeng" w:date="2022-07-15T14:06:00Z">
              <w:r w:rsidRPr="00EF5447">
                <w:t>3380</w:t>
              </w:r>
            </w:ins>
          </w:p>
        </w:tc>
        <w:tc>
          <w:tcPr>
            <w:tcW w:w="747" w:type="dxa"/>
            <w:shd w:val="clear" w:color="auto" w:fill="auto"/>
            <w:noWrap/>
          </w:tcPr>
          <w:p w14:paraId="5D61FD33" w14:textId="2C610DEC" w:rsidR="00420B31" w:rsidRPr="00EF5447" w:rsidRDefault="00420B31" w:rsidP="00420B31">
            <w:pPr>
              <w:pStyle w:val="TAC"/>
              <w:rPr>
                <w:ins w:id="1329" w:author="ZTE-Ma Zhifeng" w:date="2022-07-15T14:05:00Z"/>
                <w:rFonts w:eastAsia="Malgun Gothic" w:cs="Arial"/>
                <w:szCs w:val="18"/>
                <w:lang w:eastAsia="ko-KR"/>
              </w:rPr>
            </w:pPr>
            <w:ins w:id="1330" w:author="ZTE-Ma Zhifeng" w:date="2022-07-15T14:06:00Z">
              <w:r w:rsidRPr="00EF5447">
                <w:t>10</w:t>
              </w:r>
            </w:ins>
          </w:p>
        </w:tc>
        <w:tc>
          <w:tcPr>
            <w:tcW w:w="1142" w:type="dxa"/>
            <w:shd w:val="clear" w:color="auto" w:fill="auto"/>
            <w:noWrap/>
          </w:tcPr>
          <w:p w14:paraId="133B66C5" w14:textId="225FE842" w:rsidR="00420B31" w:rsidRPr="00EF5447" w:rsidRDefault="00420B31" w:rsidP="00420B31">
            <w:pPr>
              <w:pStyle w:val="TAC"/>
              <w:rPr>
                <w:ins w:id="1331" w:author="ZTE-Ma Zhifeng" w:date="2022-07-15T14:05:00Z"/>
                <w:rFonts w:eastAsia="Malgun Gothic" w:cs="Arial"/>
                <w:szCs w:val="18"/>
                <w:lang w:eastAsia="ko-KR"/>
              </w:rPr>
            </w:pPr>
            <w:ins w:id="1332" w:author="ZTE-Ma Zhifeng" w:date="2022-07-15T14:06:00Z">
              <w:r>
                <w:rPr>
                  <w:lang w:eastAsia="fr-FR"/>
                </w:rPr>
                <w:t>50</w:t>
              </w:r>
            </w:ins>
          </w:p>
        </w:tc>
        <w:tc>
          <w:tcPr>
            <w:tcW w:w="1299" w:type="dxa"/>
            <w:shd w:val="clear" w:color="auto" w:fill="auto"/>
            <w:noWrap/>
          </w:tcPr>
          <w:p w14:paraId="68E253DA" w14:textId="545DF76E" w:rsidR="00420B31" w:rsidRPr="00EF5447" w:rsidRDefault="00420B31" w:rsidP="00420B31">
            <w:pPr>
              <w:pStyle w:val="TAC"/>
              <w:rPr>
                <w:ins w:id="1333" w:author="ZTE-Ma Zhifeng" w:date="2022-07-15T14:05:00Z"/>
                <w:rFonts w:eastAsia="Malgun Gothic" w:cs="Arial"/>
                <w:szCs w:val="18"/>
                <w:lang w:eastAsia="ko-KR"/>
              </w:rPr>
            </w:pPr>
            <w:ins w:id="1334" w:author="ZTE-Ma Zhifeng" w:date="2022-07-15T14:06:00Z">
              <w:r w:rsidRPr="00EF5447">
                <w:t>3330</w:t>
              </w:r>
            </w:ins>
          </w:p>
        </w:tc>
        <w:tc>
          <w:tcPr>
            <w:tcW w:w="752" w:type="dxa"/>
            <w:shd w:val="clear" w:color="auto" w:fill="auto"/>
          </w:tcPr>
          <w:p w14:paraId="4DB7CC8D" w14:textId="33EA0D6E" w:rsidR="00420B31" w:rsidRPr="00EF5447" w:rsidRDefault="00420B31" w:rsidP="00420B31">
            <w:pPr>
              <w:pStyle w:val="TAC"/>
              <w:rPr>
                <w:ins w:id="1335" w:author="ZTE-Ma Zhifeng" w:date="2022-07-15T14:05:00Z"/>
                <w:rFonts w:cs="Arial"/>
              </w:rPr>
            </w:pPr>
            <w:ins w:id="1336" w:author="ZTE-Ma Zhifeng" w:date="2022-07-15T14:06:00Z">
              <w:r w:rsidRPr="00EF5447">
                <w:rPr>
                  <w:rFonts w:cs="Arial"/>
                </w:rPr>
                <w:t>N/A</w:t>
              </w:r>
            </w:ins>
          </w:p>
        </w:tc>
        <w:tc>
          <w:tcPr>
            <w:tcW w:w="1248" w:type="dxa"/>
            <w:shd w:val="clear" w:color="auto" w:fill="auto"/>
          </w:tcPr>
          <w:p w14:paraId="1F2F2ED1" w14:textId="3511FFF7" w:rsidR="00420B31" w:rsidRPr="00EF5447" w:rsidRDefault="00420B31" w:rsidP="00420B31">
            <w:pPr>
              <w:pStyle w:val="TAC"/>
              <w:rPr>
                <w:ins w:id="1337" w:author="ZTE-Ma Zhifeng" w:date="2022-07-15T14:05:00Z"/>
                <w:rFonts w:cs="Arial"/>
              </w:rPr>
            </w:pPr>
            <w:ins w:id="1338" w:author="ZTE-Ma Zhifeng" w:date="2022-07-15T14:06:00Z">
              <w:r w:rsidRPr="00EF5447">
                <w:rPr>
                  <w:rFonts w:cs="Arial"/>
                </w:rPr>
                <w:t>N/A</w:t>
              </w:r>
            </w:ins>
          </w:p>
        </w:tc>
      </w:tr>
      <w:tr w:rsidR="00420B31" w:rsidRPr="00EF5447" w14:paraId="56DCD560" w14:textId="77777777" w:rsidTr="00A83F3A">
        <w:trPr>
          <w:trHeight w:val="54"/>
          <w:jc w:val="center"/>
        </w:trPr>
        <w:tc>
          <w:tcPr>
            <w:tcW w:w="2258" w:type="dxa"/>
            <w:tcBorders>
              <w:bottom w:val="nil"/>
            </w:tcBorders>
            <w:shd w:val="clear" w:color="auto" w:fill="auto"/>
          </w:tcPr>
          <w:p w14:paraId="2CE01BCF" w14:textId="77777777" w:rsidR="00420B31" w:rsidRPr="00EF5447" w:rsidRDefault="00420B31" w:rsidP="00420B31">
            <w:pPr>
              <w:pStyle w:val="TAC"/>
              <w:rPr>
                <w:rFonts w:eastAsia="MS Mincho"/>
              </w:rPr>
            </w:pPr>
            <w:r w:rsidRPr="00EF5447">
              <w:rPr>
                <w:rFonts w:cs="Arial"/>
              </w:rPr>
              <w:t>DC_1A-11A_n3A</w:t>
            </w:r>
          </w:p>
        </w:tc>
        <w:tc>
          <w:tcPr>
            <w:tcW w:w="867" w:type="dxa"/>
            <w:shd w:val="clear" w:color="auto" w:fill="auto"/>
          </w:tcPr>
          <w:p w14:paraId="2C97A533" w14:textId="77777777" w:rsidR="00420B31" w:rsidRPr="00EF5447" w:rsidRDefault="00420B31" w:rsidP="00420B31">
            <w:pPr>
              <w:pStyle w:val="TAC"/>
              <w:rPr>
                <w:rFonts w:cs="Arial"/>
              </w:rPr>
            </w:pPr>
            <w:r w:rsidRPr="00EF5447">
              <w:rPr>
                <w:rFonts w:cs="Arial"/>
              </w:rPr>
              <w:t>1</w:t>
            </w:r>
          </w:p>
        </w:tc>
        <w:tc>
          <w:tcPr>
            <w:tcW w:w="1066" w:type="dxa"/>
            <w:shd w:val="clear" w:color="auto" w:fill="auto"/>
            <w:noWrap/>
          </w:tcPr>
          <w:p w14:paraId="50A95690" w14:textId="77777777" w:rsidR="00420B31" w:rsidRPr="00EF5447" w:rsidRDefault="00420B31" w:rsidP="00420B31">
            <w:pPr>
              <w:pStyle w:val="TAC"/>
              <w:rPr>
                <w:rFonts w:eastAsia="Malgun Gothic" w:cs="Arial"/>
                <w:szCs w:val="18"/>
                <w:lang w:eastAsia="ko-KR"/>
              </w:rPr>
            </w:pPr>
            <w:r w:rsidRPr="00EF5447">
              <w:rPr>
                <w:rFonts w:cs="Arial"/>
              </w:rPr>
              <w:t>1960</w:t>
            </w:r>
          </w:p>
        </w:tc>
        <w:tc>
          <w:tcPr>
            <w:tcW w:w="747" w:type="dxa"/>
            <w:shd w:val="clear" w:color="auto" w:fill="auto"/>
            <w:noWrap/>
          </w:tcPr>
          <w:p w14:paraId="0B6AC5A1" w14:textId="77777777" w:rsidR="00420B31" w:rsidRPr="00EF5447" w:rsidRDefault="00420B31" w:rsidP="00420B31">
            <w:pPr>
              <w:pStyle w:val="TAC"/>
              <w:rPr>
                <w:rFonts w:eastAsia="Malgun Gothic" w:cs="Arial"/>
                <w:szCs w:val="18"/>
                <w:lang w:eastAsia="ko-KR"/>
              </w:rPr>
            </w:pPr>
            <w:r w:rsidRPr="00EF5447">
              <w:rPr>
                <w:rFonts w:cs="Arial"/>
              </w:rPr>
              <w:t>5</w:t>
            </w:r>
          </w:p>
        </w:tc>
        <w:tc>
          <w:tcPr>
            <w:tcW w:w="1142" w:type="dxa"/>
            <w:shd w:val="clear" w:color="auto" w:fill="auto"/>
            <w:noWrap/>
          </w:tcPr>
          <w:p w14:paraId="1A2C79DF" w14:textId="77777777" w:rsidR="00420B31" w:rsidRPr="00EF5447" w:rsidRDefault="00420B31" w:rsidP="00420B31">
            <w:pPr>
              <w:pStyle w:val="TAC"/>
              <w:rPr>
                <w:rFonts w:eastAsia="Malgun Gothic" w:cs="Arial"/>
                <w:szCs w:val="18"/>
                <w:lang w:eastAsia="ko-KR"/>
              </w:rPr>
            </w:pPr>
            <w:r w:rsidRPr="00EF5447">
              <w:rPr>
                <w:rFonts w:cs="Arial"/>
              </w:rPr>
              <w:t>25</w:t>
            </w:r>
          </w:p>
        </w:tc>
        <w:tc>
          <w:tcPr>
            <w:tcW w:w="1299" w:type="dxa"/>
            <w:shd w:val="clear" w:color="auto" w:fill="auto"/>
            <w:noWrap/>
          </w:tcPr>
          <w:p w14:paraId="374C2552" w14:textId="77777777" w:rsidR="00420B31" w:rsidRPr="00EF5447" w:rsidRDefault="00420B31" w:rsidP="00420B31">
            <w:pPr>
              <w:pStyle w:val="TAC"/>
              <w:rPr>
                <w:rFonts w:eastAsia="Malgun Gothic" w:cs="Arial"/>
                <w:szCs w:val="18"/>
                <w:lang w:eastAsia="ko-KR"/>
              </w:rPr>
            </w:pPr>
            <w:r w:rsidRPr="00EF5447">
              <w:rPr>
                <w:rFonts w:cs="Arial"/>
              </w:rPr>
              <w:t>2150</w:t>
            </w:r>
          </w:p>
        </w:tc>
        <w:tc>
          <w:tcPr>
            <w:tcW w:w="752" w:type="dxa"/>
            <w:shd w:val="clear" w:color="auto" w:fill="auto"/>
          </w:tcPr>
          <w:p w14:paraId="7F40954D" w14:textId="77777777" w:rsidR="00420B31" w:rsidRPr="00EF5447" w:rsidRDefault="00420B31" w:rsidP="00420B31">
            <w:pPr>
              <w:pStyle w:val="TAC"/>
              <w:rPr>
                <w:rFonts w:cs="Arial"/>
              </w:rPr>
            </w:pPr>
            <w:r w:rsidRPr="00EF5447">
              <w:rPr>
                <w:rFonts w:cs="Arial"/>
              </w:rPr>
              <w:t>N/A</w:t>
            </w:r>
          </w:p>
        </w:tc>
        <w:tc>
          <w:tcPr>
            <w:tcW w:w="1248" w:type="dxa"/>
            <w:shd w:val="clear" w:color="auto" w:fill="auto"/>
          </w:tcPr>
          <w:p w14:paraId="6BAC94FE" w14:textId="77777777" w:rsidR="00420B31" w:rsidRPr="00EF5447" w:rsidRDefault="00420B31" w:rsidP="00420B31">
            <w:pPr>
              <w:pStyle w:val="TAC"/>
              <w:rPr>
                <w:rFonts w:cs="Arial"/>
              </w:rPr>
            </w:pPr>
            <w:r w:rsidRPr="00EF5447">
              <w:rPr>
                <w:rFonts w:cs="Arial"/>
              </w:rPr>
              <w:t>N/A</w:t>
            </w:r>
          </w:p>
        </w:tc>
      </w:tr>
      <w:tr w:rsidR="00420B31" w:rsidRPr="00EF5447" w14:paraId="2A3A7F00" w14:textId="77777777" w:rsidTr="00A83F3A">
        <w:trPr>
          <w:trHeight w:val="54"/>
          <w:jc w:val="center"/>
        </w:trPr>
        <w:tc>
          <w:tcPr>
            <w:tcW w:w="2258" w:type="dxa"/>
            <w:tcBorders>
              <w:top w:val="nil"/>
              <w:bottom w:val="nil"/>
            </w:tcBorders>
            <w:shd w:val="clear" w:color="auto" w:fill="auto"/>
          </w:tcPr>
          <w:p w14:paraId="70F29C83" w14:textId="77777777" w:rsidR="00420B31" w:rsidRPr="00EF5447" w:rsidRDefault="00420B31" w:rsidP="00420B31">
            <w:pPr>
              <w:pStyle w:val="TAC"/>
              <w:rPr>
                <w:rFonts w:eastAsia="MS Mincho"/>
              </w:rPr>
            </w:pPr>
          </w:p>
        </w:tc>
        <w:tc>
          <w:tcPr>
            <w:tcW w:w="867" w:type="dxa"/>
            <w:shd w:val="clear" w:color="auto" w:fill="auto"/>
          </w:tcPr>
          <w:p w14:paraId="266B4939" w14:textId="77777777" w:rsidR="00420B31" w:rsidRPr="00EF5447" w:rsidRDefault="00420B31" w:rsidP="00420B31">
            <w:pPr>
              <w:pStyle w:val="TAC"/>
              <w:rPr>
                <w:rFonts w:cs="Arial"/>
              </w:rPr>
            </w:pPr>
            <w:r w:rsidRPr="00EF5447">
              <w:rPr>
                <w:rFonts w:cs="Arial"/>
              </w:rPr>
              <w:t>n3</w:t>
            </w:r>
          </w:p>
        </w:tc>
        <w:tc>
          <w:tcPr>
            <w:tcW w:w="1066" w:type="dxa"/>
            <w:shd w:val="clear" w:color="auto" w:fill="auto"/>
            <w:noWrap/>
          </w:tcPr>
          <w:p w14:paraId="7CE4DE74" w14:textId="77777777" w:rsidR="00420B31" w:rsidRPr="00EF5447" w:rsidRDefault="00420B31" w:rsidP="00420B31">
            <w:pPr>
              <w:pStyle w:val="TAC"/>
              <w:rPr>
                <w:rFonts w:eastAsia="Malgun Gothic" w:cs="Arial"/>
                <w:szCs w:val="18"/>
                <w:lang w:eastAsia="ko-KR"/>
              </w:rPr>
            </w:pPr>
            <w:r w:rsidRPr="00EF5447">
              <w:rPr>
                <w:rFonts w:cs="Arial"/>
              </w:rPr>
              <w:t>1720</w:t>
            </w:r>
          </w:p>
        </w:tc>
        <w:tc>
          <w:tcPr>
            <w:tcW w:w="747" w:type="dxa"/>
            <w:shd w:val="clear" w:color="auto" w:fill="auto"/>
            <w:noWrap/>
          </w:tcPr>
          <w:p w14:paraId="733704AB" w14:textId="77777777" w:rsidR="00420B31" w:rsidRPr="00EF5447" w:rsidRDefault="00420B31" w:rsidP="00420B31">
            <w:pPr>
              <w:pStyle w:val="TAC"/>
              <w:rPr>
                <w:rFonts w:eastAsia="Malgun Gothic" w:cs="Arial"/>
                <w:szCs w:val="18"/>
                <w:lang w:eastAsia="ko-KR"/>
              </w:rPr>
            </w:pPr>
            <w:r w:rsidRPr="00EF5447">
              <w:rPr>
                <w:rFonts w:cs="Arial"/>
              </w:rPr>
              <w:t>5</w:t>
            </w:r>
          </w:p>
        </w:tc>
        <w:tc>
          <w:tcPr>
            <w:tcW w:w="1142" w:type="dxa"/>
            <w:shd w:val="clear" w:color="auto" w:fill="auto"/>
            <w:noWrap/>
          </w:tcPr>
          <w:p w14:paraId="20BB1021" w14:textId="77777777" w:rsidR="00420B31" w:rsidRPr="00EF5447" w:rsidRDefault="00420B31" w:rsidP="00420B31">
            <w:pPr>
              <w:pStyle w:val="TAC"/>
              <w:rPr>
                <w:rFonts w:eastAsia="Malgun Gothic" w:cs="Arial"/>
                <w:szCs w:val="18"/>
                <w:lang w:eastAsia="ko-KR"/>
              </w:rPr>
            </w:pPr>
            <w:r w:rsidRPr="00EF5447">
              <w:rPr>
                <w:rFonts w:cs="Arial"/>
              </w:rPr>
              <w:t>25</w:t>
            </w:r>
          </w:p>
        </w:tc>
        <w:tc>
          <w:tcPr>
            <w:tcW w:w="1299" w:type="dxa"/>
            <w:shd w:val="clear" w:color="auto" w:fill="auto"/>
            <w:noWrap/>
          </w:tcPr>
          <w:p w14:paraId="43668D24" w14:textId="77777777" w:rsidR="00420B31" w:rsidRPr="00EF5447" w:rsidRDefault="00420B31" w:rsidP="00420B31">
            <w:pPr>
              <w:pStyle w:val="TAC"/>
              <w:rPr>
                <w:rFonts w:eastAsia="Malgun Gothic" w:cs="Arial"/>
                <w:szCs w:val="18"/>
                <w:lang w:eastAsia="ko-KR"/>
              </w:rPr>
            </w:pPr>
            <w:r w:rsidRPr="00EF5447">
              <w:rPr>
                <w:rFonts w:cs="Arial"/>
              </w:rPr>
              <w:t>1815</w:t>
            </w:r>
          </w:p>
        </w:tc>
        <w:tc>
          <w:tcPr>
            <w:tcW w:w="752" w:type="dxa"/>
            <w:shd w:val="clear" w:color="auto" w:fill="auto"/>
          </w:tcPr>
          <w:p w14:paraId="50417F09" w14:textId="77777777" w:rsidR="00420B31" w:rsidRPr="00EF5447" w:rsidRDefault="00420B31" w:rsidP="00420B31">
            <w:pPr>
              <w:pStyle w:val="TAC"/>
              <w:rPr>
                <w:rFonts w:cs="Arial"/>
              </w:rPr>
            </w:pPr>
            <w:r w:rsidRPr="00EF5447">
              <w:rPr>
                <w:rFonts w:cs="Arial"/>
              </w:rPr>
              <w:t>N/A</w:t>
            </w:r>
          </w:p>
        </w:tc>
        <w:tc>
          <w:tcPr>
            <w:tcW w:w="1248" w:type="dxa"/>
            <w:shd w:val="clear" w:color="auto" w:fill="auto"/>
          </w:tcPr>
          <w:p w14:paraId="7BB357C1" w14:textId="77777777" w:rsidR="00420B31" w:rsidRPr="00EF5447" w:rsidRDefault="00420B31" w:rsidP="00420B31">
            <w:pPr>
              <w:pStyle w:val="TAC"/>
              <w:rPr>
                <w:rFonts w:cs="Arial"/>
              </w:rPr>
            </w:pPr>
            <w:r w:rsidRPr="00EF5447">
              <w:rPr>
                <w:rFonts w:cs="Arial"/>
              </w:rPr>
              <w:t>N/A</w:t>
            </w:r>
          </w:p>
        </w:tc>
      </w:tr>
      <w:tr w:rsidR="00420B31" w:rsidRPr="00EF5447" w14:paraId="1F5E1971" w14:textId="77777777" w:rsidTr="00A83F3A">
        <w:trPr>
          <w:trHeight w:val="54"/>
          <w:jc w:val="center"/>
        </w:trPr>
        <w:tc>
          <w:tcPr>
            <w:tcW w:w="2258" w:type="dxa"/>
            <w:tcBorders>
              <w:top w:val="nil"/>
              <w:bottom w:val="single" w:sz="4" w:space="0" w:color="auto"/>
            </w:tcBorders>
            <w:shd w:val="clear" w:color="auto" w:fill="auto"/>
          </w:tcPr>
          <w:p w14:paraId="2126EE74" w14:textId="77777777" w:rsidR="00420B31" w:rsidRPr="00EF5447" w:rsidRDefault="00420B31" w:rsidP="00420B31">
            <w:pPr>
              <w:pStyle w:val="TAC"/>
              <w:rPr>
                <w:rFonts w:eastAsia="MS Mincho"/>
              </w:rPr>
            </w:pPr>
          </w:p>
        </w:tc>
        <w:tc>
          <w:tcPr>
            <w:tcW w:w="867" w:type="dxa"/>
            <w:shd w:val="clear" w:color="auto" w:fill="auto"/>
          </w:tcPr>
          <w:p w14:paraId="6D96AE9B" w14:textId="77777777" w:rsidR="00420B31" w:rsidRPr="00EF5447" w:rsidRDefault="00420B31" w:rsidP="00420B31">
            <w:pPr>
              <w:pStyle w:val="TAC"/>
              <w:rPr>
                <w:rFonts w:cs="Arial"/>
              </w:rPr>
            </w:pPr>
            <w:r w:rsidRPr="00EF5447">
              <w:rPr>
                <w:rFonts w:cs="Arial"/>
              </w:rPr>
              <w:t>11</w:t>
            </w:r>
          </w:p>
        </w:tc>
        <w:tc>
          <w:tcPr>
            <w:tcW w:w="1066" w:type="dxa"/>
            <w:shd w:val="clear" w:color="auto" w:fill="auto"/>
            <w:noWrap/>
          </w:tcPr>
          <w:p w14:paraId="48B561AD" w14:textId="77777777" w:rsidR="00420B31" w:rsidRPr="00EF5447" w:rsidRDefault="00420B31" w:rsidP="00420B31">
            <w:pPr>
              <w:pStyle w:val="TAC"/>
              <w:rPr>
                <w:rFonts w:eastAsia="Malgun Gothic" w:cs="Arial"/>
                <w:szCs w:val="18"/>
                <w:lang w:eastAsia="ko-KR"/>
              </w:rPr>
            </w:pPr>
            <w:r w:rsidRPr="00EF5447">
              <w:rPr>
                <w:rFonts w:cs="Arial"/>
              </w:rPr>
              <w:t>1432</w:t>
            </w:r>
          </w:p>
        </w:tc>
        <w:tc>
          <w:tcPr>
            <w:tcW w:w="747" w:type="dxa"/>
            <w:shd w:val="clear" w:color="auto" w:fill="auto"/>
            <w:noWrap/>
          </w:tcPr>
          <w:p w14:paraId="7170FCF1" w14:textId="77777777" w:rsidR="00420B31" w:rsidRPr="00EF5447" w:rsidRDefault="00420B31" w:rsidP="00420B31">
            <w:pPr>
              <w:pStyle w:val="TAC"/>
              <w:rPr>
                <w:rFonts w:eastAsia="Malgun Gothic" w:cs="Arial"/>
                <w:szCs w:val="18"/>
                <w:lang w:eastAsia="ko-KR"/>
              </w:rPr>
            </w:pPr>
            <w:r w:rsidRPr="00EF5447">
              <w:rPr>
                <w:rFonts w:cs="Arial"/>
              </w:rPr>
              <w:t>5</w:t>
            </w:r>
          </w:p>
        </w:tc>
        <w:tc>
          <w:tcPr>
            <w:tcW w:w="1142" w:type="dxa"/>
            <w:shd w:val="clear" w:color="auto" w:fill="auto"/>
            <w:noWrap/>
          </w:tcPr>
          <w:p w14:paraId="16A49440" w14:textId="77777777" w:rsidR="00420B31" w:rsidRPr="00EF5447" w:rsidRDefault="00420B31" w:rsidP="00420B31">
            <w:pPr>
              <w:pStyle w:val="TAC"/>
              <w:rPr>
                <w:rFonts w:eastAsia="Malgun Gothic" w:cs="Arial"/>
                <w:szCs w:val="18"/>
                <w:lang w:eastAsia="ko-KR"/>
              </w:rPr>
            </w:pPr>
            <w:r w:rsidRPr="00EF5447">
              <w:rPr>
                <w:rFonts w:cs="Arial"/>
              </w:rPr>
              <w:t>25</w:t>
            </w:r>
          </w:p>
        </w:tc>
        <w:tc>
          <w:tcPr>
            <w:tcW w:w="1299" w:type="dxa"/>
            <w:shd w:val="clear" w:color="auto" w:fill="auto"/>
            <w:noWrap/>
          </w:tcPr>
          <w:p w14:paraId="42D827E7" w14:textId="77777777" w:rsidR="00420B31" w:rsidRPr="00EF5447" w:rsidRDefault="00420B31" w:rsidP="00420B31">
            <w:pPr>
              <w:pStyle w:val="TAC"/>
              <w:rPr>
                <w:rFonts w:eastAsia="Malgun Gothic" w:cs="Arial"/>
                <w:szCs w:val="18"/>
                <w:lang w:eastAsia="ko-KR"/>
              </w:rPr>
            </w:pPr>
            <w:r w:rsidRPr="00EF5447">
              <w:rPr>
                <w:rFonts w:cs="Arial"/>
              </w:rPr>
              <w:t>1480</w:t>
            </w:r>
          </w:p>
        </w:tc>
        <w:tc>
          <w:tcPr>
            <w:tcW w:w="752" w:type="dxa"/>
            <w:shd w:val="clear" w:color="auto" w:fill="auto"/>
          </w:tcPr>
          <w:p w14:paraId="797F9BC9" w14:textId="77777777" w:rsidR="00420B31" w:rsidRPr="00EF5447" w:rsidRDefault="00420B31" w:rsidP="00420B31">
            <w:pPr>
              <w:pStyle w:val="TAC"/>
              <w:rPr>
                <w:rFonts w:cs="Arial"/>
              </w:rPr>
            </w:pPr>
            <w:r w:rsidRPr="00EF5447">
              <w:rPr>
                <w:rFonts w:cs="Arial"/>
              </w:rPr>
              <w:t>15.2</w:t>
            </w:r>
          </w:p>
        </w:tc>
        <w:tc>
          <w:tcPr>
            <w:tcW w:w="1248" w:type="dxa"/>
            <w:shd w:val="clear" w:color="auto" w:fill="auto"/>
          </w:tcPr>
          <w:p w14:paraId="2F886A2D" w14:textId="77777777" w:rsidR="00420B31" w:rsidRPr="00EF5447" w:rsidRDefault="00420B31" w:rsidP="00420B31">
            <w:pPr>
              <w:pStyle w:val="TAC"/>
              <w:rPr>
                <w:rFonts w:cs="Arial"/>
              </w:rPr>
            </w:pPr>
            <w:r w:rsidRPr="00EF5447">
              <w:rPr>
                <w:rFonts w:cs="Arial"/>
              </w:rPr>
              <w:t>IMD3</w:t>
            </w:r>
          </w:p>
        </w:tc>
      </w:tr>
      <w:tr w:rsidR="00420B31" w:rsidRPr="00EF5447" w14:paraId="672C6183" w14:textId="77777777" w:rsidTr="00A83F3A">
        <w:trPr>
          <w:trHeight w:val="54"/>
          <w:jc w:val="center"/>
        </w:trPr>
        <w:tc>
          <w:tcPr>
            <w:tcW w:w="2258" w:type="dxa"/>
            <w:vMerge w:val="restart"/>
            <w:tcBorders>
              <w:top w:val="nil"/>
            </w:tcBorders>
            <w:shd w:val="clear" w:color="auto" w:fill="auto"/>
            <w:vAlign w:val="center"/>
          </w:tcPr>
          <w:p w14:paraId="7802B666" w14:textId="77777777" w:rsidR="00420B31" w:rsidRPr="00EF5447" w:rsidRDefault="00420B31" w:rsidP="00420B31">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1B1C69A8" w14:textId="77777777" w:rsidR="00420B31" w:rsidRPr="00EF5447" w:rsidRDefault="00420B31" w:rsidP="00420B31">
            <w:pPr>
              <w:pStyle w:val="TAC"/>
              <w:rPr>
                <w:rFonts w:cs="Arial"/>
              </w:rPr>
            </w:pPr>
            <w:r>
              <w:rPr>
                <w:rFonts w:cs="Arial" w:hint="eastAsia"/>
              </w:rPr>
              <w:t>11</w:t>
            </w:r>
          </w:p>
        </w:tc>
        <w:tc>
          <w:tcPr>
            <w:tcW w:w="1066" w:type="dxa"/>
            <w:shd w:val="clear" w:color="auto" w:fill="auto"/>
            <w:noWrap/>
          </w:tcPr>
          <w:p w14:paraId="2C0E1C96" w14:textId="77777777" w:rsidR="00420B31" w:rsidRPr="00EF5447" w:rsidRDefault="00420B31" w:rsidP="00420B31">
            <w:pPr>
              <w:pStyle w:val="TAC"/>
              <w:rPr>
                <w:rFonts w:cs="Arial"/>
              </w:rPr>
            </w:pPr>
            <w:r>
              <w:rPr>
                <w:rFonts w:cs="Arial"/>
              </w:rPr>
              <w:t>1440</w:t>
            </w:r>
          </w:p>
        </w:tc>
        <w:tc>
          <w:tcPr>
            <w:tcW w:w="747" w:type="dxa"/>
            <w:shd w:val="clear" w:color="auto" w:fill="auto"/>
            <w:noWrap/>
          </w:tcPr>
          <w:p w14:paraId="346B7611" w14:textId="77777777" w:rsidR="00420B31" w:rsidRPr="00EF5447" w:rsidRDefault="00420B31" w:rsidP="00420B31">
            <w:pPr>
              <w:pStyle w:val="TAC"/>
              <w:rPr>
                <w:rFonts w:cs="Arial"/>
              </w:rPr>
            </w:pPr>
            <w:r>
              <w:rPr>
                <w:rFonts w:cs="Arial"/>
              </w:rPr>
              <w:t>5</w:t>
            </w:r>
          </w:p>
        </w:tc>
        <w:tc>
          <w:tcPr>
            <w:tcW w:w="1142" w:type="dxa"/>
            <w:shd w:val="clear" w:color="auto" w:fill="auto"/>
            <w:noWrap/>
          </w:tcPr>
          <w:p w14:paraId="199D4045" w14:textId="77777777" w:rsidR="00420B31" w:rsidRPr="00EF5447" w:rsidRDefault="00420B31" w:rsidP="00420B31">
            <w:pPr>
              <w:pStyle w:val="TAC"/>
              <w:rPr>
                <w:rFonts w:cs="Arial"/>
              </w:rPr>
            </w:pPr>
            <w:r>
              <w:rPr>
                <w:rFonts w:cs="Arial"/>
              </w:rPr>
              <w:t>25</w:t>
            </w:r>
          </w:p>
        </w:tc>
        <w:tc>
          <w:tcPr>
            <w:tcW w:w="1299" w:type="dxa"/>
            <w:shd w:val="clear" w:color="auto" w:fill="auto"/>
            <w:noWrap/>
          </w:tcPr>
          <w:p w14:paraId="40B76597" w14:textId="77777777" w:rsidR="00420B31" w:rsidRPr="00EF5447" w:rsidRDefault="00420B31" w:rsidP="00420B31">
            <w:pPr>
              <w:pStyle w:val="TAC"/>
              <w:rPr>
                <w:rFonts w:cs="Arial"/>
              </w:rPr>
            </w:pPr>
            <w:r>
              <w:rPr>
                <w:rFonts w:cs="Arial"/>
              </w:rPr>
              <w:t>1488</w:t>
            </w:r>
          </w:p>
        </w:tc>
        <w:tc>
          <w:tcPr>
            <w:tcW w:w="752" w:type="dxa"/>
            <w:shd w:val="clear" w:color="auto" w:fill="auto"/>
            <w:vAlign w:val="center"/>
          </w:tcPr>
          <w:p w14:paraId="56C1397B" w14:textId="77777777" w:rsidR="00420B31" w:rsidRPr="00EF5447" w:rsidRDefault="00420B31" w:rsidP="00420B31">
            <w:pPr>
              <w:pStyle w:val="TAC"/>
              <w:rPr>
                <w:rFonts w:cs="Arial"/>
              </w:rPr>
            </w:pPr>
            <w:r>
              <w:rPr>
                <w:rFonts w:cs="Arial"/>
              </w:rPr>
              <w:t>N/A</w:t>
            </w:r>
          </w:p>
        </w:tc>
        <w:tc>
          <w:tcPr>
            <w:tcW w:w="1248" w:type="dxa"/>
            <w:shd w:val="clear" w:color="auto" w:fill="auto"/>
            <w:vAlign w:val="center"/>
          </w:tcPr>
          <w:p w14:paraId="4DC7058A" w14:textId="77777777" w:rsidR="00420B31" w:rsidRPr="00EF5447" w:rsidRDefault="00420B31" w:rsidP="00420B31">
            <w:pPr>
              <w:pStyle w:val="TAC"/>
              <w:rPr>
                <w:rFonts w:cs="Arial"/>
              </w:rPr>
            </w:pPr>
            <w:r>
              <w:rPr>
                <w:rFonts w:cs="Arial"/>
              </w:rPr>
              <w:t>N/A</w:t>
            </w:r>
          </w:p>
        </w:tc>
      </w:tr>
      <w:tr w:rsidR="00420B31" w:rsidRPr="00EF5447" w14:paraId="715B09A2" w14:textId="77777777" w:rsidTr="00A83F3A">
        <w:trPr>
          <w:trHeight w:val="54"/>
          <w:jc w:val="center"/>
        </w:trPr>
        <w:tc>
          <w:tcPr>
            <w:tcW w:w="2258" w:type="dxa"/>
            <w:vMerge/>
            <w:shd w:val="clear" w:color="auto" w:fill="auto"/>
            <w:vAlign w:val="center"/>
          </w:tcPr>
          <w:p w14:paraId="2CA5CB63" w14:textId="77777777" w:rsidR="00420B31" w:rsidRPr="00EF5447" w:rsidRDefault="00420B31" w:rsidP="00420B31">
            <w:pPr>
              <w:pStyle w:val="TAC"/>
              <w:rPr>
                <w:rFonts w:eastAsia="MS Mincho"/>
              </w:rPr>
            </w:pPr>
          </w:p>
        </w:tc>
        <w:tc>
          <w:tcPr>
            <w:tcW w:w="867" w:type="dxa"/>
            <w:shd w:val="clear" w:color="auto" w:fill="auto"/>
            <w:vAlign w:val="center"/>
          </w:tcPr>
          <w:p w14:paraId="6F7864E9" w14:textId="77777777" w:rsidR="00420B31" w:rsidRPr="00EF5447" w:rsidRDefault="00420B31" w:rsidP="00420B31">
            <w:pPr>
              <w:pStyle w:val="TAC"/>
              <w:rPr>
                <w:rFonts w:cs="Arial"/>
              </w:rPr>
            </w:pPr>
            <w:r>
              <w:rPr>
                <w:rFonts w:cs="Arial"/>
              </w:rPr>
              <w:t>n28</w:t>
            </w:r>
          </w:p>
        </w:tc>
        <w:tc>
          <w:tcPr>
            <w:tcW w:w="1066" w:type="dxa"/>
            <w:shd w:val="clear" w:color="auto" w:fill="auto"/>
            <w:noWrap/>
          </w:tcPr>
          <w:p w14:paraId="78C43793" w14:textId="77777777" w:rsidR="00420B31" w:rsidRPr="00EF5447" w:rsidRDefault="00420B31" w:rsidP="00420B31">
            <w:pPr>
              <w:pStyle w:val="TAC"/>
              <w:rPr>
                <w:rFonts w:cs="Arial"/>
              </w:rPr>
            </w:pPr>
            <w:r>
              <w:rPr>
                <w:rFonts w:cs="Arial"/>
              </w:rPr>
              <w:t>710</w:t>
            </w:r>
          </w:p>
        </w:tc>
        <w:tc>
          <w:tcPr>
            <w:tcW w:w="747" w:type="dxa"/>
            <w:shd w:val="clear" w:color="auto" w:fill="auto"/>
            <w:noWrap/>
          </w:tcPr>
          <w:p w14:paraId="1A950933" w14:textId="77777777" w:rsidR="00420B31" w:rsidRPr="00EF5447" w:rsidRDefault="00420B31" w:rsidP="00420B31">
            <w:pPr>
              <w:pStyle w:val="TAC"/>
              <w:rPr>
                <w:rFonts w:cs="Arial"/>
              </w:rPr>
            </w:pPr>
            <w:r>
              <w:rPr>
                <w:rFonts w:cs="Arial"/>
              </w:rPr>
              <w:t>5</w:t>
            </w:r>
          </w:p>
        </w:tc>
        <w:tc>
          <w:tcPr>
            <w:tcW w:w="1142" w:type="dxa"/>
            <w:shd w:val="clear" w:color="auto" w:fill="auto"/>
            <w:noWrap/>
          </w:tcPr>
          <w:p w14:paraId="628EBAAC" w14:textId="77777777" w:rsidR="00420B31" w:rsidRPr="00EF5447" w:rsidRDefault="00420B31" w:rsidP="00420B31">
            <w:pPr>
              <w:pStyle w:val="TAC"/>
              <w:rPr>
                <w:rFonts w:cs="Arial"/>
              </w:rPr>
            </w:pPr>
            <w:r>
              <w:rPr>
                <w:rFonts w:cs="Arial"/>
              </w:rPr>
              <w:t>25</w:t>
            </w:r>
          </w:p>
        </w:tc>
        <w:tc>
          <w:tcPr>
            <w:tcW w:w="1299" w:type="dxa"/>
            <w:shd w:val="clear" w:color="auto" w:fill="auto"/>
            <w:noWrap/>
          </w:tcPr>
          <w:p w14:paraId="189C4DD3" w14:textId="77777777" w:rsidR="00420B31" w:rsidRPr="00EF5447" w:rsidRDefault="00420B31" w:rsidP="00420B31">
            <w:pPr>
              <w:pStyle w:val="TAC"/>
              <w:rPr>
                <w:rFonts w:cs="Arial"/>
              </w:rPr>
            </w:pPr>
            <w:r>
              <w:rPr>
                <w:rFonts w:cs="Arial"/>
              </w:rPr>
              <w:t>765</w:t>
            </w:r>
          </w:p>
        </w:tc>
        <w:tc>
          <w:tcPr>
            <w:tcW w:w="752" w:type="dxa"/>
            <w:shd w:val="clear" w:color="auto" w:fill="auto"/>
            <w:vAlign w:val="center"/>
          </w:tcPr>
          <w:p w14:paraId="3F625C5D" w14:textId="77777777" w:rsidR="00420B31" w:rsidRPr="00EF5447" w:rsidRDefault="00420B31" w:rsidP="00420B31">
            <w:pPr>
              <w:pStyle w:val="TAC"/>
              <w:rPr>
                <w:rFonts w:cs="Arial"/>
              </w:rPr>
            </w:pPr>
            <w:r>
              <w:rPr>
                <w:rFonts w:cs="Arial"/>
              </w:rPr>
              <w:t>N/A</w:t>
            </w:r>
          </w:p>
        </w:tc>
        <w:tc>
          <w:tcPr>
            <w:tcW w:w="1248" w:type="dxa"/>
            <w:shd w:val="clear" w:color="auto" w:fill="auto"/>
            <w:vAlign w:val="center"/>
          </w:tcPr>
          <w:p w14:paraId="3B7E24EA" w14:textId="77777777" w:rsidR="00420B31" w:rsidRPr="00EF5447" w:rsidRDefault="00420B31" w:rsidP="00420B31">
            <w:pPr>
              <w:pStyle w:val="TAC"/>
              <w:rPr>
                <w:rFonts w:cs="Arial"/>
              </w:rPr>
            </w:pPr>
            <w:r>
              <w:rPr>
                <w:rFonts w:cs="Arial"/>
              </w:rPr>
              <w:t>N/A</w:t>
            </w:r>
          </w:p>
        </w:tc>
      </w:tr>
      <w:tr w:rsidR="00420B31" w:rsidRPr="003E4AFB" w14:paraId="4F182128" w14:textId="77777777" w:rsidTr="00A83F3A">
        <w:trPr>
          <w:trHeight w:val="54"/>
          <w:jc w:val="center"/>
        </w:trPr>
        <w:tc>
          <w:tcPr>
            <w:tcW w:w="2258" w:type="dxa"/>
            <w:vMerge/>
            <w:tcBorders>
              <w:bottom w:val="single" w:sz="4" w:space="0" w:color="auto"/>
            </w:tcBorders>
            <w:shd w:val="clear" w:color="auto" w:fill="auto"/>
            <w:vAlign w:val="center"/>
          </w:tcPr>
          <w:p w14:paraId="4C8D89E1" w14:textId="77777777" w:rsidR="00420B31" w:rsidRPr="00EF5447" w:rsidRDefault="00420B31" w:rsidP="00420B31">
            <w:pPr>
              <w:pStyle w:val="TAC"/>
              <w:rPr>
                <w:rFonts w:eastAsia="MS Mincho"/>
              </w:rPr>
            </w:pPr>
          </w:p>
        </w:tc>
        <w:tc>
          <w:tcPr>
            <w:tcW w:w="867" w:type="dxa"/>
            <w:shd w:val="clear" w:color="auto" w:fill="auto"/>
            <w:vAlign w:val="center"/>
          </w:tcPr>
          <w:p w14:paraId="6CEF6AA8" w14:textId="77777777" w:rsidR="00420B31" w:rsidRPr="00EF5447" w:rsidRDefault="00420B31" w:rsidP="00420B31">
            <w:pPr>
              <w:pStyle w:val="TAC"/>
              <w:rPr>
                <w:rFonts w:cs="Arial"/>
              </w:rPr>
            </w:pPr>
            <w:r>
              <w:rPr>
                <w:rFonts w:cs="Arial" w:hint="eastAsia"/>
              </w:rPr>
              <w:t>1</w:t>
            </w:r>
          </w:p>
        </w:tc>
        <w:tc>
          <w:tcPr>
            <w:tcW w:w="1066" w:type="dxa"/>
            <w:shd w:val="clear" w:color="auto" w:fill="auto"/>
            <w:noWrap/>
          </w:tcPr>
          <w:p w14:paraId="37DB9AC7" w14:textId="77777777" w:rsidR="00420B31" w:rsidRPr="00EF5447" w:rsidRDefault="00420B31" w:rsidP="00420B31">
            <w:pPr>
              <w:pStyle w:val="TAC"/>
              <w:rPr>
                <w:rFonts w:cs="Arial"/>
              </w:rPr>
            </w:pPr>
            <w:r>
              <w:rPr>
                <w:rFonts w:cs="Arial"/>
              </w:rPr>
              <w:t>1960</w:t>
            </w:r>
          </w:p>
        </w:tc>
        <w:tc>
          <w:tcPr>
            <w:tcW w:w="747" w:type="dxa"/>
            <w:shd w:val="clear" w:color="auto" w:fill="auto"/>
            <w:noWrap/>
          </w:tcPr>
          <w:p w14:paraId="7ECDA5EC" w14:textId="77777777" w:rsidR="00420B31" w:rsidRPr="00EF5447" w:rsidRDefault="00420B31" w:rsidP="00420B31">
            <w:pPr>
              <w:pStyle w:val="TAC"/>
              <w:rPr>
                <w:rFonts w:cs="Arial"/>
              </w:rPr>
            </w:pPr>
            <w:r>
              <w:rPr>
                <w:rFonts w:cs="Arial"/>
              </w:rPr>
              <w:t>5</w:t>
            </w:r>
          </w:p>
        </w:tc>
        <w:tc>
          <w:tcPr>
            <w:tcW w:w="1142" w:type="dxa"/>
            <w:shd w:val="clear" w:color="auto" w:fill="auto"/>
            <w:noWrap/>
          </w:tcPr>
          <w:p w14:paraId="32634293" w14:textId="77777777" w:rsidR="00420B31" w:rsidRPr="00EF5447" w:rsidRDefault="00420B31" w:rsidP="00420B31">
            <w:pPr>
              <w:pStyle w:val="TAC"/>
              <w:rPr>
                <w:rFonts w:cs="Arial"/>
              </w:rPr>
            </w:pPr>
            <w:r>
              <w:rPr>
                <w:rFonts w:cs="Arial"/>
              </w:rPr>
              <w:t>25</w:t>
            </w:r>
          </w:p>
        </w:tc>
        <w:tc>
          <w:tcPr>
            <w:tcW w:w="1299" w:type="dxa"/>
            <w:shd w:val="clear" w:color="auto" w:fill="auto"/>
            <w:noWrap/>
          </w:tcPr>
          <w:p w14:paraId="24FDD45A" w14:textId="77777777" w:rsidR="00420B31" w:rsidRPr="00EF5447" w:rsidRDefault="00420B31" w:rsidP="00420B31">
            <w:pPr>
              <w:pStyle w:val="TAC"/>
              <w:rPr>
                <w:rFonts w:cs="Arial"/>
              </w:rPr>
            </w:pPr>
            <w:r>
              <w:rPr>
                <w:rFonts w:cs="Arial"/>
              </w:rPr>
              <w:t>2150</w:t>
            </w:r>
          </w:p>
        </w:tc>
        <w:tc>
          <w:tcPr>
            <w:tcW w:w="752" w:type="dxa"/>
            <w:shd w:val="clear" w:color="auto" w:fill="auto"/>
            <w:vAlign w:val="center"/>
          </w:tcPr>
          <w:p w14:paraId="38C83718" w14:textId="77777777" w:rsidR="00420B31" w:rsidRPr="00EF5447" w:rsidRDefault="00420B31" w:rsidP="00420B31">
            <w:pPr>
              <w:pStyle w:val="TAC"/>
              <w:rPr>
                <w:rFonts w:cs="Arial"/>
              </w:rPr>
            </w:pPr>
            <w:r>
              <w:rPr>
                <w:rFonts w:cs="Arial"/>
              </w:rPr>
              <w:t>28.3</w:t>
            </w:r>
          </w:p>
        </w:tc>
        <w:tc>
          <w:tcPr>
            <w:tcW w:w="1248" w:type="dxa"/>
            <w:shd w:val="clear" w:color="auto" w:fill="auto"/>
            <w:vAlign w:val="center"/>
          </w:tcPr>
          <w:p w14:paraId="73F6689C" w14:textId="77777777" w:rsidR="00420B31" w:rsidRPr="003E4AFB" w:rsidRDefault="00420B31" w:rsidP="00420B31">
            <w:pPr>
              <w:pStyle w:val="TAC"/>
              <w:rPr>
                <w:rFonts w:cs="Arial"/>
                <w:vertAlign w:val="superscript"/>
              </w:rPr>
            </w:pPr>
            <w:r>
              <w:rPr>
                <w:rFonts w:cs="Arial" w:hint="eastAsia"/>
              </w:rPr>
              <w:t>I</w:t>
            </w:r>
            <w:r>
              <w:rPr>
                <w:rFonts w:cs="Arial"/>
              </w:rPr>
              <w:t>MD2</w:t>
            </w:r>
            <w:r>
              <w:rPr>
                <w:rFonts w:cs="Arial"/>
                <w:vertAlign w:val="superscript"/>
              </w:rPr>
              <w:t>1</w:t>
            </w:r>
          </w:p>
        </w:tc>
      </w:tr>
      <w:tr w:rsidR="00420B31" w:rsidRPr="003E4AFB" w14:paraId="7789858A" w14:textId="77777777" w:rsidTr="00A83F3A">
        <w:trPr>
          <w:trHeight w:val="54"/>
          <w:jc w:val="center"/>
        </w:trPr>
        <w:tc>
          <w:tcPr>
            <w:tcW w:w="2258" w:type="dxa"/>
            <w:tcBorders>
              <w:bottom w:val="nil"/>
            </w:tcBorders>
            <w:shd w:val="clear" w:color="auto" w:fill="auto"/>
            <w:vAlign w:val="center"/>
          </w:tcPr>
          <w:p w14:paraId="6BBCD85D" w14:textId="77777777" w:rsidR="00420B31" w:rsidRPr="00EF5447" w:rsidRDefault="00420B31" w:rsidP="00420B31">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46C56A03" w14:textId="77777777" w:rsidR="00420B31" w:rsidRDefault="00420B31" w:rsidP="00420B31">
            <w:pPr>
              <w:pStyle w:val="TAC"/>
              <w:rPr>
                <w:rFonts w:cs="Arial"/>
              </w:rPr>
            </w:pPr>
            <w:r>
              <w:rPr>
                <w:rFonts w:cs="Arial"/>
              </w:rPr>
              <w:t>11</w:t>
            </w:r>
          </w:p>
        </w:tc>
        <w:tc>
          <w:tcPr>
            <w:tcW w:w="1066" w:type="dxa"/>
            <w:shd w:val="clear" w:color="auto" w:fill="auto"/>
            <w:noWrap/>
          </w:tcPr>
          <w:p w14:paraId="1E80C33E" w14:textId="77777777" w:rsidR="00420B31" w:rsidRDefault="00420B31" w:rsidP="00420B31">
            <w:pPr>
              <w:pStyle w:val="TAC"/>
              <w:rPr>
                <w:rFonts w:cs="Arial"/>
              </w:rPr>
            </w:pPr>
            <w:r>
              <w:rPr>
                <w:rFonts w:eastAsia="MS Mincho" w:cs="Arial"/>
              </w:rPr>
              <w:t>1442</w:t>
            </w:r>
          </w:p>
        </w:tc>
        <w:tc>
          <w:tcPr>
            <w:tcW w:w="747" w:type="dxa"/>
            <w:shd w:val="clear" w:color="auto" w:fill="auto"/>
            <w:noWrap/>
          </w:tcPr>
          <w:p w14:paraId="4CCEE64F" w14:textId="77777777" w:rsidR="00420B31" w:rsidRDefault="00420B31" w:rsidP="00420B31">
            <w:pPr>
              <w:pStyle w:val="TAC"/>
              <w:rPr>
                <w:rFonts w:cs="Arial"/>
              </w:rPr>
            </w:pPr>
            <w:r>
              <w:rPr>
                <w:rFonts w:eastAsia="MS Mincho" w:cs="Arial"/>
              </w:rPr>
              <w:t>5</w:t>
            </w:r>
          </w:p>
        </w:tc>
        <w:tc>
          <w:tcPr>
            <w:tcW w:w="1142" w:type="dxa"/>
            <w:shd w:val="clear" w:color="auto" w:fill="auto"/>
            <w:noWrap/>
          </w:tcPr>
          <w:p w14:paraId="386634CC" w14:textId="77777777" w:rsidR="00420B31" w:rsidRDefault="00420B31" w:rsidP="00420B31">
            <w:pPr>
              <w:pStyle w:val="TAC"/>
              <w:rPr>
                <w:rFonts w:cs="Arial"/>
              </w:rPr>
            </w:pPr>
            <w:r>
              <w:rPr>
                <w:rFonts w:eastAsia="MS Mincho" w:cs="Arial"/>
              </w:rPr>
              <w:t>25</w:t>
            </w:r>
          </w:p>
        </w:tc>
        <w:tc>
          <w:tcPr>
            <w:tcW w:w="1299" w:type="dxa"/>
            <w:shd w:val="clear" w:color="auto" w:fill="auto"/>
            <w:noWrap/>
          </w:tcPr>
          <w:p w14:paraId="4404569E" w14:textId="77777777" w:rsidR="00420B31" w:rsidRDefault="00420B31" w:rsidP="00420B31">
            <w:pPr>
              <w:pStyle w:val="TAC"/>
              <w:rPr>
                <w:rFonts w:cs="Arial"/>
              </w:rPr>
            </w:pPr>
            <w:r>
              <w:rPr>
                <w:rFonts w:eastAsia="MS Mincho" w:cs="Arial"/>
              </w:rPr>
              <w:t>1490</w:t>
            </w:r>
          </w:p>
        </w:tc>
        <w:tc>
          <w:tcPr>
            <w:tcW w:w="752" w:type="dxa"/>
            <w:shd w:val="clear" w:color="auto" w:fill="auto"/>
            <w:vAlign w:val="center"/>
          </w:tcPr>
          <w:p w14:paraId="757BC370" w14:textId="77777777" w:rsidR="00420B31" w:rsidRDefault="00420B31" w:rsidP="00420B31">
            <w:pPr>
              <w:pStyle w:val="TAC"/>
              <w:rPr>
                <w:rFonts w:cs="Arial"/>
              </w:rPr>
            </w:pPr>
            <w:r>
              <w:rPr>
                <w:rFonts w:cs="Arial"/>
              </w:rPr>
              <w:t>N/A</w:t>
            </w:r>
          </w:p>
        </w:tc>
        <w:tc>
          <w:tcPr>
            <w:tcW w:w="1248" w:type="dxa"/>
            <w:shd w:val="clear" w:color="auto" w:fill="auto"/>
            <w:vAlign w:val="center"/>
          </w:tcPr>
          <w:p w14:paraId="280589F0" w14:textId="77777777" w:rsidR="00420B31" w:rsidRDefault="00420B31" w:rsidP="00420B31">
            <w:pPr>
              <w:pStyle w:val="TAC"/>
              <w:rPr>
                <w:rFonts w:cs="Arial"/>
              </w:rPr>
            </w:pPr>
            <w:r>
              <w:rPr>
                <w:rFonts w:cs="Arial"/>
              </w:rPr>
              <w:t>N/A</w:t>
            </w:r>
          </w:p>
        </w:tc>
      </w:tr>
      <w:tr w:rsidR="00420B31" w:rsidRPr="003E4AFB" w14:paraId="0440FF61" w14:textId="77777777" w:rsidTr="00A83F3A">
        <w:trPr>
          <w:trHeight w:val="54"/>
          <w:jc w:val="center"/>
        </w:trPr>
        <w:tc>
          <w:tcPr>
            <w:tcW w:w="2258" w:type="dxa"/>
            <w:tcBorders>
              <w:top w:val="nil"/>
              <w:bottom w:val="nil"/>
            </w:tcBorders>
            <w:shd w:val="clear" w:color="auto" w:fill="auto"/>
            <w:vAlign w:val="center"/>
          </w:tcPr>
          <w:p w14:paraId="71D4F8AA" w14:textId="77777777" w:rsidR="00420B31" w:rsidRPr="00EF5447" w:rsidRDefault="00420B31" w:rsidP="00420B31">
            <w:pPr>
              <w:pStyle w:val="TAC"/>
              <w:rPr>
                <w:rFonts w:eastAsia="MS Mincho"/>
              </w:rPr>
            </w:pPr>
          </w:p>
        </w:tc>
        <w:tc>
          <w:tcPr>
            <w:tcW w:w="867" w:type="dxa"/>
            <w:shd w:val="clear" w:color="auto" w:fill="auto"/>
            <w:vAlign w:val="center"/>
          </w:tcPr>
          <w:p w14:paraId="12548394" w14:textId="77777777" w:rsidR="00420B31" w:rsidRDefault="00420B31" w:rsidP="00420B31">
            <w:pPr>
              <w:pStyle w:val="TAC"/>
              <w:rPr>
                <w:rFonts w:cs="Arial"/>
              </w:rPr>
            </w:pPr>
            <w:r>
              <w:rPr>
                <w:rFonts w:cs="Arial"/>
              </w:rPr>
              <w:t>n41</w:t>
            </w:r>
          </w:p>
        </w:tc>
        <w:tc>
          <w:tcPr>
            <w:tcW w:w="1066" w:type="dxa"/>
            <w:shd w:val="clear" w:color="auto" w:fill="auto"/>
            <w:noWrap/>
          </w:tcPr>
          <w:p w14:paraId="4F4874F2" w14:textId="77777777" w:rsidR="00420B31" w:rsidRDefault="00420B31" w:rsidP="00420B31">
            <w:pPr>
              <w:pStyle w:val="TAC"/>
              <w:rPr>
                <w:rFonts w:cs="Arial"/>
              </w:rPr>
            </w:pPr>
            <w:r>
              <w:rPr>
                <w:rFonts w:eastAsia="MS Mincho" w:cs="Arial"/>
              </w:rPr>
              <w:t>2520</w:t>
            </w:r>
          </w:p>
        </w:tc>
        <w:tc>
          <w:tcPr>
            <w:tcW w:w="747" w:type="dxa"/>
            <w:shd w:val="clear" w:color="auto" w:fill="auto"/>
            <w:noWrap/>
          </w:tcPr>
          <w:p w14:paraId="29BB39E3" w14:textId="77777777" w:rsidR="00420B31" w:rsidRDefault="00420B31" w:rsidP="00420B31">
            <w:pPr>
              <w:pStyle w:val="TAC"/>
              <w:rPr>
                <w:rFonts w:cs="Arial"/>
              </w:rPr>
            </w:pPr>
            <w:r>
              <w:rPr>
                <w:rFonts w:eastAsia="MS Mincho" w:cs="Arial"/>
              </w:rPr>
              <w:t>10</w:t>
            </w:r>
          </w:p>
        </w:tc>
        <w:tc>
          <w:tcPr>
            <w:tcW w:w="1142" w:type="dxa"/>
            <w:shd w:val="clear" w:color="auto" w:fill="auto"/>
            <w:noWrap/>
          </w:tcPr>
          <w:p w14:paraId="0EA8885E" w14:textId="77777777" w:rsidR="00420B31" w:rsidRDefault="00420B31" w:rsidP="00420B31">
            <w:pPr>
              <w:pStyle w:val="TAC"/>
              <w:rPr>
                <w:rFonts w:cs="Arial"/>
              </w:rPr>
            </w:pPr>
            <w:r>
              <w:rPr>
                <w:rFonts w:eastAsia="MS Mincho" w:cs="Arial"/>
              </w:rPr>
              <w:t>50</w:t>
            </w:r>
          </w:p>
        </w:tc>
        <w:tc>
          <w:tcPr>
            <w:tcW w:w="1299" w:type="dxa"/>
            <w:shd w:val="clear" w:color="auto" w:fill="auto"/>
            <w:noWrap/>
          </w:tcPr>
          <w:p w14:paraId="72843BE3" w14:textId="77777777" w:rsidR="00420B31" w:rsidRDefault="00420B31" w:rsidP="00420B31">
            <w:pPr>
              <w:pStyle w:val="TAC"/>
              <w:rPr>
                <w:rFonts w:cs="Arial"/>
              </w:rPr>
            </w:pPr>
            <w:r>
              <w:rPr>
                <w:rFonts w:eastAsia="MS Mincho" w:cs="Arial"/>
              </w:rPr>
              <w:t>2520</w:t>
            </w:r>
          </w:p>
        </w:tc>
        <w:tc>
          <w:tcPr>
            <w:tcW w:w="752" w:type="dxa"/>
            <w:shd w:val="clear" w:color="auto" w:fill="auto"/>
            <w:vAlign w:val="center"/>
          </w:tcPr>
          <w:p w14:paraId="55FA6714" w14:textId="77777777" w:rsidR="00420B31" w:rsidRDefault="00420B31" w:rsidP="00420B31">
            <w:pPr>
              <w:pStyle w:val="TAC"/>
              <w:rPr>
                <w:rFonts w:cs="Arial"/>
              </w:rPr>
            </w:pPr>
            <w:r>
              <w:rPr>
                <w:rFonts w:cs="Arial"/>
              </w:rPr>
              <w:t>N/A</w:t>
            </w:r>
          </w:p>
        </w:tc>
        <w:tc>
          <w:tcPr>
            <w:tcW w:w="1248" w:type="dxa"/>
            <w:shd w:val="clear" w:color="auto" w:fill="auto"/>
            <w:vAlign w:val="center"/>
          </w:tcPr>
          <w:p w14:paraId="02514E99" w14:textId="77777777" w:rsidR="00420B31" w:rsidRDefault="00420B31" w:rsidP="00420B31">
            <w:pPr>
              <w:pStyle w:val="TAC"/>
              <w:rPr>
                <w:rFonts w:cs="Arial"/>
              </w:rPr>
            </w:pPr>
            <w:r>
              <w:rPr>
                <w:rFonts w:cs="Arial"/>
              </w:rPr>
              <w:t>N/A</w:t>
            </w:r>
          </w:p>
        </w:tc>
      </w:tr>
      <w:tr w:rsidR="00420B31" w:rsidRPr="003E4AFB" w14:paraId="439E00DC" w14:textId="77777777" w:rsidTr="00A83F3A">
        <w:trPr>
          <w:trHeight w:val="54"/>
          <w:jc w:val="center"/>
        </w:trPr>
        <w:tc>
          <w:tcPr>
            <w:tcW w:w="2258" w:type="dxa"/>
            <w:tcBorders>
              <w:top w:val="nil"/>
              <w:bottom w:val="nil"/>
            </w:tcBorders>
            <w:shd w:val="clear" w:color="auto" w:fill="auto"/>
            <w:vAlign w:val="center"/>
          </w:tcPr>
          <w:p w14:paraId="4C91DDC5" w14:textId="77777777" w:rsidR="00420B31" w:rsidRPr="00EF5447" w:rsidRDefault="00420B31" w:rsidP="00420B31">
            <w:pPr>
              <w:pStyle w:val="TAC"/>
              <w:rPr>
                <w:rFonts w:eastAsia="MS Mincho"/>
              </w:rPr>
            </w:pPr>
          </w:p>
        </w:tc>
        <w:tc>
          <w:tcPr>
            <w:tcW w:w="867" w:type="dxa"/>
            <w:shd w:val="clear" w:color="auto" w:fill="auto"/>
            <w:vAlign w:val="center"/>
          </w:tcPr>
          <w:p w14:paraId="12F59B83" w14:textId="77777777" w:rsidR="00420B31" w:rsidRDefault="00420B31" w:rsidP="00420B31">
            <w:pPr>
              <w:pStyle w:val="TAC"/>
              <w:rPr>
                <w:rFonts w:cs="Arial"/>
              </w:rPr>
            </w:pPr>
            <w:r>
              <w:rPr>
                <w:rFonts w:cs="Arial"/>
              </w:rPr>
              <w:t>1</w:t>
            </w:r>
          </w:p>
        </w:tc>
        <w:tc>
          <w:tcPr>
            <w:tcW w:w="1066" w:type="dxa"/>
            <w:shd w:val="clear" w:color="auto" w:fill="auto"/>
            <w:noWrap/>
          </w:tcPr>
          <w:p w14:paraId="735BA9AF" w14:textId="77777777" w:rsidR="00420B31" w:rsidRDefault="00420B31" w:rsidP="00420B31">
            <w:pPr>
              <w:pStyle w:val="TAC"/>
              <w:rPr>
                <w:rFonts w:cs="Arial"/>
              </w:rPr>
            </w:pPr>
            <w:r>
              <w:rPr>
                <w:rFonts w:eastAsia="MS Mincho" w:cs="Arial"/>
              </w:rPr>
              <w:t>1966</w:t>
            </w:r>
          </w:p>
        </w:tc>
        <w:tc>
          <w:tcPr>
            <w:tcW w:w="747" w:type="dxa"/>
            <w:shd w:val="clear" w:color="auto" w:fill="auto"/>
            <w:noWrap/>
          </w:tcPr>
          <w:p w14:paraId="1E898827" w14:textId="77777777" w:rsidR="00420B31" w:rsidRDefault="00420B31" w:rsidP="00420B31">
            <w:pPr>
              <w:pStyle w:val="TAC"/>
              <w:rPr>
                <w:rFonts w:cs="Arial"/>
              </w:rPr>
            </w:pPr>
            <w:r>
              <w:rPr>
                <w:rFonts w:eastAsia="MS Mincho" w:cs="Arial"/>
              </w:rPr>
              <w:t>5</w:t>
            </w:r>
          </w:p>
        </w:tc>
        <w:tc>
          <w:tcPr>
            <w:tcW w:w="1142" w:type="dxa"/>
            <w:shd w:val="clear" w:color="auto" w:fill="auto"/>
            <w:noWrap/>
          </w:tcPr>
          <w:p w14:paraId="1D38F119" w14:textId="77777777" w:rsidR="00420B31" w:rsidRDefault="00420B31" w:rsidP="00420B31">
            <w:pPr>
              <w:pStyle w:val="TAC"/>
              <w:rPr>
                <w:rFonts w:cs="Arial"/>
              </w:rPr>
            </w:pPr>
            <w:r>
              <w:rPr>
                <w:rFonts w:eastAsia="MS Mincho" w:cs="Arial"/>
              </w:rPr>
              <w:t>25</w:t>
            </w:r>
          </w:p>
        </w:tc>
        <w:tc>
          <w:tcPr>
            <w:tcW w:w="1299" w:type="dxa"/>
            <w:shd w:val="clear" w:color="auto" w:fill="auto"/>
            <w:noWrap/>
          </w:tcPr>
          <w:p w14:paraId="2C861703" w14:textId="77777777" w:rsidR="00420B31" w:rsidRDefault="00420B31" w:rsidP="00420B31">
            <w:pPr>
              <w:pStyle w:val="TAC"/>
              <w:rPr>
                <w:rFonts w:cs="Arial"/>
              </w:rPr>
            </w:pPr>
            <w:r>
              <w:rPr>
                <w:rFonts w:eastAsia="MS Mincho" w:cs="Arial"/>
              </w:rPr>
              <w:t>2156</w:t>
            </w:r>
          </w:p>
        </w:tc>
        <w:tc>
          <w:tcPr>
            <w:tcW w:w="752" w:type="dxa"/>
            <w:shd w:val="clear" w:color="auto" w:fill="auto"/>
            <w:vAlign w:val="center"/>
          </w:tcPr>
          <w:p w14:paraId="2F2D9A25" w14:textId="77777777" w:rsidR="00420B31" w:rsidRDefault="00420B31" w:rsidP="00420B31">
            <w:pPr>
              <w:pStyle w:val="TAC"/>
              <w:rPr>
                <w:rFonts w:cs="Arial"/>
              </w:rPr>
            </w:pPr>
            <w:r>
              <w:rPr>
                <w:rFonts w:eastAsia="MS Mincho" w:cs="Arial"/>
              </w:rPr>
              <w:t>10.2</w:t>
            </w:r>
          </w:p>
        </w:tc>
        <w:tc>
          <w:tcPr>
            <w:tcW w:w="1248" w:type="dxa"/>
            <w:shd w:val="clear" w:color="auto" w:fill="auto"/>
            <w:vAlign w:val="center"/>
          </w:tcPr>
          <w:p w14:paraId="037F3EEF" w14:textId="77777777" w:rsidR="00420B31" w:rsidRDefault="00420B31" w:rsidP="00420B31">
            <w:pPr>
              <w:pStyle w:val="TAC"/>
              <w:rPr>
                <w:rFonts w:cs="Arial"/>
              </w:rPr>
            </w:pPr>
            <w:r>
              <w:rPr>
                <w:rFonts w:cs="Arial"/>
              </w:rPr>
              <w:t>IMD4</w:t>
            </w:r>
          </w:p>
        </w:tc>
      </w:tr>
      <w:tr w:rsidR="00420B31" w:rsidRPr="003E4AFB" w14:paraId="208DDA44" w14:textId="77777777" w:rsidTr="00A83F3A">
        <w:trPr>
          <w:trHeight w:val="54"/>
          <w:jc w:val="center"/>
        </w:trPr>
        <w:tc>
          <w:tcPr>
            <w:tcW w:w="2258" w:type="dxa"/>
            <w:tcBorders>
              <w:top w:val="nil"/>
              <w:bottom w:val="nil"/>
            </w:tcBorders>
            <w:shd w:val="clear" w:color="auto" w:fill="auto"/>
            <w:vAlign w:val="center"/>
          </w:tcPr>
          <w:p w14:paraId="1F93CDF1" w14:textId="77777777" w:rsidR="00420B31" w:rsidRPr="00EF5447" w:rsidRDefault="00420B31" w:rsidP="00420B31">
            <w:pPr>
              <w:pStyle w:val="TAC"/>
              <w:rPr>
                <w:rFonts w:eastAsia="MS Mincho"/>
              </w:rPr>
            </w:pPr>
          </w:p>
        </w:tc>
        <w:tc>
          <w:tcPr>
            <w:tcW w:w="867" w:type="dxa"/>
            <w:shd w:val="clear" w:color="auto" w:fill="auto"/>
            <w:vAlign w:val="center"/>
          </w:tcPr>
          <w:p w14:paraId="04505E1C" w14:textId="77777777" w:rsidR="00420B31" w:rsidRDefault="00420B31" w:rsidP="00420B31">
            <w:pPr>
              <w:pStyle w:val="TAC"/>
              <w:rPr>
                <w:rFonts w:cs="Arial"/>
              </w:rPr>
            </w:pPr>
            <w:r>
              <w:rPr>
                <w:rFonts w:cs="Arial"/>
              </w:rPr>
              <w:t>1</w:t>
            </w:r>
          </w:p>
        </w:tc>
        <w:tc>
          <w:tcPr>
            <w:tcW w:w="1066" w:type="dxa"/>
            <w:shd w:val="clear" w:color="auto" w:fill="auto"/>
            <w:noWrap/>
          </w:tcPr>
          <w:p w14:paraId="1A371D8F" w14:textId="77777777" w:rsidR="00420B31" w:rsidRDefault="00420B31" w:rsidP="00420B31">
            <w:pPr>
              <w:pStyle w:val="TAC"/>
              <w:rPr>
                <w:rFonts w:cs="Arial"/>
              </w:rPr>
            </w:pPr>
            <w:r>
              <w:rPr>
                <w:rFonts w:eastAsia="MS Mincho" w:cs="Arial"/>
              </w:rPr>
              <w:t>1940</w:t>
            </w:r>
          </w:p>
        </w:tc>
        <w:tc>
          <w:tcPr>
            <w:tcW w:w="747" w:type="dxa"/>
            <w:shd w:val="clear" w:color="auto" w:fill="auto"/>
            <w:noWrap/>
          </w:tcPr>
          <w:p w14:paraId="4F75B211" w14:textId="77777777" w:rsidR="00420B31" w:rsidRDefault="00420B31" w:rsidP="00420B31">
            <w:pPr>
              <w:pStyle w:val="TAC"/>
              <w:rPr>
                <w:rFonts w:cs="Arial"/>
              </w:rPr>
            </w:pPr>
            <w:r>
              <w:rPr>
                <w:rFonts w:eastAsia="MS Mincho" w:cs="Arial"/>
              </w:rPr>
              <w:t>5</w:t>
            </w:r>
          </w:p>
        </w:tc>
        <w:tc>
          <w:tcPr>
            <w:tcW w:w="1142" w:type="dxa"/>
            <w:shd w:val="clear" w:color="auto" w:fill="auto"/>
            <w:noWrap/>
          </w:tcPr>
          <w:p w14:paraId="713D1C13" w14:textId="77777777" w:rsidR="00420B31" w:rsidRDefault="00420B31" w:rsidP="00420B31">
            <w:pPr>
              <w:pStyle w:val="TAC"/>
              <w:rPr>
                <w:rFonts w:cs="Arial"/>
              </w:rPr>
            </w:pPr>
            <w:r>
              <w:rPr>
                <w:rFonts w:eastAsia="MS Mincho" w:cs="Arial"/>
              </w:rPr>
              <w:t>25</w:t>
            </w:r>
          </w:p>
        </w:tc>
        <w:tc>
          <w:tcPr>
            <w:tcW w:w="1299" w:type="dxa"/>
            <w:shd w:val="clear" w:color="auto" w:fill="auto"/>
            <w:noWrap/>
          </w:tcPr>
          <w:p w14:paraId="506B064E" w14:textId="77777777" w:rsidR="00420B31" w:rsidRDefault="00420B31" w:rsidP="00420B31">
            <w:pPr>
              <w:pStyle w:val="TAC"/>
              <w:rPr>
                <w:rFonts w:cs="Arial"/>
              </w:rPr>
            </w:pPr>
            <w:r>
              <w:rPr>
                <w:rFonts w:eastAsia="MS Mincho" w:cs="Arial"/>
              </w:rPr>
              <w:t>2130</w:t>
            </w:r>
          </w:p>
        </w:tc>
        <w:tc>
          <w:tcPr>
            <w:tcW w:w="752" w:type="dxa"/>
            <w:shd w:val="clear" w:color="auto" w:fill="auto"/>
            <w:vAlign w:val="center"/>
          </w:tcPr>
          <w:p w14:paraId="34DDAC7D" w14:textId="77777777" w:rsidR="00420B31" w:rsidRDefault="00420B31" w:rsidP="00420B31">
            <w:pPr>
              <w:pStyle w:val="TAC"/>
              <w:rPr>
                <w:rFonts w:cs="Arial"/>
              </w:rPr>
            </w:pPr>
            <w:r>
              <w:rPr>
                <w:rFonts w:cs="Arial"/>
              </w:rPr>
              <w:t>N/A</w:t>
            </w:r>
          </w:p>
        </w:tc>
        <w:tc>
          <w:tcPr>
            <w:tcW w:w="1248" w:type="dxa"/>
            <w:shd w:val="clear" w:color="auto" w:fill="auto"/>
            <w:vAlign w:val="center"/>
          </w:tcPr>
          <w:p w14:paraId="372EFC32" w14:textId="77777777" w:rsidR="00420B31" w:rsidRDefault="00420B31" w:rsidP="00420B31">
            <w:pPr>
              <w:pStyle w:val="TAC"/>
              <w:rPr>
                <w:rFonts w:cs="Arial"/>
              </w:rPr>
            </w:pPr>
            <w:r>
              <w:rPr>
                <w:rFonts w:cs="Arial"/>
              </w:rPr>
              <w:t>N/A</w:t>
            </w:r>
          </w:p>
        </w:tc>
      </w:tr>
      <w:tr w:rsidR="00420B31" w:rsidRPr="003E4AFB" w14:paraId="1E092B85" w14:textId="77777777" w:rsidTr="00A83F3A">
        <w:trPr>
          <w:trHeight w:val="54"/>
          <w:jc w:val="center"/>
        </w:trPr>
        <w:tc>
          <w:tcPr>
            <w:tcW w:w="2258" w:type="dxa"/>
            <w:tcBorders>
              <w:top w:val="nil"/>
              <w:bottom w:val="nil"/>
            </w:tcBorders>
            <w:shd w:val="clear" w:color="auto" w:fill="auto"/>
            <w:vAlign w:val="center"/>
          </w:tcPr>
          <w:p w14:paraId="7CFB1CD8" w14:textId="77777777" w:rsidR="00420B31" w:rsidRPr="00EF5447" w:rsidRDefault="00420B31" w:rsidP="00420B31">
            <w:pPr>
              <w:pStyle w:val="TAC"/>
              <w:rPr>
                <w:rFonts w:eastAsia="MS Mincho"/>
              </w:rPr>
            </w:pPr>
          </w:p>
        </w:tc>
        <w:tc>
          <w:tcPr>
            <w:tcW w:w="867" w:type="dxa"/>
            <w:shd w:val="clear" w:color="auto" w:fill="auto"/>
            <w:vAlign w:val="center"/>
          </w:tcPr>
          <w:p w14:paraId="488E88DF" w14:textId="77777777" w:rsidR="00420B31" w:rsidRDefault="00420B31" w:rsidP="00420B31">
            <w:pPr>
              <w:pStyle w:val="TAC"/>
              <w:rPr>
                <w:rFonts w:cs="Arial"/>
              </w:rPr>
            </w:pPr>
            <w:r>
              <w:rPr>
                <w:rFonts w:cs="Arial"/>
              </w:rPr>
              <w:t>n41</w:t>
            </w:r>
          </w:p>
        </w:tc>
        <w:tc>
          <w:tcPr>
            <w:tcW w:w="1066" w:type="dxa"/>
            <w:shd w:val="clear" w:color="auto" w:fill="auto"/>
            <w:noWrap/>
          </w:tcPr>
          <w:p w14:paraId="1F25BD56" w14:textId="77777777" w:rsidR="00420B31" w:rsidRDefault="00420B31" w:rsidP="00420B31">
            <w:pPr>
              <w:pStyle w:val="TAC"/>
              <w:rPr>
                <w:rFonts w:cs="Arial"/>
              </w:rPr>
            </w:pPr>
            <w:r>
              <w:rPr>
                <w:rFonts w:eastAsia="MS Mincho" w:cs="Arial"/>
              </w:rPr>
              <w:t>2685</w:t>
            </w:r>
          </w:p>
        </w:tc>
        <w:tc>
          <w:tcPr>
            <w:tcW w:w="747" w:type="dxa"/>
            <w:shd w:val="clear" w:color="auto" w:fill="auto"/>
            <w:noWrap/>
          </w:tcPr>
          <w:p w14:paraId="05DD5C6B" w14:textId="77777777" w:rsidR="00420B31" w:rsidRDefault="00420B31" w:rsidP="00420B31">
            <w:pPr>
              <w:pStyle w:val="TAC"/>
              <w:rPr>
                <w:rFonts w:cs="Arial"/>
              </w:rPr>
            </w:pPr>
            <w:r>
              <w:rPr>
                <w:rFonts w:eastAsia="MS Mincho" w:cs="Arial"/>
              </w:rPr>
              <w:t>10</w:t>
            </w:r>
          </w:p>
        </w:tc>
        <w:tc>
          <w:tcPr>
            <w:tcW w:w="1142" w:type="dxa"/>
            <w:shd w:val="clear" w:color="auto" w:fill="auto"/>
            <w:noWrap/>
          </w:tcPr>
          <w:p w14:paraId="182F35FD" w14:textId="77777777" w:rsidR="00420B31" w:rsidRDefault="00420B31" w:rsidP="00420B31">
            <w:pPr>
              <w:pStyle w:val="TAC"/>
              <w:rPr>
                <w:rFonts w:cs="Arial"/>
              </w:rPr>
            </w:pPr>
            <w:r>
              <w:rPr>
                <w:rFonts w:eastAsia="MS Mincho" w:cs="Arial"/>
              </w:rPr>
              <w:t>50</w:t>
            </w:r>
          </w:p>
        </w:tc>
        <w:tc>
          <w:tcPr>
            <w:tcW w:w="1299" w:type="dxa"/>
            <w:shd w:val="clear" w:color="auto" w:fill="auto"/>
            <w:noWrap/>
          </w:tcPr>
          <w:p w14:paraId="6636D877" w14:textId="77777777" w:rsidR="00420B31" w:rsidRDefault="00420B31" w:rsidP="00420B31">
            <w:pPr>
              <w:pStyle w:val="TAC"/>
              <w:rPr>
                <w:rFonts w:cs="Arial"/>
              </w:rPr>
            </w:pPr>
            <w:r>
              <w:rPr>
                <w:rFonts w:eastAsia="MS Mincho" w:cs="Arial"/>
              </w:rPr>
              <w:t>2685</w:t>
            </w:r>
          </w:p>
        </w:tc>
        <w:tc>
          <w:tcPr>
            <w:tcW w:w="752" w:type="dxa"/>
            <w:shd w:val="clear" w:color="auto" w:fill="auto"/>
            <w:vAlign w:val="center"/>
          </w:tcPr>
          <w:p w14:paraId="611B37DA" w14:textId="77777777" w:rsidR="00420B31" w:rsidRDefault="00420B31" w:rsidP="00420B31">
            <w:pPr>
              <w:pStyle w:val="TAC"/>
              <w:rPr>
                <w:rFonts w:cs="Arial"/>
              </w:rPr>
            </w:pPr>
            <w:r>
              <w:rPr>
                <w:rFonts w:cs="Arial"/>
              </w:rPr>
              <w:t>N/A</w:t>
            </w:r>
          </w:p>
        </w:tc>
        <w:tc>
          <w:tcPr>
            <w:tcW w:w="1248" w:type="dxa"/>
            <w:shd w:val="clear" w:color="auto" w:fill="auto"/>
            <w:vAlign w:val="center"/>
          </w:tcPr>
          <w:p w14:paraId="6C3A923D" w14:textId="77777777" w:rsidR="00420B31" w:rsidRDefault="00420B31" w:rsidP="00420B31">
            <w:pPr>
              <w:pStyle w:val="TAC"/>
              <w:rPr>
                <w:rFonts w:cs="Arial"/>
              </w:rPr>
            </w:pPr>
            <w:r>
              <w:rPr>
                <w:rFonts w:cs="Arial"/>
              </w:rPr>
              <w:t>N/A</w:t>
            </w:r>
          </w:p>
        </w:tc>
      </w:tr>
      <w:tr w:rsidR="00420B31" w:rsidRPr="003E4AFB" w14:paraId="0A9CBBD2" w14:textId="77777777" w:rsidTr="00A83F3A">
        <w:trPr>
          <w:trHeight w:val="54"/>
          <w:jc w:val="center"/>
        </w:trPr>
        <w:tc>
          <w:tcPr>
            <w:tcW w:w="2258" w:type="dxa"/>
            <w:tcBorders>
              <w:top w:val="nil"/>
              <w:bottom w:val="single" w:sz="4" w:space="0" w:color="auto"/>
            </w:tcBorders>
            <w:shd w:val="clear" w:color="auto" w:fill="auto"/>
            <w:vAlign w:val="center"/>
          </w:tcPr>
          <w:p w14:paraId="60D73C72" w14:textId="77777777" w:rsidR="00420B31" w:rsidRPr="00EF5447" w:rsidRDefault="00420B31" w:rsidP="00420B31">
            <w:pPr>
              <w:pStyle w:val="TAC"/>
              <w:rPr>
                <w:rFonts w:eastAsia="MS Mincho"/>
              </w:rPr>
            </w:pPr>
          </w:p>
        </w:tc>
        <w:tc>
          <w:tcPr>
            <w:tcW w:w="867" w:type="dxa"/>
            <w:shd w:val="clear" w:color="auto" w:fill="auto"/>
            <w:vAlign w:val="center"/>
          </w:tcPr>
          <w:p w14:paraId="3C36C4EB" w14:textId="77777777" w:rsidR="00420B31" w:rsidRDefault="00420B31" w:rsidP="00420B31">
            <w:pPr>
              <w:pStyle w:val="TAC"/>
              <w:rPr>
                <w:rFonts w:cs="Arial"/>
              </w:rPr>
            </w:pPr>
            <w:r>
              <w:rPr>
                <w:rFonts w:cs="Arial"/>
              </w:rPr>
              <w:t>11</w:t>
            </w:r>
          </w:p>
        </w:tc>
        <w:tc>
          <w:tcPr>
            <w:tcW w:w="1066" w:type="dxa"/>
            <w:shd w:val="clear" w:color="auto" w:fill="auto"/>
            <w:noWrap/>
          </w:tcPr>
          <w:p w14:paraId="1C2D4D9B" w14:textId="77777777" w:rsidR="00420B31" w:rsidRDefault="00420B31" w:rsidP="00420B31">
            <w:pPr>
              <w:pStyle w:val="TAC"/>
              <w:rPr>
                <w:rFonts w:cs="Arial"/>
              </w:rPr>
            </w:pPr>
            <w:r>
              <w:rPr>
                <w:rFonts w:eastAsia="MS Mincho" w:cs="Arial"/>
              </w:rPr>
              <w:t>1442</w:t>
            </w:r>
          </w:p>
        </w:tc>
        <w:tc>
          <w:tcPr>
            <w:tcW w:w="747" w:type="dxa"/>
            <w:shd w:val="clear" w:color="auto" w:fill="auto"/>
            <w:noWrap/>
          </w:tcPr>
          <w:p w14:paraId="1106EBCF" w14:textId="77777777" w:rsidR="00420B31" w:rsidRDefault="00420B31" w:rsidP="00420B31">
            <w:pPr>
              <w:pStyle w:val="TAC"/>
              <w:rPr>
                <w:rFonts w:cs="Arial"/>
              </w:rPr>
            </w:pPr>
            <w:r>
              <w:rPr>
                <w:rFonts w:eastAsia="MS Mincho" w:cs="Arial"/>
              </w:rPr>
              <w:t>5</w:t>
            </w:r>
          </w:p>
        </w:tc>
        <w:tc>
          <w:tcPr>
            <w:tcW w:w="1142" w:type="dxa"/>
            <w:shd w:val="clear" w:color="auto" w:fill="auto"/>
            <w:noWrap/>
          </w:tcPr>
          <w:p w14:paraId="51911607" w14:textId="77777777" w:rsidR="00420B31" w:rsidRDefault="00420B31" w:rsidP="00420B31">
            <w:pPr>
              <w:pStyle w:val="TAC"/>
              <w:rPr>
                <w:rFonts w:cs="Arial"/>
              </w:rPr>
            </w:pPr>
            <w:r>
              <w:rPr>
                <w:rFonts w:eastAsia="MS Mincho" w:cs="Arial"/>
              </w:rPr>
              <w:t>25</w:t>
            </w:r>
          </w:p>
        </w:tc>
        <w:tc>
          <w:tcPr>
            <w:tcW w:w="1299" w:type="dxa"/>
            <w:shd w:val="clear" w:color="auto" w:fill="auto"/>
            <w:noWrap/>
          </w:tcPr>
          <w:p w14:paraId="4606DC5D" w14:textId="77777777" w:rsidR="00420B31" w:rsidRDefault="00420B31" w:rsidP="00420B31">
            <w:pPr>
              <w:pStyle w:val="TAC"/>
              <w:rPr>
                <w:rFonts w:cs="Arial"/>
              </w:rPr>
            </w:pPr>
            <w:r>
              <w:rPr>
                <w:rFonts w:eastAsia="MS Mincho" w:cs="Arial"/>
              </w:rPr>
              <w:t>1490</w:t>
            </w:r>
          </w:p>
        </w:tc>
        <w:tc>
          <w:tcPr>
            <w:tcW w:w="752" w:type="dxa"/>
            <w:shd w:val="clear" w:color="auto" w:fill="auto"/>
            <w:vAlign w:val="center"/>
          </w:tcPr>
          <w:p w14:paraId="1040C31D" w14:textId="77777777" w:rsidR="00420B31" w:rsidRDefault="00420B31" w:rsidP="00420B31">
            <w:pPr>
              <w:pStyle w:val="TAC"/>
              <w:rPr>
                <w:rFonts w:cs="Arial"/>
              </w:rPr>
            </w:pPr>
            <w:r>
              <w:rPr>
                <w:rFonts w:eastAsia="MS Mincho" w:cs="Arial"/>
              </w:rPr>
              <w:t>10.6</w:t>
            </w:r>
          </w:p>
        </w:tc>
        <w:tc>
          <w:tcPr>
            <w:tcW w:w="1248" w:type="dxa"/>
            <w:shd w:val="clear" w:color="auto" w:fill="auto"/>
            <w:vAlign w:val="center"/>
          </w:tcPr>
          <w:p w14:paraId="1F89F585" w14:textId="77777777" w:rsidR="00420B31" w:rsidRDefault="00420B31" w:rsidP="00420B31">
            <w:pPr>
              <w:pStyle w:val="TAC"/>
              <w:rPr>
                <w:rFonts w:cs="Arial"/>
              </w:rPr>
            </w:pPr>
            <w:r>
              <w:rPr>
                <w:rFonts w:cs="Arial"/>
              </w:rPr>
              <w:t>IMD4</w:t>
            </w:r>
          </w:p>
        </w:tc>
      </w:tr>
      <w:tr w:rsidR="00420B31" w:rsidRPr="00EF5447" w14:paraId="70002095" w14:textId="77777777" w:rsidTr="00A83F3A">
        <w:trPr>
          <w:trHeight w:val="54"/>
          <w:jc w:val="center"/>
        </w:trPr>
        <w:tc>
          <w:tcPr>
            <w:tcW w:w="2258" w:type="dxa"/>
            <w:tcBorders>
              <w:top w:val="single" w:sz="4" w:space="0" w:color="auto"/>
              <w:left w:val="single" w:sz="4" w:space="0" w:color="auto"/>
              <w:bottom w:val="nil"/>
              <w:right w:val="single" w:sz="4" w:space="0" w:color="auto"/>
            </w:tcBorders>
          </w:tcPr>
          <w:p w14:paraId="48799B6D" w14:textId="77777777" w:rsidR="00420B31" w:rsidRDefault="00420B31" w:rsidP="00420B31">
            <w:pPr>
              <w:pStyle w:val="TAC"/>
              <w:rPr>
                <w:ins w:id="1339" w:author="ZTE-Ma Zhifeng" w:date="2022-07-15T14:09:00Z"/>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0BAEE60B" w14:textId="77777777" w:rsidR="00420B31" w:rsidRDefault="00420B31" w:rsidP="00420B31">
            <w:pPr>
              <w:pStyle w:val="TAC"/>
              <w:rPr>
                <w:ins w:id="1340" w:author="ZTE-Ma Zhifeng" w:date="2022-07-15T14:09:00Z"/>
                <w:rFonts w:cs="Arial"/>
              </w:rPr>
            </w:pPr>
            <w:ins w:id="1341" w:author="ZTE-Ma Zhifeng" w:date="2022-07-15T14:09:00Z">
              <w:r>
                <w:rPr>
                  <w:rFonts w:cs="Arial"/>
                </w:rPr>
                <w:t>DC_1A-11A_n77(2A)</w:t>
              </w:r>
            </w:ins>
          </w:p>
          <w:p w14:paraId="39DE2C39" w14:textId="4FBBF841" w:rsidR="00420B31" w:rsidRPr="00EF5447" w:rsidRDefault="00420B31" w:rsidP="00420B31">
            <w:pPr>
              <w:pStyle w:val="TAC"/>
              <w:rPr>
                <w:rFonts w:eastAsia="MS Mincho"/>
              </w:rPr>
            </w:pPr>
            <w:ins w:id="1342" w:author="ZTE-Ma Zhifeng" w:date="2022-07-15T14:09:00Z">
              <w:r>
                <w:rPr>
                  <w:rFonts w:cs="Arial"/>
                </w:rPr>
                <w:t>DC_1A-11A_n77(3A)</w:t>
              </w:r>
            </w:ins>
          </w:p>
        </w:tc>
        <w:tc>
          <w:tcPr>
            <w:tcW w:w="867" w:type="dxa"/>
            <w:tcBorders>
              <w:top w:val="single" w:sz="4" w:space="0" w:color="auto"/>
              <w:left w:val="single" w:sz="4" w:space="0" w:color="auto"/>
              <w:bottom w:val="single" w:sz="4" w:space="0" w:color="auto"/>
              <w:right w:val="single" w:sz="4" w:space="0" w:color="auto"/>
            </w:tcBorders>
          </w:tcPr>
          <w:p w14:paraId="1B5364BF" w14:textId="77777777" w:rsidR="00420B31" w:rsidRPr="00EF5447" w:rsidRDefault="00420B31" w:rsidP="00420B31">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694CA549" w14:textId="77777777" w:rsidR="00420B31" w:rsidRPr="00EF5447" w:rsidRDefault="00420B31" w:rsidP="00420B31">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3C6DE0AC" w14:textId="77777777" w:rsidR="00420B31" w:rsidRPr="00EF5447" w:rsidRDefault="00420B31" w:rsidP="00420B31">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E5109B0" w14:textId="77777777" w:rsidR="00420B31" w:rsidRPr="00EF5447" w:rsidRDefault="00420B31" w:rsidP="00420B3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5ED91A8" w14:textId="77777777" w:rsidR="00420B31" w:rsidRPr="00EF5447" w:rsidRDefault="00420B31" w:rsidP="00420B31">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65F9C95F" w14:textId="77777777" w:rsidR="00420B31" w:rsidRPr="00EF5447" w:rsidRDefault="00420B31" w:rsidP="00420B3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AAF3E91" w14:textId="77777777" w:rsidR="00420B31" w:rsidRPr="00EF5447" w:rsidRDefault="00420B31" w:rsidP="00420B31">
            <w:pPr>
              <w:pStyle w:val="TAC"/>
            </w:pPr>
            <w:r>
              <w:rPr>
                <w:rFonts w:cs="Arial"/>
              </w:rPr>
              <w:t>N/A</w:t>
            </w:r>
          </w:p>
        </w:tc>
      </w:tr>
      <w:tr w:rsidR="00420B31" w:rsidRPr="00EF5447" w:rsidDel="00420B31" w14:paraId="7FD591BC" w14:textId="44969A75" w:rsidTr="00420B3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 w:author="ZTE-Ma Zhifeng" w:date="2022-07-15T14: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344" w:author="ZTE-Ma Zhifeng" w:date="2022-07-15T14:10:00Z"/>
          <w:trPrChange w:id="1345" w:author="ZTE-Ma Zhifeng" w:date="2022-07-15T14:11:00Z">
            <w:trPr>
              <w:gridAfter w:val="0"/>
              <w:trHeight w:val="54"/>
              <w:jc w:val="center"/>
            </w:trPr>
          </w:trPrChange>
        </w:trPr>
        <w:tc>
          <w:tcPr>
            <w:tcW w:w="2258" w:type="dxa"/>
            <w:tcBorders>
              <w:top w:val="nil"/>
              <w:left w:val="single" w:sz="4" w:space="0" w:color="auto"/>
              <w:bottom w:val="nil"/>
              <w:right w:val="single" w:sz="4" w:space="0" w:color="auto"/>
            </w:tcBorders>
            <w:tcPrChange w:id="1346" w:author="ZTE-Ma Zhifeng" w:date="2022-07-15T14:11:00Z">
              <w:tcPr>
                <w:tcW w:w="2258" w:type="dxa"/>
                <w:gridSpan w:val="2"/>
                <w:tcBorders>
                  <w:top w:val="nil"/>
                  <w:left w:val="single" w:sz="4" w:space="0" w:color="auto"/>
                  <w:bottom w:val="nil"/>
                  <w:right w:val="single" w:sz="4" w:space="0" w:color="auto"/>
                </w:tcBorders>
              </w:tcPr>
            </w:tcPrChange>
          </w:tcPr>
          <w:p w14:paraId="4FEEE126" w14:textId="419F3AE4" w:rsidR="00420B31" w:rsidDel="00420B31" w:rsidRDefault="00420B31" w:rsidP="00420B31">
            <w:pPr>
              <w:pStyle w:val="TAC"/>
              <w:rPr>
                <w:del w:id="1347" w:author="ZTE-Ma Zhifeng" w:date="2022-07-15T14:10:00Z"/>
                <w:rFonts w:cs="Arial"/>
              </w:rPr>
            </w:pPr>
            <w:del w:id="1348" w:author="ZTE-Ma Zhifeng" w:date="2022-07-15T14:10:00Z">
              <w:r w:rsidDel="00420B31">
                <w:rPr>
                  <w:rFonts w:cs="Arial"/>
                </w:rPr>
                <w:delText>DC_1A-11A_n77(2A)</w:delText>
              </w:r>
            </w:del>
          </w:p>
          <w:p w14:paraId="1A4053BC" w14:textId="4F72D240" w:rsidR="00420B31" w:rsidRPr="00EF5447" w:rsidDel="00420B31" w:rsidRDefault="00420B31" w:rsidP="00420B31">
            <w:pPr>
              <w:pStyle w:val="TAC"/>
              <w:rPr>
                <w:del w:id="1349" w:author="ZTE-Ma Zhifeng" w:date="2022-07-15T14:10:00Z"/>
                <w:rFonts w:eastAsia="MS Mincho"/>
              </w:rPr>
            </w:pPr>
            <w:del w:id="1350" w:author="ZTE-Ma Zhifeng" w:date="2022-07-15T14:10:00Z">
              <w:r w:rsidDel="00420B31">
                <w:rPr>
                  <w:rFonts w:cs="Arial"/>
                </w:rPr>
                <w:delText>DC_1A-11A_n77(3A)</w:delText>
              </w:r>
            </w:del>
          </w:p>
        </w:tc>
        <w:tc>
          <w:tcPr>
            <w:tcW w:w="867" w:type="dxa"/>
            <w:tcBorders>
              <w:top w:val="single" w:sz="4" w:space="0" w:color="auto"/>
              <w:left w:val="single" w:sz="4" w:space="0" w:color="auto"/>
              <w:bottom w:val="single" w:sz="4" w:space="0" w:color="auto"/>
              <w:right w:val="single" w:sz="4" w:space="0" w:color="auto"/>
            </w:tcBorders>
            <w:tcPrChange w:id="1351" w:author="ZTE-Ma Zhifeng" w:date="2022-07-15T14:11:00Z">
              <w:tcPr>
                <w:tcW w:w="867" w:type="dxa"/>
                <w:gridSpan w:val="2"/>
                <w:tcBorders>
                  <w:top w:val="single" w:sz="4" w:space="0" w:color="auto"/>
                  <w:left w:val="single" w:sz="4" w:space="0" w:color="auto"/>
                  <w:bottom w:val="single" w:sz="4" w:space="0" w:color="auto"/>
                  <w:right w:val="single" w:sz="4" w:space="0" w:color="auto"/>
                </w:tcBorders>
              </w:tcPr>
            </w:tcPrChange>
          </w:tcPr>
          <w:p w14:paraId="30D92079" w14:textId="1B595117" w:rsidR="00420B31" w:rsidRPr="00EF5447" w:rsidDel="00420B31" w:rsidRDefault="00420B31" w:rsidP="00420B31">
            <w:pPr>
              <w:pStyle w:val="TAC"/>
              <w:rPr>
                <w:del w:id="1352" w:author="ZTE-Ma Zhifeng" w:date="2022-07-15T14:10:00Z"/>
              </w:rPr>
            </w:pPr>
            <w:del w:id="1353" w:author="ZTE-Ma Zhifeng" w:date="2022-07-15T14:10:00Z">
              <w:r w:rsidDel="00420B31">
                <w:rPr>
                  <w:rFonts w:cs="Arial"/>
                </w:rPr>
                <w:delText>n77</w:delText>
              </w:r>
            </w:del>
          </w:p>
        </w:tc>
        <w:tc>
          <w:tcPr>
            <w:tcW w:w="1066" w:type="dxa"/>
            <w:tcBorders>
              <w:top w:val="single" w:sz="4" w:space="0" w:color="auto"/>
              <w:left w:val="single" w:sz="4" w:space="0" w:color="auto"/>
              <w:bottom w:val="single" w:sz="4" w:space="0" w:color="auto"/>
              <w:right w:val="single" w:sz="4" w:space="0" w:color="auto"/>
            </w:tcBorders>
            <w:noWrap/>
            <w:tcPrChange w:id="1354" w:author="ZTE-Ma Zhifeng" w:date="2022-07-15T14:11:00Z">
              <w:tcPr>
                <w:tcW w:w="1066" w:type="dxa"/>
                <w:gridSpan w:val="2"/>
                <w:tcBorders>
                  <w:top w:val="single" w:sz="4" w:space="0" w:color="auto"/>
                  <w:left w:val="single" w:sz="4" w:space="0" w:color="auto"/>
                  <w:bottom w:val="single" w:sz="4" w:space="0" w:color="auto"/>
                  <w:right w:val="single" w:sz="4" w:space="0" w:color="auto"/>
                </w:tcBorders>
                <w:noWrap/>
              </w:tcPr>
            </w:tcPrChange>
          </w:tcPr>
          <w:p w14:paraId="14BF9F3F" w14:textId="30A0A518" w:rsidR="00420B31" w:rsidRPr="00EF5447" w:rsidDel="00420B31" w:rsidRDefault="00420B31" w:rsidP="00420B31">
            <w:pPr>
              <w:pStyle w:val="TAC"/>
              <w:rPr>
                <w:del w:id="1355" w:author="ZTE-Ma Zhifeng" w:date="2022-07-15T14:10:00Z"/>
              </w:rPr>
            </w:pPr>
            <w:del w:id="1356" w:author="ZTE-Ma Zhifeng" w:date="2022-07-15T14:10:00Z">
              <w:r w:rsidDel="00420B31">
                <w:rPr>
                  <w:rFonts w:cs="Arial"/>
                </w:rPr>
                <w:delText>3441</w:delText>
              </w:r>
            </w:del>
          </w:p>
        </w:tc>
        <w:tc>
          <w:tcPr>
            <w:tcW w:w="747" w:type="dxa"/>
            <w:tcBorders>
              <w:top w:val="single" w:sz="4" w:space="0" w:color="auto"/>
              <w:left w:val="single" w:sz="4" w:space="0" w:color="auto"/>
              <w:bottom w:val="single" w:sz="4" w:space="0" w:color="auto"/>
              <w:right w:val="single" w:sz="4" w:space="0" w:color="auto"/>
            </w:tcBorders>
            <w:noWrap/>
            <w:tcPrChange w:id="1357" w:author="ZTE-Ma Zhifeng" w:date="2022-07-15T14:11:00Z">
              <w:tcPr>
                <w:tcW w:w="747" w:type="dxa"/>
                <w:gridSpan w:val="2"/>
                <w:tcBorders>
                  <w:top w:val="single" w:sz="4" w:space="0" w:color="auto"/>
                  <w:left w:val="single" w:sz="4" w:space="0" w:color="auto"/>
                  <w:bottom w:val="single" w:sz="4" w:space="0" w:color="auto"/>
                  <w:right w:val="single" w:sz="4" w:space="0" w:color="auto"/>
                </w:tcBorders>
                <w:noWrap/>
              </w:tcPr>
            </w:tcPrChange>
          </w:tcPr>
          <w:p w14:paraId="164CECD6" w14:textId="4416F554" w:rsidR="00420B31" w:rsidRPr="00EF5447" w:rsidDel="00420B31" w:rsidRDefault="00420B31" w:rsidP="00420B31">
            <w:pPr>
              <w:pStyle w:val="TAC"/>
              <w:rPr>
                <w:del w:id="1358" w:author="ZTE-Ma Zhifeng" w:date="2022-07-15T14:10:00Z"/>
              </w:rPr>
            </w:pPr>
            <w:del w:id="1359" w:author="ZTE-Ma Zhifeng" w:date="2022-07-15T14:10:00Z">
              <w:r w:rsidDel="00420B31">
                <w:rPr>
                  <w:rFonts w:cs="Arial"/>
                </w:rPr>
                <w:delText>10</w:delText>
              </w:r>
            </w:del>
          </w:p>
        </w:tc>
        <w:tc>
          <w:tcPr>
            <w:tcW w:w="1142" w:type="dxa"/>
            <w:tcBorders>
              <w:top w:val="single" w:sz="4" w:space="0" w:color="auto"/>
              <w:left w:val="single" w:sz="4" w:space="0" w:color="auto"/>
              <w:bottom w:val="single" w:sz="4" w:space="0" w:color="auto"/>
              <w:right w:val="single" w:sz="4" w:space="0" w:color="auto"/>
            </w:tcBorders>
            <w:noWrap/>
            <w:tcPrChange w:id="1360" w:author="ZTE-Ma Zhifeng" w:date="2022-07-15T14:11:00Z">
              <w:tcPr>
                <w:tcW w:w="1142" w:type="dxa"/>
                <w:gridSpan w:val="2"/>
                <w:tcBorders>
                  <w:top w:val="single" w:sz="4" w:space="0" w:color="auto"/>
                  <w:left w:val="single" w:sz="4" w:space="0" w:color="auto"/>
                  <w:bottom w:val="single" w:sz="4" w:space="0" w:color="auto"/>
                  <w:right w:val="single" w:sz="4" w:space="0" w:color="auto"/>
                </w:tcBorders>
                <w:noWrap/>
              </w:tcPr>
            </w:tcPrChange>
          </w:tcPr>
          <w:p w14:paraId="20268305" w14:textId="6D61076B" w:rsidR="00420B31" w:rsidRPr="00EF5447" w:rsidDel="00420B31" w:rsidRDefault="00420B31" w:rsidP="00420B31">
            <w:pPr>
              <w:pStyle w:val="TAC"/>
              <w:rPr>
                <w:del w:id="1361" w:author="ZTE-Ma Zhifeng" w:date="2022-07-15T14:10:00Z"/>
              </w:rPr>
            </w:pPr>
            <w:del w:id="1362" w:author="ZTE-Ma Zhifeng" w:date="2022-07-15T14:10:00Z">
              <w:r w:rsidDel="00420B31">
                <w:rPr>
                  <w:rFonts w:cs="Arial"/>
                </w:rPr>
                <w:delText>50</w:delText>
              </w:r>
            </w:del>
          </w:p>
        </w:tc>
        <w:tc>
          <w:tcPr>
            <w:tcW w:w="1299" w:type="dxa"/>
            <w:tcBorders>
              <w:top w:val="single" w:sz="4" w:space="0" w:color="auto"/>
              <w:left w:val="single" w:sz="4" w:space="0" w:color="auto"/>
              <w:bottom w:val="single" w:sz="4" w:space="0" w:color="auto"/>
              <w:right w:val="single" w:sz="4" w:space="0" w:color="auto"/>
            </w:tcBorders>
            <w:noWrap/>
            <w:tcPrChange w:id="1363" w:author="ZTE-Ma Zhifeng" w:date="2022-07-15T14:11:00Z">
              <w:tcPr>
                <w:tcW w:w="1299" w:type="dxa"/>
                <w:gridSpan w:val="2"/>
                <w:tcBorders>
                  <w:top w:val="single" w:sz="4" w:space="0" w:color="auto"/>
                  <w:left w:val="single" w:sz="4" w:space="0" w:color="auto"/>
                  <w:bottom w:val="single" w:sz="4" w:space="0" w:color="auto"/>
                  <w:right w:val="single" w:sz="4" w:space="0" w:color="auto"/>
                </w:tcBorders>
                <w:noWrap/>
              </w:tcPr>
            </w:tcPrChange>
          </w:tcPr>
          <w:p w14:paraId="007D0FEA" w14:textId="7EA7C187" w:rsidR="00420B31" w:rsidRPr="00EF5447" w:rsidDel="00420B31" w:rsidRDefault="00420B31" w:rsidP="00420B31">
            <w:pPr>
              <w:pStyle w:val="TAC"/>
              <w:rPr>
                <w:del w:id="1364" w:author="ZTE-Ma Zhifeng" w:date="2022-07-15T14:10:00Z"/>
              </w:rPr>
            </w:pPr>
            <w:del w:id="1365" w:author="ZTE-Ma Zhifeng" w:date="2022-07-15T14:10:00Z">
              <w:r w:rsidDel="00420B31">
                <w:rPr>
                  <w:rFonts w:cs="Arial"/>
                </w:rPr>
                <w:delText>3441</w:delText>
              </w:r>
            </w:del>
          </w:p>
        </w:tc>
        <w:tc>
          <w:tcPr>
            <w:tcW w:w="752" w:type="dxa"/>
            <w:tcBorders>
              <w:top w:val="single" w:sz="4" w:space="0" w:color="auto"/>
              <w:left w:val="single" w:sz="4" w:space="0" w:color="auto"/>
              <w:bottom w:val="single" w:sz="4" w:space="0" w:color="auto"/>
              <w:right w:val="single" w:sz="4" w:space="0" w:color="auto"/>
            </w:tcBorders>
            <w:tcPrChange w:id="1366" w:author="ZTE-Ma Zhifeng" w:date="2022-07-15T14:11:00Z">
              <w:tcPr>
                <w:tcW w:w="752" w:type="dxa"/>
                <w:gridSpan w:val="2"/>
                <w:tcBorders>
                  <w:top w:val="single" w:sz="4" w:space="0" w:color="auto"/>
                  <w:left w:val="single" w:sz="4" w:space="0" w:color="auto"/>
                  <w:bottom w:val="single" w:sz="4" w:space="0" w:color="auto"/>
                  <w:right w:val="single" w:sz="4" w:space="0" w:color="auto"/>
                </w:tcBorders>
              </w:tcPr>
            </w:tcPrChange>
          </w:tcPr>
          <w:p w14:paraId="58D84738" w14:textId="2E46A442" w:rsidR="00420B31" w:rsidRPr="00EF5447" w:rsidDel="00420B31" w:rsidRDefault="00420B31" w:rsidP="00420B31">
            <w:pPr>
              <w:pStyle w:val="TAC"/>
              <w:rPr>
                <w:del w:id="1367" w:author="ZTE-Ma Zhifeng" w:date="2022-07-15T14:10:00Z"/>
              </w:rPr>
            </w:pPr>
            <w:del w:id="1368" w:author="ZTE-Ma Zhifeng" w:date="2022-07-15T14:10:00Z">
              <w:r w:rsidDel="00420B31">
                <w:rPr>
                  <w:rFonts w:cs="Arial"/>
                </w:rPr>
                <w:delText>N/A</w:delText>
              </w:r>
            </w:del>
          </w:p>
        </w:tc>
        <w:tc>
          <w:tcPr>
            <w:tcW w:w="1248" w:type="dxa"/>
            <w:tcBorders>
              <w:top w:val="single" w:sz="4" w:space="0" w:color="auto"/>
              <w:left w:val="single" w:sz="4" w:space="0" w:color="auto"/>
              <w:bottom w:val="single" w:sz="4" w:space="0" w:color="auto"/>
              <w:right w:val="single" w:sz="4" w:space="0" w:color="auto"/>
            </w:tcBorders>
            <w:tcPrChange w:id="1369" w:author="ZTE-Ma Zhifeng" w:date="2022-07-15T14:11:00Z">
              <w:tcPr>
                <w:tcW w:w="1248" w:type="dxa"/>
                <w:gridSpan w:val="2"/>
                <w:tcBorders>
                  <w:top w:val="single" w:sz="4" w:space="0" w:color="auto"/>
                  <w:left w:val="single" w:sz="4" w:space="0" w:color="auto"/>
                  <w:bottom w:val="single" w:sz="4" w:space="0" w:color="auto"/>
                  <w:right w:val="single" w:sz="4" w:space="0" w:color="auto"/>
                </w:tcBorders>
              </w:tcPr>
            </w:tcPrChange>
          </w:tcPr>
          <w:p w14:paraId="7C31068F" w14:textId="2B49ADA0" w:rsidR="00420B31" w:rsidRPr="00EF5447" w:rsidDel="00420B31" w:rsidRDefault="00420B31" w:rsidP="00420B31">
            <w:pPr>
              <w:pStyle w:val="TAC"/>
              <w:rPr>
                <w:del w:id="1370" w:author="ZTE-Ma Zhifeng" w:date="2022-07-15T14:10:00Z"/>
              </w:rPr>
            </w:pPr>
            <w:del w:id="1371" w:author="ZTE-Ma Zhifeng" w:date="2022-07-15T14:10:00Z">
              <w:r w:rsidDel="00420B31">
                <w:rPr>
                  <w:rFonts w:cs="Arial"/>
                </w:rPr>
                <w:delText>N/A</w:delText>
              </w:r>
            </w:del>
          </w:p>
        </w:tc>
      </w:tr>
      <w:tr w:rsidR="00420B31" w:rsidRPr="00EF5447" w14:paraId="496839EE" w14:textId="77777777" w:rsidTr="00420B3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ZTE-Ma Zhifeng" w:date="2022-07-15T14: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3" w:author="ZTE-Ma Zhifeng" w:date="2022-07-15T14:11:00Z">
            <w:trPr>
              <w:gridAfter w:val="0"/>
              <w:trHeight w:val="54"/>
              <w:jc w:val="center"/>
            </w:trPr>
          </w:trPrChange>
        </w:trPr>
        <w:tc>
          <w:tcPr>
            <w:tcW w:w="2258" w:type="dxa"/>
            <w:tcBorders>
              <w:top w:val="nil"/>
              <w:left w:val="single" w:sz="4" w:space="0" w:color="auto"/>
              <w:bottom w:val="nil"/>
              <w:right w:val="single" w:sz="4" w:space="0" w:color="auto"/>
            </w:tcBorders>
            <w:tcPrChange w:id="1374" w:author="ZTE-Ma Zhifeng" w:date="2022-07-15T14:11:00Z">
              <w:tcPr>
                <w:tcW w:w="2258" w:type="dxa"/>
                <w:gridSpan w:val="2"/>
                <w:tcBorders>
                  <w:top w:val="nil"/>
                  <w:left w:val="single" w:sz="4" w:space="0" w:color="auto"/>
                  <w:bottom w:val="single" w:sz="4" w:space="0" w:color="auto"/>
                  <w:right w:val="single" w:sz="4" w:space="0" w:color="auto"/>
                </w:tcBorders>
              </w:tcPr>
            </w:tcPrChange>
          </w:tcPr>
          <w:p w14:paraId="3F44C7D1" w14:textId="77777777" w:rsidR="00420B31" w:rsidRPr="00EF5447" w:rsidRDefault="00420B31" w:rsidP="00420B3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375" w:author="ZTE-Ma Zhifeng" w:date="2022-07-15T14:11:00Z">
              <w:tcPr>
                <w:tcW w:w="867" w:type="dxa"/>
                <w:gridSpan w:val="2"/>
                <w:tcBorders>
                  <w:top w:val="single" w:sz="4" w:space="0" w:color="auto"/>
                  <w:left w:val="single" w:sz="4" w:space="0" w:color="auto"/>
                  <w:bottom w:val="single" w:sz="4" w:space="0" w:color="auto"/>
                  <w:right w:val="single" w:sz="4" w:space="0" w:color="auto"/>
                </w:tcBorders>
              </w:tcPr>
            </w:tcPrChange>
          </w:tcPr>
          <w:p w14:paraId="4CB273C4" w14:textId="77777777" w:rsidR="00420B31" w:rsidRPr="00EF5447" w:rsidRDefault="00420B31" w:rsidP="00420B31">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376" w:author="ZTE-Ma Zhifeng" w:date="2022-07-15T14:11:00Z">
              <w:tcPr>
                <w:tcW w:w="1066" w:type="dxa"/>
                <w:gridSpan w:val="2"/>
                <w:tcBorders>
                  <w:top w:val="single" w:sz="4" w:space="0" w:color="auto"/>
                  <w:left w:val="single" w:sz="4" w:space="0" w:color="auto"/>
                  <w:bottom w:val="single" w:sz="4" w:space="0" w:color="auto"/>
                  <w:right w:val="single" w:sz="4" w:space="0" w:color="auto"/>
                </w:tcBorders>
                <w:noWrap/>
              </w:tcPr>
            </w:tcPrChange>
          </w:tcPr>
          <w:p w14:paraId="7510140C" w14:textId="77777777" w:rsidR="00420B31" w:rsidRPr="00EF5447" w:rsidRDefault="00420B31" w:rsidP="00420B31">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Change w:id="1377" w:author="ZTE-Ma Zhifeng" w:date="2022-07-15T14:11:00Z">
              <w:tcPr>
                <w:tcW w:w="747" w:type="dxa"/>
                <w:gridSpan w:val="2"/>
                <w:tcBorders>
                  <w:top w:val="single" w:sz="4" w:space="0" w:color="auto"/>
                  <w:left w:val="single" w:sz="4" w:space="0" w:color="auto"/>
                  <w:bottom w:val="single" w:sz="4" w:space="0" w:color="auto"/>
                  <w:right w:val="single" w:sz="4" w:space="0" w:color="auto"/>
                </w:tcBorders>
                <w:noWrap/>
              </w:tcPr>
            </w:tcPrChange>
          </w:tcPr>
          <w:p w14:paraId="04DDF524" w14:textId="77777777" w:rsidR="00420B31" w:rsidRPr="00EF5447" w:rsidRDefault="00420B31" w:rsidP="00420B31">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Change w:id="1378" w:author="ZTE-Ma Zhifeng" w:date="2022-07-15T14:11:00Z">
              <w:tcPr>
                <w:tcW w:w="1142" w:type="dxa"/>
                <w:gridSpan w:val="2"/>
                <w:tcBorders>
                  <w:top w:val="single" w:sz="4" w:space="0" w:color="auto"/>
                  <w:left w:val="single" w:sz="4" w:space="0" w:color="auto"/>
                  <w:bottom w:val="single" w:sz="4" w:space="0" w:color="auto"/>
                  <w:right w:val="single" w:sz="4" w:space="0" w:color="auto"/>
                </w:tcBorders>
                <w:noWrap/>
              </w:tcPr>
            </w:tcPrChange>
          </w:tcPr>
          <w:p w14:paraId="52122564" w14:textId="77777777" w:rsidR="00420B31" w:rsidRPr="00EF5447" w:rsidRDefault="00420B31" w:rsidP="00420B3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Change w:id="1379" w:author="ZTE-Ma Zhifeng" w:date="2022-07-15T14:11:00Z">
              <w:tcPr>
                <w:tcW w:w="1299" w:type="dxa"/>
                <w:gridSpan w:val="2"/>
                <w:tcBorders>
                  <w:top w:val="single" w:sz="4" w:space="0" w:color="auto"/>
                  <w:left w:val="single" w:sz="4" w:space="0" w:color="auto"/>
                  <w:bottom w:val="single" w:sz="4" w:space="0" w:color="auto"/>
                  <w:right w:val="single" w:sz="4" w:space="0" w:color="auto"/>
                </w:tcBorders>
                <w:noWrap/>
              </w:tcPr>
            </w:tcPrChange>
          </w:tcPr>
          <w:p w14:paraId="1D3159D4" w14:textId="77777777" w:rsidR="00420B31" w:rsidRPr="00EF5447" w:rsidRDefault="00420B31" w:rsidP="00420B31">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Change w:id="1380" w:author="ZTE-Ma Zhifeng" w:date="2022-07-15T14:11:00Z">
              <w:tcPr>
                <w:tcW w:w="752" w:type="dxa"/>
                <w:gridSpan w:val="2"/>
                <w:tcBorders>
                  <w:top w:val="single" w:sz="4" w:space="0" w:color="auto"/>
                  <w:left w:val="single" w:sz="4" w:space="0" w:color="auto"/>
                  <w:bottom w:val="single" w:sz="4" w:space="0" w:color="auto"/>
                  <w:right w:val="single" w:sz="4" w:space="0" w:color="auto"/>
                </w:tcBorders>
              </w:tcPr>
            </w:tcPrChange>
          </w:tcPr>
          <w:p w14:paraId="094FCE18" w14:textId="77777777" w:rsidR="00420B31" w:rsidRPr="00EF5447" w:rsidRDefault="00420B31" w:rsidP="00420B31">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Change w:id="1381" w:author="ZTE-Ma Zhifeng" w:date="2022-07-15T14:11:00Z">
              <w:tcPr>
                <w:tcW w:w="1248" w:type="dxa"/>
                <w:gridSpan w:val="2"/>
                <w:tcBorders>
                  <w:top w:val="single" w:sz="4" w:space="0" w:color="auto"/>
                  <w:left w:val="single" w:sz="4" w:space="0" w:color="auto"/>
                  <w:bottom w:val="single" w:sz="4" w:space="0" w:color="auto"/>
                  <w:right w:val="single" w:sz="4" w:space="0" w:color="auto"/>
                </w:tcBorders>
              </w:tcPr>
            </w:tcPrChange>
          </w:tcPr>
          <w:p w14:paraId="55A22B69" w14:textId="77777777" w:rsidR="00420B31" w:rsidRPr="00EF5447" w:rsidRDefault="00420B31" w:rsidP="00420B31">
            <w:pPr>
              <w:pStyle w:val="TAC"/>
            </w:pPr>
            <w:r>
              <w:rPr>
                <w:rFonts w:cs="Arial"/>
              </w:rPr>
              <w:t>IMD2</w:t>
            </w:r>
          </w:p>
        </w:tc>
      </w:tr>
      <w:tr w:rsidR="00420B31" w:rsidRPr="00EF5447" w14:paraId="7DCC9732" w14:textId="77777777" w:rsidTr="00420B3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 w:author="ZTE-Ma Zhifeng" w:date="2022-07-15T14: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83" w:author="ZTE-Ma Zhifeng" w:date="2022-07-15T14:09:00Z"/>
          <w:trPrChange w:id="1384" w:author="ZTE-Ma Zhifeng" w:date="2022-07-15T14:11:00Z">
            <w:trPr>
              <w:gridAfter w:val="0"/>
              <w:trHeight w:val="54"/>
              <w:jc w:val="center"/>
            </w:trPr>
          </w:trPrChange>
        </w:trPr>
        <w:tc>
          <w:tcPr>
            <w:tcW w:w="2258" w:type="dxa"/>
            <w:tcBorders>
              <w:top w:val="nil"/>
              <w:left w:val="single" w:sz="4" w:space="0" w:color="auto"/>
              <w:bottom w:val="nil"/>
              <w:right w:val="single" w:sz="4" w:space="0" w:color="auto"/>
            </w:tcBorders>
            <w:tcPrChange w:id="1385" w:author="ZTE-Ma Zhifeng" w:date="2022-07-15T14:11:00Z">
              <w:tcPr>
                <w:tcW w:w="2258" w:type="dxa"/>
                <w:gridSpan w:val="2"/>
                <w:tcBorders>
                  <w:top w:val="nil"/>
                  <w:left w:val="single" w:sz="4" w:space="0" w:color="auto"/>
                  <w:bottom w:val="single" w:sz="4" w:space="0" w:color="auto"/>
                  <w:right w:val="single" w:sz="4" w:space="0" w:color="auto"/>
                </w:tcBorders>
              </w:tcPr>
            </w:tcPrChange>
          </w:tcPr>
          <w:p w14:paraId="79194DE5" w14:textId="77777777" w:rsidR="00420B31" w:rsidRPr="00EF5447" w:rsidRDefault="00420B31" w:rsidP="00420B31">
            <w:pPr>
              <w:pStyle w:val="TAC"/>
              <w:rPr>
                <w:ins w:id="1386" w:author="ZTE-Ma Zhifeng" w:date="2022-07-15T14:09: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387" w:author="ZTE-Ma Zhifeng" w:date="2022-07-15T14:11:00Z">
              <w:tcPr>
                <w:tcW w:w="867" w:type="dxa"/>
                <w:gridSpan w:val="2"/>
                <w:tcBorders>
                  <w:top w:val="single" w:sz="4" w:space="0" w:color="auto"/>
                  <w:left w:val="single" w:sz="4" w:space="0" w:color="auto"/>
                  <w:bottom w:val="single" w:sz="4" w:space="0" w:color="auto"/>
                  <w:right w:val="single" w:sz="4" w:space="0" w:color="auto"/>
                </w:tcBorders>
              </w:tcPr>
            </w:tcPrChange>
          </w:tcPr>
          <w:p w14:paraId="5ACE4346" w14:textId="37BC6564" w:rsidR="00420B31" w:rsidRDefault="00420B31" w:rsidP="00420B31">
            <w:pPr>
              <w:pStyle w:val="TAC"/>
              <w:rPr>
                <w:ins w:id="1388" w:author="ZTE-Ma Zhifeng" w:date="2022-07-15T14:09:00Z"/>
                <w:rFonts w:cs="Arial"/>
              </w:rPr>
            </w:pPr>
            <w:ins w:id="1389" w:author="ZTE-Ma Zhifeng" w:date="2022-07-15T14:10:00Z">
              <w:r>
                <w:rPr>
                  <w:rFonts w:cs="Arial"/>
                </w:rPr>
                <w:t>n77</w:t>
              </w:r>
            </w:ins>
          </w:p>
        </w:tc>
        <w:tc>
          <w:tcPr>
            <w:tcW w:w="1066" w:type="dxa"/>
            <w:tcBorders>
              <w:top w:val="single" w:sz="4" w:space="0" w:color="auto"/>
              <w:left w:val="single" w:sz="4" w:space="0" w:color="auto"/>
              <w:bottom w:val="single" w:sz="4" w:space="0" w:color="auto"/>
              <w:right w:val="single" w:sz="4" w:space="0" w:color="auto"/>
            </w:tcBorders>
            <w:noWrap/>
            <w:tcPrChange w:id="1390" w:author="ZTE-Ma Zhifeng" w:date="2022-07-15T14:11:00Z">
              <w:tcPr>
                <w:tcW w:w="1066" w:type="dxa"/>
                <w:gridSpan w:val="2"/>
                <w:tcBorders>
                  <w:top w:val="single" w:sz="4" w:space="0" w:color="auto"/>
                  <w:left w:val="single" w:sz="4" w:space="0" w:color="auto"/>
                  <w:bottom w:val="single" w:sz="4" w:space="0" w:color="auto"/>
                  <w:right w:val="single" w:sz="4" w:space="0" w:color="auto"/>
                </w:tcBorders>
                <w:noWrap/>
              </w:tcPr>
            </w:tcPrChange>
          </w:tcPr>
          <w:p w14:paraId="35F7C2A6" w14:textId="518A8EA9" w:rsidR="00420B31" w:rsidRDefault="00420B31" w:rsidP="00420B31">
            <w:pPr>
              <w:pStyle w:val="TAC"/>
              <w:rPr>
                <w:ins w:id="1391" w:author="ZTE-Ma Zhifeng" w:date="2022-07-15T14:09:00Z"/>
                <w:rFonts w:cs="Arial"/>
              </w:rPr>
            </w:pPr>
            <w:ins w:id="1392" w:author="ZTE-Ma Zhifeng" w:date="2022-07-15T14:10:00Z">
              <w:r>
                <w:rPr>
                  <w:rFonts w:cs="Arial"/>
                </w:rPr>
                <w:t>3441</w:t>
              </w:r>
            </w:ins>
          </w:p>
        </w:tc>
        <w:tc>
          <w:tcPr>
            <w:tcW w:w="747" w:type="dxa"/>
            <w:tcBorders>
              <w:top w:val="single" w:sz="4" w:space="0" w:color="auto"/>
              <w:left w:val="single" w:sz="4" w:space="0" w:color="auto"/>
              <w:bottom w:val="single" w:sz="4" w:space="0" w:color="auto"/>
              <w:right w:val="single" w:sz="4" w:space="0" w:color="auto"/>
            </w:tcBorders>
            <w:noWrap/>
            <w:tcPrChange w:id="1393" w:author="ZTE-Ma Zhifeng" w:date="2022-07-15T14:11:00Z">
              <w:tcPr>
                <w:tcW w:w="747" w:type="dxa"/>
                <w:gridSpan w:val="2"/>
                <w:tcBorders>
                  <w:top w:val="single" w:sz="4" w:space="0" w:color="auto"/>
                  <w:left w:val="single" w:sz="4" w:space="0" w:color="auto"/>
                  <w:bottom w:val="single" w:sz="4" w:space="0" w:color="auto"/>
                  <w:right w:val="single" w:sz="4" w:space="0" w:color="auto"/>
                </w:tcBorders>
                <w:noWrap/>
              </w:tcPr>
            </w:tcPrChange>
          </w:tcPr>
          <w:p w14:paraId="7CF33B8F" w14:textId="4B8FC15C" w:rsidR="00420B31" w:rsidRDefault="00420B31" w:rsidP="00420B31">
            <w:pPr>
              <w:pStyle w:val="TAC"/>
              <w:rPr>
                <w:ins w:id="1394" w:author="ZTE-Ma Zhifeng" w:date="2022-07-15T14:09:00Z"/>
                <w:rFonts w:cs="Arial"/>
              </w:rPr>
            </w:pPr>
            <w:ins w:id="1395" w:author="ZTE-Ma Zhifeng" w:date="2022-07-15T14:10:00Z">
              <w:r>
                <w:rPr>
                  <w:rFonts w:cs="Arial"/>
                </w:rPr>
                <w:t>10</w:t>
              </w:r>
            </w:ins>
          </w:p>
        </w:tc>
        <w:tc>
          <w:tcPr>
            <w:tcW w:w="1142" w:type="dxa"/>
            <w:tcBorders>
              <w:top w:val="single" w:sz="4" w:space="0" w:color="auto"/>
              <w:left w:val="single" w:sz="4" w:space="0" w:color="auto"/>
              <w:bottom w:val="single" w:sz="4" w:space="0" w:color="auto"/>
              <w:right w:val="single" w:sz="4" w:space="0" w:color="auto"/>
            </w:tcBorders>
            <w:noWrap/>
            <w:tcPrChange w:id="1396" w:author="ZTE-Ma Zhifeng" w:date="2022-07-15T14:11:00Z">
              <w:tcPr>
                <w:tcW w:w="1142" w:type="dxa"/>
                <w:gridSpan w:val="2"/>
                <w:tcBorders>
                  <w:top w:val="single" w:sz="4" w:space="0" w:color="auto"/>
                  <w:left w:val="single" w:sz="4" w:space="0" w:color="auto"/>
                  <w:bottom w:val="single" w:sz="4" w:space="0" w:color="auto"/>
                  <w:right w:val="single" w:sz="4" w:space="0" w:color="auto"/>
                </w:tcBorders>
                <w:noWrap/>
              </w:tcPr>
            </w:tcPrChange>
          </w:tcPr>
          <w:p w14:paraId="1A40D450" w14:textId="64F9C9B3" w:rsidR="00420B31" w:rsidRDefault="00420B31" w:rsidP="00420B31">
            <w:pPr>
              <w:pStyle w:val="TAC"/>
              <w:rPr>
                <w:ins w:id="1397" w:author="ZTE-Ma Zhifeng" w:date="2022-07-15T14:09:00Z"/>
                <w:rFonts w:cs="Arial"/>
              </w:rPr>
            </w:pPr>
            <w:ins w:id="1398" w:author="ZTE-Ma Zhifeng" w:date="2022-07-15T14:10: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tcPrChange w:id="1399" w:author="ZTE-Ma Zhifeng" w:date="2022-07-15T14:11:00Z">
              <w:tcPr>
                <w:tcW w:w="1299" w:type="dxa"/>
                <w:gridSpan w:val="2"/>
                <w:tcBorders>
                  <w:top w:val="single" w:sz="4" w:space="0" w:color="auto"/>
                  <w:left w:val="single" w:sz="4" w:space="0" w:color="auto"/>
                  <w:bottom w:val="single" w:sz="4" w:space="0" w:color="auto"/>
                  <w:right w:val="single" w:sz="4" w:space="0" w:color="auto"/>
                </w:tcBorders>
                <w:noWrap/>
              </w:tcPr>
            </w:tcPrChange>
          </w:tcPr>
          <w:p w14:paraId="441DC22D" w14:textId="5DBBCBB7" w:rsidR="00420B31" w:rsidRDefault="00420B31" w:rsidP="00420B31">
            <w:pPr>
              <w:pStyle w:val="TAC"/>
              <w:rPr>
                <w:ins w:id="1400" w:author="ZTE-Ma Zhifeng" w:date="2022-07-15T14:09:00Z"/>
                <w:rFonts w:cs="Arial"/>
              </w:rPr>
            </w:pPr>
            <w:ins w:id="1401" w:author="ZTE-Ma Zhifeng" w:date="2022-07-15T14:10:00Z">
              <w:r>
                <w:rPr>
                  <w:rFonts w:cs="Arial"/>
                </w:rPr>
                <w:t>3441</w:t>
              </w:r>
            </w:ins>
          </w:p>
        </w:tc>
        <w:tc>
          <w:tcPr>
            <w:tcW w:w="752" w:type="dxa"/>
            <w:tcBorders>
              <w:top w:val="single" w:sz="4" w:space="0" w:color="auto"/>
              <w:left w:val="single" w:sz="4" w:space="0" w:color="auto"/>
              <w:bottom w:val="single" w:sz="4" w:space="0" w:color="auto"/>
              <w:right w:val="single" w:sz="4" w:space="0" w:color="auto"/>
            </w:tcBorders>
            <w:tcPrChange w:id="1402" w:author="ZTE-Ma Zhifeng" w:date="2022-07-15T14:11:00Z">
              <w:tcPr>
                <w:tcW w:w="752" w:type="dxa"/>
                <w:gridSpan w:val="2"/>
                <w:tcBorders>
                  <w:top w:val="single" w:sz="4" w:space="0" w:color="auto"/>
                  <w:left w:val="single" w:sz="4" w:space="0" w:color="auto"/>
                  <w:bottom w:val="single" w:sz="4" w:space="0" w:color="auto"/>
                  <w:right w:val="single" w:sz="4" w:space="0" w:color="auto"/>
                </w:tcBorders>
              </w:tcPr>
            </w:tcPrChange>
          </w:tcPr>
          <w:p w14:paraId="44AF0C44" w14:textId="088316B5" w:rsidR="00420B31" w:rsidRDefault="00420B31" w:rsidP="00420B31">
            <w:pPr>
              <w:pStyle w:val="TAC"/>
              <w:rPr>
                <w:ins w:id="1403" w:author="ZTE-Ma Zhifeng" w:date="2022-07-15T14:09:00Z"/>
                <w:rFonts w:cs="Arial"/>
              </w:rPr>
            </w:pPr>
            <w:ins w:id="1404" w:author="ZTE-Ma Zhifeng" w:date="2022-07-15T14:10: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1405" w:author="ZTE-Ma Zhifeng" w:date="2022-07-15T14:11:00Z">
              <w:tcPr>
                <w:tcW w:w="1248" w:type="dxa"/>
                <w:gridSpan w:val="2"/>
                <w:tcBorders>
                  <w:top w:val="single" w:sz="4" w:space="0" w:color="auto"/>
                  <w:left w:val="single" w:sz="4" w:space="0" w:color="auto"/>
                  <w:bottom w:val="single" w:sz="4" w:space="0" w:color="auto"/>
                  <w:right w:val="single" w:sz="4" w:space="0" w:color="auto"/>
                </w:tcBorders>
              </w:tcPr>
            </w:tcPrChange>
          </w:tcPr>
          <w:p w14:paraId="0A767754" w14:textId="280ACE76" w:rsidR="00420B31" w:rsidRDefault="00420B31" w:rsidP="00420B31">
            <w:pPr>
              <w:pStyle w:val="TAC"/>
              <w:rPr>
                <w:ins w:id="1406" w:author="ZTE-Ma Zhifeng" w:date="2022-07-15T14:09:00Z"/>
                <w:rFonts w:cs="Arial"/>
              </w:rPr>
            </w:pPr>
            <w:ins w:id="1407" w:author="ZTE-Ma Zhifeng" w:date="2022-07-15T14:10:00Z">
              <w:r>
                <w:rPr>
                  <w:rFonts w:cs="Arial"/>
                </w:rPr>
                <w:t>N/A</w:t>
              </w:r>
            </w:ins>
          </w:p>
        </w:tc>
      </w:tr>
      <w:tr w:rsidR="00420B31" w:rsidRPr="00EF5447" w14:paraId="05982F9E" w14:textId="77777777" w:rsidTr="00420B3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ZTE-Ma Zhifeng" w:date="2022-07-15T14: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09" w:author="ZTE-Ma Zhifeng" w:date="2022-07-15T14:11:00Z"/>
          <w:trPrChange w:id="1410" w:author="ZTE-Ma Zhifeng" w:date="2022-07-15T14:11:00Z">
            <w:trPr>
              <w:gridAfter w:val="0"/>
              <w:trHeight w:val="54"/>
              <w:jc w:val="center"/>
            </w:trPr>
          </w:trPrChange>
        </w:trPr>
        <w:tc>
          <w:tcPr>
            <w:tcW w:w="2258" w:type="dxa"/>
            <w:tcBorders>
              <w:top w:val="nil"/>
              <w:left w:val="single" w:sz="4" w:space="0" w:color="auto"/>
              <w:bottom w:val="nil"/>
              <w:right w:val="single" w:sz="4" w:space="0" w:color="auto"/>
            </w:tcBorders>
            <w:tcPrChange w:id="1411" w:author="ZTE-Ma Zhifeng" w:date="2022-07-15T14:11:00Z">
              <w:tcPr>
                <w:tcW w:w="2258" w:type="dxa"/>
                <w:gridSpan w:val="2"/>
                <w:tcBorders>
                  <w:top w:val="nil"/>
                  <w:left w:val="single" w:sz="4" w:space="0" w:color="auto"/>
                  <w:bottom w:val="single" w:sz="4" w:space="0" w:color="auto"/>
                  <w:right w:val="single" w:sz="4" w:space="0" w:color="auto"/>
                </w:tcBorders>
              </w:tcPr>
            </w:tcPrChange>
          </w:tcPr>
          <w:p w14:paraId="0CBAFBA4" w14:textId="77777777" w:rsidR="00420B31" w:rsidRPr="00EF5447" w:rsidRDefault="00420B31" w:rsidP="00420B31">
            <w:pPr>
              <w:pStyle w:val="TAC"/>
              <w:rPr>
                <w:ins w:id="1412" w:author="ZTE-Ma Zhifeng" w:date="2022-07-15T14:11: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413" w:author="ZTE-Ma Zhifeng" w:date="2022-07-15T14:11:00Z">
              <w:tcPr>
                <w:tcW w:w="867" w:type="dxa"/>
                <w:gridSpan w:val="2"/>
                <w:tcBorders>
                  <w:top w:val="single" w:sz="4" w:space="0" w:color="auto"/>
                  <w:left w:val="single" w:sz="4" w:space="0" w:color="auto"/>
                  <w:bottom w:val="single" w:sz="4" w:space="0" w:color="auto"/>
                  <w:right w:val="single" w:sz="4" w:space="0" w:color="auto"/>
                </w:tcBorders>
              </w:tcPr>
            </w:tcPrChange>
          </w:tcPr>
          <w:p w14:paraId="7C547108" w14:textId="5215591B" w:rsidR="00420B31" w:rsidRDefault="00420B31" w:rsidP="00420B31">
            <w:pPr>
              <w:pStyle w:val="TAC"/>
              <w:rPr>
                <w:ins w:id="1414" w:author="ZTE-Ma Zhifeng" w:date="2022-07-15T14:11:00Z"/>
                <w:rFonts w:cs="Arial"/>
              </w:rPr>
            </w:pPr>
            <w:ins w:id="1415" w:author="ZTE-Ma Zhifeng" w:date="2022-07-15T14:11:00Z">
              <w:r>
                <w:rPr>
                  <w:rFonts w:cs="Arial"/>
                </w:rPr>
                <w:t>1</w:t>
              </w:r>
            </w:ins>
          </w:p>
        </w:tc>
        <w:tc>
          <w:tcPr>
            <w:tcW w:w="1066" w:type="dxa"/>
            <w:tcBorders>
              <w:top w:val="single" w:sz="4" w:space="0" w:color="auto"/>
              <w:left w:val="single" w:sz="4" w:space="0" w:color="auto"/>
              <w:bottom w:val="single" w:sz="4" w:space="0" w:color="auto"/>
              <w:right w:val="single" w:sz="4" w:space="0" w:color="auto"/>
            </w:tcBorders>
            <w:noWrap/>
            <w:tcPrChange w:id="1416" w:author="ZTE-Ma Zhifeng" w:date="2022-07-15T14:11:00Z">
              <w:tcPr>
                <w:tcW w:w="1066" w:type="dxa"/>
                <w:gridSpan w:val="2"/>
                <w:tcBorders>
                  <w:top w:val="single" w:sz="4" w:space="0" w:color="auto"/>
                  <w:left w:val="single" w:sz="4" w:space="0" w:color="auto"/>
                  <w:bottom w:val="single" w:sz="4" w:space="0" w:color="auto"/>
                  <w:right w:val="single" w:sz="4" w:space="0" w:color="auto"/>
                </w:tcBorders>
                <w:noWrap/>
              </w:tcPr>
            </w:tcPrChange>
          </w:tcPr>
          <w:p w14:paraId="4E81316C" w14:textId="1808370E" w:rsidR="00420B31" w:rsidRDefault="00420B31" w:rsidP="00420B31">
            <w:pPr>
              <w:pStyle w:val="TAC"/>
              <w:rPr>
                <w:ins w:id="1417" w:author="ZTE-Ma Zhifeng" w:date="2022-07-15T14:11:00Z"/>
                <w:rFonts w:cs="Arial"/>
              </w:rPr>
            </w:pPr>
            <w:ins w:id="1418" w:author="ZTE-Ma Zhifeng" w:date="2022-07-15T14:11:00Z">
              <w:r>
                <w:rPr>
                  <w:rFonts w:cs="Arial"/>
                </w:rPr>
                <w:t>1950</w:t>
              </w:r>
            </w:ins>
          </w:p>
        </w:tc>
        <w:tc>
          <w:tcPr>
            <w:tcW w:w="747" w:type="dxa"/>
            <w:tcBorders>
              <w:top w:val="single" w:sz="4" w:space="0" w:color="auto"/>
              <w:left w:val="single" w:sz="4" w:space="0" w:color="auto"/>
              <w:bottom w:val="single" w:sz="4" w:space="0" w:color="auto"/>
              <w:right w:val="single" w:sz="4" w:space="0" w:color="auto"/>
            </w:tcBorders>
            <w:noWrap/>
            <w:tcPrChange w:id="1419" w:author="ZTE-Ma Zhifeng" w:date="2022-07-15T14:11:00Z">
              <w:tcPr>
                <w:tcW w:w="747" w:type="dxa"/>
                <w:gridSpan w:val="2"/>
                <w:tcBorders>
                  <w:top w:val="single" w:sz="4" w:space="0" w:color="auto"/>
                  <w:left w:val="single" w:sz="4" w:space="0" w:color="auto"/>
                  <w:bottom w:val="single" w:sz="4" w:space="0" w:color="auto"/>
                  <w:right w:val="single" w:sz="4" w:space="0" w:color="auto"/>
                </w:tcBorders>
                <w:noWrap/>
              </w:tcPr>
            </w:tcPrChange>
          </w:tcPr>
          <w:p w14:paraId="4D51DD44" w14:textId="0E34CA30" w:rsidR="00420B31" w:rsidRDefault="00420B31" w:rsidP="00420B31">
            <w:pPr>
              <w:pStyle w:val="TAC"/>
              <w:rPr>
                <w:ins w:id="1420" w:author="ZTE-Ma Zhifeng" w:date="2022-07-15T14:11:00Z"/>
                <w:rFonts w:cs="Arial"/>
              </w:rPr>
            </w:pPr>
            <w:ins w:id="1421" w:author="ZTE-Ma Zhifeng" w:date="2022-07-15T14:11:00Z">
              <w:r>
                <w:rPr>
                  <w:rFonts w:cs="Arial"/>
                </w:rPr>
                <w:t>5</w:t>
              </w:r>
            </w:ins>
          </w:p>
        </w:tc>
        <w:tc>
          <w:tcPr>
            <w:tcW w:w="1142" w:type="dxa"/>
            <w:tcBorders>
              <w:top w:val="single" w:sz="4" w:space="0" w:color="auto"/>
              <w:left w:val="single" w:sz="4" w:space="0" w:color="auto"/>
              <w:bottom w:val="single" w:sz="4" w:space="0" w:color="auto"/>
              <w:right w:val="single" w:sz="4" w:space="0" w:color="auto"/>
            </w:tcBorders>
            <w:noWrap/>
            <w:tcPrChange w:id="1422" w:author="ZTE-Ma Zhifeng" w:date="2022-07-15T14:11:00Z">
              <w:tcPr>
                <w:tcW w:w="1142" w:type="dxa"/>
                <w:gridSpan w:val="2"/>
                <w:tcBorders>
                  <w:top w:val="single" w:sz="4" w:space="0" w:color="auto"/>
                  <w:left w:val="single" w:sz="4" w:space="0" w:color="auto"/>
                  <w:bottom w:val="single" w:sz="4" w:space="0" w:color="auto"/>
                  <w:right w:val="single" w:sz="4" w:space="0" w:color="auto"/>
                </w:tcBorders>
                <w:noWrap/>
              </w:tcPr>
            </w:tcPrChange>
          </w:tcPr>
          <w:p w14:paraId="58A25C28" w14:textId="1A3D4C76" w:rsidR="00420B31" w:rsidRDefault="00420B31" w:rsidP="00420B31">
            <w:pPr>
              <w:pStyle w:val="TAC"/>
              <w:rPr>
                <w:ins w:id="1423" w:author="ZTE-Ma Zhifeng" w:date="2022-07-15T14:11:00Z"/>
                <w:rFonts w:cs="Arial"/>
              </w:rPr>
            </w:pPr>
            <w:ins w:id="1424" w:author="ZTE-Ma Zhifeng" w:date="2022-07-15T14:1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tcPrChange w:id="1425" w:author="ZTE-Ma Zhifeng" w:date="2022-07-15T14:11:00Z">
              <w:tcPr>
                <w:tcW w:w="1299" w:type="dxa"/>
                <w:gridSpan w:val="2"/>
                <w:tcBorders>
                  <w:top w:val="single" w:sz="4" w:space="0" w:color="auto"/>
                  <w:left w:val="single" w:sz="4" w:space="0" w:color="auto"/>
                  <w:bottom w:val="single" w:sz="4" w:space="0" w:color="auto"/>
                  <w:right w:val="single" w:sz="4" w:space="0" w:color="auto"/>
                </w:tcBorders>
                <w:noWrap/>
              </w:tcPr>
            </w:tcPrChange>
          </w:tcPr>
          <w:p w14:paraId="67B65E4B" w14:textId="3CAB071C" w:rsidR="00420B31" w:rsidRDefault="00420B31" w:rsidP="00420B31">
            <w:pPr>
              <w:pStyle w:val="TAC"/>
              <w:rPr>
                <w:ins w:id="1426" w:author="ZTE-Ma Zhifeng" w:date="2022-07-15T14:11:00Z"/>
                <w:rFonts w:cs="Arial"/>
              </w:rPr>
            </w:pPr>
            <w:ins w:id="1427" w:author="ZTE-Ma Zhifeng" w:date="2022-07-15T14:11:00Z">
              <w:r>
                <w:rPr>
                  <w:rFonts w:cs="Arial"/>
                </w:rPr>
                <w:t>2140</w:t>
              </w:r>
            </w:ins>
          </w:p>
        </w:tc>
        <w:tc>
          <w:tcPr>
            <w:tcW w:w="752" w:type="dxa"/>
            <w:tcBorders>
              <w:top w:val="single" w:sz="4" w:space="0" w:color="auto"/>
              <w:left w:val="single" w:sz="4" w:space="0" w:color="auto"/>
              <w:bottom w:val="single" w:sz="4" w:space="0" w:color="auto"/>
              <w:right w:val="single" w:sz="4" w:space="0" w:color="auto"/>
            </w:tcBorders>
            <w:tcPrChange w:id="1428" w:author="ZTE-Ma Zhifeng" w:date="2022-07-15T14:11:00Z">
              <w:tcPr>
                <w:tcW w:w="752" w:type="dxa"/>
                <w:gridSpan w:val="2"/>
                <w:tcBorders>
                  <w:top w:val="single" w:sz="4" w:space="0" w:color="auto"/>
                  <w:left w:val="single" w:sz="4" w:space="0" w:color="auto"/>
                  <w:bottom w:val="single" w:sz="4" w:space="0" w:color="auto"/>
                  <w:right w:val="single" w:sz="4" w:space="0" w:color="auto"/>
                </w:tcBorders>
              </w:tcPr>
            </w:tcPrChange>
          </w:tcPr>
          <w:p w14:paraId="5A4C556F" w14:textId="083C9883" w:rsidR="00420B31" w:rsidRDefault="00420B31" w:rsidP="00420B31">
            <w:pPr>
              <w:pStyle w:val="TAC"/>
              <w:rPr>
                <w:ins w:id="1429" w:author="ZTE-Ma Zhifeng" w:date="2022-07-15T14:11:00Z"/>
                <w:rFonts w:cs="Arial"/>
              </w:rPr>
            </w:pPr>
            <w:ins w:id="1430" w:author="ZTE-Ma Zhifeng" w:date="2022-07-15T14:11:00Z">
              <w:r>
                <w:rPr>
                  <w:rFonts w:cs="Arial"/>
                </w:rPr>
                <w:t>30.8</w:t>
              </w:r>
            </w:ins>
          </w:p>
        </w:tc>
        <w:tc>
          <w:tcPr>
            <w:tcW w:w="1248" w:type="dxa"/>
            <w:tcBorders>
              <w:top w:val="single" w:sz="4" w:space="0" w:color="auto"/>
              <w:left w:val="single" w:sz="4" w:space="0" w:color="auto"/>
              <w:bottom w:val="single" w:sz="4" w:space="0" w:color="auto"/>
              <w:right w:val="single" w:sz="4" w:space="0" w:color="auto"/>
            </w:tcBorders>
            <w:tcPrChange w:id="1431" w:author="ZTE-Ma Zhifeng" w:date="2022-07-15T14:11:00Z">
              <w:tcPr>
                <w:tcW w:w="1248" w:type="dxa"/>
                <w:gridSpan w:val="2"/>
                <w:tcBorders>
                  <w:top w:val="single" w:sz="4" w:space="0" w:color="auto"/>
                  <w:left w:val="single" w:sz="4" w:space="0" w:color="auto"/>
                  <w:bottom w:val="single" w:sz="4" w:space="0" w:color="auto"/>
                  <w:right w:val="single" w:sz="4" w:space="0" w:color="auto"/>
                </w:tcBorders>
              </w:tcPr>
            </w:tcPrChange>
          </w:tcPr>
          <w:p w14:paraId="3D767CA2" w14:textId="17B39D2E" w:rsidR="00420B31" w:rsidRDefault="00420B31" w:rsidP="00420B31">
            <w:pPr>
              <w:pStyle w:val="TAC"/>
              <w:rPr>
                <w:ins w:id="1432" w:author="ZTE-Ma Zhifeng" w:date="2022-07-15T14:11:00Z"/>
                <w:rFonts w:cs="Arial"/>
              </w:rPr>
            </w:pPr>
            <w:ins w:id="1433" w:author="ZTE-Ma Zhifeng" w:date="2022-07-15T14:11:00Z">
              <w:r>
                <w:rPr>
                  <w:rFonts w:cs="Arial"/>
                </w:rPr>
                <w:t>IMD2</w:t>
              </w:r>
            </w:ins>
          </w:p>
        </w:tc>
      </w:tr>
      <w:tr w:rsidR="00420B31" w:rsidRPr="00EF5447" w14:paraId="76C38D85" w14:textId="77777777" w:rsidTr="00420B3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 w:author="ZTE-Ma Zhifeng" w:date="2022-07-15T14: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35" w:author="ZTE-Ma Zhifeng" w:date="2022-07-15T14:11:00Z"/>
          <w:trPrChange w:id="1436" w:author="ZTE-Ma Zhifeng" w:date="2022-07-15T14:11:00Z">
            <w:trPr>
              <w:gridAfter w:val="0"/>
              <w:trHeight w:val="54"/>
              <w:jc w:val="center"/>
            </w:trPr>
          </w:trPrChange>
        </w:trPr>
        <w:tc>
          <w:tcPr>
            <w:tcW w:w="2258" w:type="dxa"/>
            <w:tcBorders>
              <w:top w:val="nil"/>
              <w:left w:val="single" w:sz="4" w:space="0" w:color="auto"/>
              <w:bottom w:val="nil"/>
              <w:right w:val="single" w:sz="4" w:space="0" w:color="auto"/>
            </w:tcBorders>
            <w:tcPrChange w:id="1437" w:author="ZTE-Ma Zhifeng" w:date="2022-07-15T14:11:00Z">
              <w:tcPr>
                <w:tcW w:w="2258" w:type="dxa"/>
                <w:gridSpan w:val="2"/>
                <w:tcBorders>
                  <w:top w:val="nil"/>
                  <w:left w:val="single" w:sz="4" w:space="0" w:color="auto"/>
                  <w:bottom w:val="single" w:sz="4" w:space="0" w:color="auto"/>
                  <w:right w:val="single" w:sz="4" w:space="0" w:color="auto"/>
                </w:tcBorders>
              </w:tcPr>
            </w:tcPrChange>
          </w:tcPr>
          <w:p w14:paraId="245A6496" w14:textId="77777777" w:rsidR="00420B31" w:rsidRPr="00EF5447" w:rsidRDefault="00420B31" w:rsidP="00420B31">
            <w:pPr>
              <w:pStyle w:val="TAC"/>
              <w:rPr>
                <w:ins w:id="1438" w:author="ZTE-Ma Zhifeng" w:date="2022-07-15T14:11: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439" w:author="ZTE-Ma Zhifeng" w:date="2022-07-15T14:11:00Z">
              <w:tcPr>
                <w:tcW w:w="867" w:type="dxa"/>
                <w:gridSpan w:val="2"/>
                <w:tcBorders>
                  <w:top w:val="single" w:sz="4" w:space="0" w:color="auto"/>
                  <w:left w:val="single" w:sz="4" w:space="0" w:color="auto"/>
                  <w:bottom w:val="single" w:sz="4" w:space="0" w:color="auto"/>
                  <w:right w:val="single" w:sz="4" w:space="0" w:color="auto"/>
                </w:tcBorders>
              </w:tcPr>
            </w:tcPrChange>
          </w:tcPr>
          <w:p w14:paraId="3AD18EDB" w14:textId="340F9A05" w:rsidR="00420B31" w:rsidRDefault="00420B31" w:rsidP="00420B31">
            <w:pPr>
              <w:pStyle w:val="TAC"/>
              <w:rPr>
                <w:ins w:id="1440" w:author="ZTE-Ma Zhifeng" w:date="2022-07-15T14:11:00Z"/>
                <w:rFonts w:cs="Arial"/>
              </w:rPr>
            </w:pPr>
            <w:ins w:id="1441" w:author="ZTE-Ma Zhifeng" w:date="2022-07-15T14:11:00Z">
              <w:r>
                <w:rPr>
                  <w:rFonts w:cs="Arial"/>
                </w:rPr>
                <w:t>11</w:t>
              </w:r>
            </w:ins>
          </w:p>
        </w:tc>
        <w:tc>
          <w:tcPr>
            <w:tcW w:w="1066" w:type="dxa"/>
            <w:tcBorders>
              <w:top w:val="single" w:sz="4" w:space="0" w:color="auto"/>
              <w:left w:val="single" w:sz="4" w:space="0" w:color="auto"/>
              <w:bottom w:val="single" w:sz="4" w:space="0" w:color="auto"/>
              <w:right w:val="single" w:sz="4" w:space="0" w:color="auto"/>
            </w:tcBorders>
            <w:noWrap/>
            <w:tcPrChange w:id="1442" w:author="ZTE-Ma Zhifeng" w:date="2022-07-15T14:11:00Z">
              <w:tcPr>
                <w:tcW w:w="1066" w:type="dxa"/>
                <w:gridSpan w:val="2"/>
                <w:tcBorders>
                  <w:top w:val="single" w:sz="4" w:space="0" w:color="auto"/>
                  <w:left w:val="single" w:sz="4" w:space="0" w:color="auto"/>
                  <w:bottom w:val="single" w:sz="4" w:space="0" w:color="auto"/>
                  <w:right w:val="single" w:sz="4" w:space="0" w:color="auto"/>
                </w:tcBorders>
                <w:noWrap/>
              </w:tcPr>
            </w:tcPrChange>
          </w:tcPr>
          <w:p w14:paraId="14624286" w14:textId="55948882" w:rsidR="00420B31" w:rsidRDefault="00420B31" w:rsidP="00420B31">
            <w:pPr>
              <w:pStyle w:val="TAC"/>
              <w:rPr>
                <w:ins w:id="1443" w:author="ZTE-Ma Zhifeng" w:date="2022-07-15T14:11:00Z"/>
                <w:rFonts w:cs="Arial"/>
              </w:rPr>
            </w:pPr>
            <w:ins w:id="1444" w:author="ZTE-Ma Zhifeng" w:date="2022-07-15T14:11:00Z">
              <w:r>
                <w:rPr>
                  <w:rFonts w:cs="Arial"/>
                </w:rPr>
                <w:t>1438</w:t>
              </w:r>
            </w:ins>
          </w:p>
        </w:tc>
        <w:tc>
          <w:tcPr>
            <w:tcW w:w="747" w:type="dxa"/>
            <w:tcBorders>
              <w:top w:val="single" w:sz="4" w:space="0" w:color="auto"/>
              <w:left w:val="single" w:sz="4" w:space="0" w:color="auto"/>
              <w:bottom w:val="single" w:sz="4" w:space="0" w:color="auto"/>
              <w:right w:val="single" w:sz="4" w:space="0" w:color="auto"/>
            </w:tcBorders>
            <w:noWrap/>
            <w:tcPrChange w:id="1445" w:author="ZTE-Ma Zhifeng" w:date="2022-07-15T14:11:00Z">
              <w:tcPr>
                <w:tcW w:w="747" w:type="dxa"/>
                <w:gridSpan w:val="2"/>
                <w:tcBorders>
                  <w:top w:val="single" w:sz="4" w:space="0" w:color="auto"/>
                  <w:left w:val="single" w:sz="4" w:space="0" w:color="auto"/>
                  <w:bottom w:val="single" w:sz="4" w:space="0" w:color="auto"/>
                  <w:right w:val="single" w:sz="4" w:space="0" w:color="auto"/>
                </w:tcBorders>
                <w:noWrap/>
              </w:tcPr>
            </w:tcPrChange>
          </w:tcPr>
          <w:p w14:paraId="189ED5CA" w14:textId="3E45C323" w:rsidR="00420B31" w:rsidRDefault="00420B31" w:rsidP="00420B31">
            <w:pPr>
              <w:pStyle w:val="TAC"/>
              <w:rPr>
                <w:ins w:id="1446" w:author="ZTE-Ma Zhifeng" w:date="2022-07-15T14:11:00Z"/>
                <w:rFonts w:cs="Arial"/>
              </w:rPr>
            </w:pPr>
            <w:ins w:id="1447" w:author="ZTE-Ma Zhifeng" w:date="2022-07-15T14:11:00Z">
              <w:r>
                <w:rPr>
                  <w:rFonts w:cs="Arial"/>
                </w:rPr>
                <w:t>5</w:t>
              </w:r>
            </w:ins>
          </w:p>
        </w:tc>
        <w:tc>
          <w:tcPr>
            <w:tcW w:w="1142" w:type="dxa"/>
            <w:tcBorders>
              <w:top w:val="single" w:sz="4" w:space="0" w:color="auto"/>
              <w:left w:val="single" w:sz="4" w:space="0" w:color="auto"/>
              <w:bottom w:val="single" w:sz="4" w:space="0" w:color="auto"/>
              <w:right w:val="single" w:sz="4" w:space="0" w:color="auto"/>
            </w:tcBorders>
            <w:noWrap/>
            <w:tcPrChange w:id="1448" w:author="ZTE-Ma Zhifeng" w:date="2022-07-15T14:11:00Z">
              <w:tcPr>
                <w:tcW w:w="1142" w:type="dxa"/>
                <w:gridSpan w:val="2"/>
                <w:tcBorders>
                  <w:top w:val="single" w:sz="4" w:space="0" w:color="auto"/>
                  <w:left w:val="single" w:sz="4" w:space="0" w:color="auto"/>
                  <w:bottom w:val="single" w:sz="4" w:space="0" w:color="auto"/>
                  <w:right w:val="single" w:sz="4" w:space="0" w:color="auto"/>
                </w:tcBorders>
                <w:noWrap/>
              </w:tcPr>
            </w:tcPrChange>
          </w:tcPr>
          <w:p w14:paraId="207C6852" w14:textId="155BDC60" w:rsidR="00420B31" w:rsidRDefault="00420B31" w:rsidP="00420B31">
            <w:pPr>
              <w:pStyle w:val="TAC"/>
              <w:rPr>
                <w:ins w:id="1449" w:author="ZTE-Ma Zhifeng" w:date="2022-07-15T14:11:00Z"/>
                <w:rFonts w:cs="Arial"/>
              </w:rPr>
            </w:pPr>
            <w:ins w:id="1450" w:author="ZTE-Ma Zhifeng" w:date="2022-07-15T14:1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tcPrChange w:id="1451" w:author="ZTE-Ma Zhifeng" w:date="2022-07-15T14:11:00Z">
              <w:tcPr>
                <w:tcW w:w="1299" w:type="dxa"/>
                <w:gridSpan w:val="2"/>
                <w:tcBorders>
                  <w:top w:val="single" w:sz="4" w:space="0" w:color="auto"/>
                  <w:left w:val="single" w:sz="4" w:space="0" w:color="auto"/>
                  <w:bottom w:val="single" w:sz="4" w:space="0" w:color="auto"/>
                  <w:right w:val="single" w:sz="4" w:space="0" w:color="auto"/>
                </w:tcBorders>
                <w:noWrap/>
              </w:tcPr>
            </w:tcPrChange>
          </w:tcPr>
          <w:p w14:paraId="5FBAE5A2" w14:textId="00220D5F" w:rsidR="00420B31" w:rsidRDefault="00420B31" w:rsidP="00420B31">
            <w:pPr>
              <w:pStyle w:val="TAC"/>
              <w:rPr>
                <w:ins w:id="1452" w:author="ZTE-Ma Zhifeng" w:date="2022-07-15T14:11:00Z"/>
                <w:rFonts w:cs="Arial"/>
              </w:rPr>
            </w:pPr>
            <w:ins w:id="1453" w:author="ZTE-Ma Zhifeng" w:date="2022-07-15T14:11:00Z">
              <w:r>
                <w:rPr>
                  <w:rFonts w:cs="Arial"/>
                </w:rPr>
                <w:t>1486</w:t>
              </w:r>
            </w:ins>
          </w:p>
        </w:tc>
        <w:tc>
          <w:tcPr>
            <w:tcW w:w="752" w:type="dxa"/>
            <w:tcBorders>
              <w:top w:val="single" w:sz="4" w:space="0" w:color="auto"/>
              <w:left w:val="single" w:sz="4" w:space="0" w:color="auto"/>
              <w:bottom w:val="single" w:sz="4" w:space="0" w:color="auto"/>
              <w:right w:val="single" w:sz="4" w:space="0" w:color="auto"/>
            </w:tcBorders>
            <w:tcPrChange w:id="1454" w:author="ZTE-Ma Zhifeng" w:date="2022-07-15T14:11:00Z">
              <w:tcPr>
                <w:tcW w:w="752" w:type="dxa"/>
                <w:gridSpan w:val="2"/>
                <w:tcBorders>
                  <w:top w:val="single" w:sz="4" w:space="0" w:color="auto"/>
                  <w:left w:val="single" w:sz="4" w:space="0" w:color="auto"/>
                  <w:bottom w:val="single" w:sz="4" w:space="0" w:color="auto"/>
                  <w:right w:val="single" w:sz="4" w:space="0" w:color="auto"/>
                </w:tcBorders>
              </w:tcPr>
            </w:tcPrChange>
          </w:tcPr>
          <w:p w14:paraId="20085B82" w14:textId="3567955B" w:rsidR="00420B31" w:rsidRDefault="00420B31" w:rsidP="00420B31">
            <w:pPr>
              <w:pStyle w:val="TAC"/>
              <w:rPr>
                <w:ins w:id="1455" w:author="ZTE-Ma Zhifeng" w:date="2022-07-15T14:11:00Z"/>
                <w:rFonts w:cs="Arial"/>
              </w:rPr>
            </w:pPr>
            <w:ins w:id="1456" w:author="ZTE-Ma Zhifeng" w:date="2022-07-15T14:11: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1457" w:author="ZTE-Ma Zhifeng" w:date="2022-07-15T14:11:00Z">
              <w:tcPr>
                <w:tcW w:w="1248" w:type="dxa"/>
                <w:gridSpan w:val="2"/>
                <w:tcBorders>
                  <w:top w:val="single" w:sz="4" w:space="0" w:color="auto"/>
                  <w:left w:val="single" w:sz="4" w:space="0" w:color="auto"/>
                  <w:bottom w:val="single" w:sz="4" w:space="0" w:color="auto"/>
                  <w:right w:val="single" w:sz="4" w:space="0" w:color="auto"/>
                </w:tcBorders>
              </w:tcPr>
            </w:tcPrChange>
          </w:tcPr>
          <w:p w14:paraId="7BAB5407" w14:textId="61D9A577" w:rsidR="00420B31" w:rsidRDefault="00420B31" w:rsidP="00420B31">
            <w:pPr>
              <w:pStyle w:val="TAC"/>
              <w:rPr>
                <w:ins w:id="1458" w:author="ZTE-Ma Zhifeng" w:date="2022-07-15T14:11:00Z"/>
                <w:rFonts w:cs="Arial"/>
              </w:rPr>
            </w:pPr>
            <w:ins w:id="1459" w:author="ZTE-Ma Zhifeng" w:date="2022-07-15T14:11:00Z">
              <w:r>
                <w:rPr>
                  <w:rFonts w:cs="Arial"/>
                </w:rPr>
                <w:t>N/A</w:t>
              </w:r>
            </w:ins>
          </w:p>
        </w:tc>
      </w:tr>
      <w:tr w:rsidR="00420B31" w:rsidRPr="00EF5447" w14:paraId="2FCF20F3" w14:textId="77777777" w:rsidTr="00A83F3A">
        <w:trPr>
          <w:trHeight w:val="54"/>
          <w:jc w:val="center"/>
          <w:ins w:id="1460" w:author="ZTE-Ma Zhifeng" w:date="2022-07-15T14:11:00Z"/>
        </w:trPr>
        <w:tc>
          <w:tcPr>
            <w:tcW w:w="2258" w:type="dxa"/>
            <w:tcBorders>
              <w:top w:val="nil"/>
              <w:left w:val="single" w:sz="4" w:space="0" w:color="auto"/>
              <w:bottom w:val="single" w:sz="4" w:space="0" w:color="auto"/>
              <w:right w:val="single" w:sz="4" w:space="0" w:color="auto"/>
            </w:tcBorders>
          </w:tcPr>
          <w:p w14:paraId="5D2C7E28" w14:textId="77777777" w:rsidR="00420B31" w:rsidRPr="00EF5447" w:rsidRDefault="00420B31" w:rsidP="00420B31">
            <w:pPr>
              <w:pStyle w:val="TAC"/>
              <w:rPr>
                <w:ins w:id="1461" w:author="ZTE-Ma Zhifeng" w:date="2022-07-15T14:11: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F0BCA5" w14:textId="61920EC9" w:rsidR="00420B31" w:rsidRDefault="00420B31" w:rsidP="00420B31">
            <w:pPr>
              <w:pStyle w:val="TAC"/>
              <w:rPr>
                <w:ins w:id="1462" w:author="ZTE-Ma Zhifeng" w:date="2022-07-15T14:11:00Z"/>
                <w:rFonts w:cs="Arial"/>
              </w:rPr>
            </w:pPr>
            <w:ins w:id="1463" w:author="ZTE-Ma Zhifeng" w:date="2022-07-15T14:11:00Z">
              <w:r>
                <w:rPr>
                  <w:rFonts w:cs="Arial"/>
                </w:rPr>
                <w:t>n77</w:t>
              </w:r>
            </w:ins>
          </w:p>
        </w:tc>
        <w:tc>
          <w:tcPr>
            <w:tcW w:w="1066" w:type="dxa"/>
            <w:tcBorders>
              <w:top w:val="single" w:sz="4" w:space="0" w:color="auto"/>
              <w:left w:val="single" w:sz="4" w:space="0" w:color="auto"/>
              <w:bottom w:val="single" w:sz="4" w:space="0" w:color="auto"/>
              <w:right w:val="single" w:sz="4" w:space="0" w:color="auto"/>
            </w:tcBorders>
            <w:noWrap/>
          </w:tcPr>
          <w:p w14:paraId="4481BFF0" w14:textId="3B4E2EEE" w:rsidR="00420B31" w:rsidRDefault="00420B31" w:rsidP="00420B31">
            <w:pPr>
              <w:pStyle w:val="TAC"/>
              <w:rPr>
                <w:ins w:id="1464" w:author="ZTE-Ma Zhifeng" w:date="2022-07-15T14:11:00Z"/>
                <w:rFonts w:cs="Arial"/>
              </w:rPr>
            </w:pPr>
            <w:ins w:id="1465" w:author="ZTE-Ma Zhifeng" w:date="2022-07-15T14:11:00Z">
              <w:r>
                <w:rPr>
                  <w:rFonts w:cs="Arial"/>
                </w:rPr>
                <w:t>3578</w:t>
              </w:r>
            </w:ins>
          </w:p>
        </w:tc>
        <w:tc>
          <w:tcPr>
            <w:tcW w:w="747" w:type="dxa"/>
            <w:tcBorders>
              <w:top w:val="single" w:sz="4" w:space="0" w:color="auto"/>
              <w:left w:val="single" w:sz="4" w:space="0" w:color="auto"/>
              <w:bottom w:val="single" w:sz="4" w:space="0" w:color="auto"/>
              <w:right w:val="single" w:sz="4" w:space="0" w:color="auto"/>
            </w:tcBorders>
            <w:noWrap/>
          </w:tcPr>
          <w:p w14:paraId="40AD244B" w14:textId="416B283E" w:rsidR="00420B31" w:rsidRDefault="00420B31" w:rsidP="00420B31">
            <w:pPr>
              <w:pStyle w:val="TAC"/>
              <w:rPr>
                <w:ins w:id="1466" w:author="ZTE-Ma Zhifeng" w:date="2022-07-15T14:11:00Z"/>
                <w:rFonts w:cs="Arial"/>
              </w:rPr>
            </w:pPr>
            <w:ins w:id="1467" w:author="ZTE-Ma Zhifeng" w:date="2022-07-15T14:11:00Z">
              <w:r>
                <w:rPr>
                  <w:rFonts w:cs="Arial"/>
                </w:rPr>
                <w:t>10</w:t>
              </w:r>
            </w:ins>
          </w:p>
        </w:tc>
        <w:tc>
          <w:tcPr>
            <w:tcW w:w="1142" w:type="dxa"/>
            <w:tcBorders>
              <w:top w:val="single" w:sz="4" w:space="0" w:color="auto"/>
              <w:left w:val="single" w:sz="4" w:space="0" w:color="auto"/>
              <w:bottom w:val="single" w:sz="4" w:space="0" w:color="auto"/>
              <w:right w:val="single" w:sz="4" w:space="0" w:color="auto"/>
            </w:tcBorders>
            <w:noWrap/>
          </w:tcPr>
          <w:p w14:paraId="4D561D5F" w14:textId="46F3ACD0" w:rsidR="00420B31" w:rsidRDefault="00420B31" w:rsidP="00420B31">
            <w:pPr>
              <w:pStyle w:val="TAC"/>
              <w:rPr>
                <w:ins w:id="1468" w:author="ZTE-Ma Zhifeng" w:date="2022-07-15T14:11:00Z"/>
                <w:rFonts w:cs="Arial"/>
              </w:rPr>
            </w:pPr>
            <w:ins w:id="1469" w:author="ZTE-Ma Zhifeng" w:date="2022-07-15T14:11: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tcPr>
          <w:p w14:paraId="7BB1B454" w14:textId="0D397CAF" w:rsidR="00420B31" w:rsidRDefault="00420B31" w:rsidP="00420B31">
            <w:pPr>
              <w:pStyle w:val="TAC"/>
              <w:rPr>
                <w:ins w:id="1470" w:author="ZTE-Ma Zhifeng" w:date="2022-07-15T14:11:00Z"/>
                <w:rFonts w:cs="Arial"/>
              </w:rPr>
            </w:pPr>
            <w:ins w:id="1471" w:author="ZTE-Ma Zhifeng" w:date="2022-07-15T14:11:00Z">
              <w:r>
                <w:rPr>
                  <w:rFonts w:cs="Arial"/>
                </w:rPr>
                <w:t>3578</w:t>
              </w:r>
            </w:ins>
          </w:p>
        </w:tc>
        <w:tc>
          <w:tcPr>
            <w:tcW w:w="752" w:type="dxa"/>
            <w:tcBorders>
              <w:top w:val="single" w:sz="4" w:space="0" w:color="auto"/>
              <w:left w:val="single" w:sz="4" w:space="0" w:color="auto"/>
              <w:bottom w:val="single" w:sz="4" w:space="0" w:color="auto"/>
              <w:right w:val="single" w:sz="4" w:space="0" w:color="auto"/>
            </w:tcBorders>
          </w:tcPr>
          <w:p w14:paraId="6B5FED27" w14:textId="7171063C" w:rsidR="00420B31" w:rsidRDefault="00420B31" w:rsidP="00420B31">
            <w:pPr>
              <w:pStyle w:val="TAC"/>
              <w:rPr>
                <w:ins w:id="1472" w:author="ZTE-Ma Zhifeng" w:date="2022-07-15T14:11:00Z"/>
                <w:rFonts w:cs="Arial"/>
              </w:rPr>
            </w:pPr>
            <w:ins w:id="1473" w:author="ZTE-Ma Zhifeng" w:date="2022-07-15T14:11: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5A19EE12" w14:textId="180922A3" w:rsidR="00420B31" w:rsidRDefault="00420B31" w:rsidP="00420B31">
            <w:pPr>
              <w:pStyle w:val="TAC"/>
              <w:rPr>
                <w:ins w:id="1474" w:author="ZTE-Ma Zhifeng" w:date="2022-07-15T14:11:00Z"/>
                <w:rFonts w:cs="Arial"/>
              </w:rPr>
            </w:pPr>
            <w:ins w:id="1475" w:author="ZTE-Ma Zhifeng" w:date="2022-07-15T14:11:00Z">
              <w:r>
                <w:rPr>
                  <w:rFonts w:cs="Arial"/>
                </w:rPr>
                <w:t>N/A</w:t>
              </w:r>
            </w:ins>
          </w:p>
        </w:tc>
      </w:tr>
      <w:tr w:rsidR="00420B31" w:rsidRPr="00EF5447" w:rsidDel="00420B31" w14:paraId="43F48B1A" w14:textId="6F6343E7" w:rsidTr="00A83F3A">
        <w:trPr>
          <w:trHeight w:val="54"/>
          <w:jc w:val="center"/>
          <w:del w:id="1476" w:author="ZTE-Ma Zhifeng" w:date="2022-07-15T14:12:00Z"/>
        </w:trPr>
        <w:tc>
          <w:tcPr>
            <w:tcW w:w="2258" w:type="dxa"/>
            <w:tcBorders>
              <w:top w:val="single" w:sz="4" w:space="0" w:color="auto"/>
              <w:left w:val="single" w:sz="4" w:space="0" w:color="auto"/>
              <w:bottom w:val="nil"/>
              <w:right w:val="single" w:sz="4" w:space="0" w:color="auto"/>
            </w:tcBorders>
          </w:tcPr>
          <w:p w14:paraId="3E8330AF" w14:textId="4F9FBD1D" w:rsidR="00420B31" w:rsidRPr="00EF5447" w:rsidDel="00420B31" w:rsidRDefault="00420B31" w:rsidP="00420B31">
            <w:pPr>
              <w:pStyle w:val="TAC"/>
              <w:rPr>
                <w:del w:id="1477" w:author="ZTE-Ma Zhifeng" w:date="2022-07-15T14:12:00Z"/>
                <w:rFonts w:eastAsia="MS Mincho"/>
              </w:rPr>
            </w:pPr>
            <w:del w:id="1478" w:author="ZTE-Ma Zhifeng" w:date="2022-07-15T14:12:00Z">
              <w:r w:rsidDel="00420B31">
                <w:rPr>
                  <w:rFonts w:cs="Arial"/>
                </w:rPr>
                <w:delText>DC_</w:delText>
              </w:r>
              <w:r w:rsidDel="00420B31">
                <w:rPr>
                  <w:rFonts w:cs="Arial"/>
                  <w:lang w:eastAsia="zh-CN"/>
                </w:rPr>
                <w:delText>1</w:delText>
              </w:r>
              <w:r w:rsidDel="00420B31">
                <w:rPr>
                  <w:rFonts w:cs="Arial"/>
                </w:rPr>
                <w:delText>A-</w:delText>
              </w:r>
              <w:r w:rsidDel="00420B31">
                <w:rPr>
                  <w:rFonts w:eastAsia="Malgun Gothic" w:cs="Arial"/>
                  <w:lang w:eastAsia="ko-KR"/>
                </w:rPr>
                <w:delText>11A_</w:delText>
              </w:r>
              <w:r w:rsidDel="00420B31">
                <w:rPr>
                  <w:rFonts w:cs="Arial"/>
                </w:rPr>
                <w:delText>n</w:delText>
              </w:r>
              <w:r w:rsidDel="00420B31">
                <w:rPr>
                  <w:rFonts w:eastAsia="Malgun Gothic" w:cs="Arial"/>
                  <w:lang w:eastAsia="ko-KR"/>
                </w:rPr>
                <w:delText>77</w:delText>
              </w:r>
              <w:r w:rsidDel="00420B31">
                <w:rPr>
                  <w:rFonts w:cs="Arial"/>
                </w:rPr>
                <w:delText>A</w:delText>
              </w:r>
            </w:del>
          </w:p>
        </w:tc>
        <w:tc>
          <w:tcPr>
            <w:tcW w:w="867" w:type="dxa"/>
            <w:tcBorders>
              <w:top w:val="single" w:sz="4" w:space="0" w:color="auto"/>
              <w:left w:val="single" w:sz="4" w:space="0" w:color="auto"/>
              <w:bottom w:val="single" w:sz="4" w:space="0" w:color="auto"/>
              <w:right w:val="single" w:sz="4" w:space="0" w:color="auto"/>
            </w:tcBorders>
          </w:tcPr>
          <w:p w14:paraId="49EF7F84" w14:textId="744A7D14" w:rsidR="00420B31" w:rsidRPr="00EF5447" w:rsidDel="00420B31" w:rsidRDefault="00420B31" w:rsidP="00420B31">
            <w:pPr>
              <w:pStyle w:val="TAC"/>
              <w:rPr>
                <w:del w:id="1479" w:author="ZTE-Ma Zhifeng" w:date="2022-07-15T14:12:00Z"/>
              </w:rPr>
            </w:pPr>
            <w:del w:id="1480" w:author="ZTE-Ma Zhifeng" w:date="2022-07-15T14:12:00Z">
              <w:r w:rsidDel="00420B31">
                <w:rPr>
                  <w:rFonts w:cs="Arial"/>
                </w:rPr>
                <w:delText>11</w:delText>
              </w:r>
            </w:del>
          </w:p>
        </w:tc>
        <w:tc>
          <w:tcPr>
            <w:tcW w:w="1066" w:type="dxa"/>
            <w:tcBorders>
              <w:top w:val="single" w:sz="4" w:space="0" w:color="auto"/>
              <w:left w:val="single" w:sz="4" w:space="0" w:color="auto"/>
              <w:bottom w:val="single" w:sz="4" w:space="0" w:color="auto"/>
              <w:right w:val="single" w:sz="4" w:space="0" w:color="auto"/>
            </w:tcBorders>
            <w:noWrap/>
          </w:tcPr>
          <w:p w14:paraId="03FBD1E9" w14:textId="5D5A2EB0" w:rsidR="00420B31" w:rsidRPr="00EF5447" w:rsidDel="00420B31" w:rsidRDefault="00420B31" w:rsidP="00420B31">
            <w:pPr>
              <w:pStyle w:val="TAC"/>
              <w:rPr>
                <w:del w:id="1481" w:author="ZTE-Ma Zhifeng" w:date="2022-07-15T14:12:00Z"/>
              </w:rPr>
            </w:pPr>
            <w:del w:id="1482" w:author="ZTE-Ma Zhifeng" w:date="2022-07-15T14:12:00Z">
              <w:r w:rsidDel="00420B31">
                <w:rPr>
                  <w:rFonts w:cs="Arial"/>
                </w:rPr>
                <w:delText>1438</w:delText>
              </w:r>
            </w:del>
          </w:p>
        </w:tc>
        <w:tc>
          <w:tcPr>
            <w:tcW w:w="747" w:type="dxa"/>
            <w:tcBorders>
              <w:top w:val="single" w:sz="4" w:space="0" w:color="auto"/>
              <w:left w:val="single" w:sz="4" w:space="0" w:color="auto"/>
              <w:bottom w:val="single" w:sz="4" w:space="0" w:color="auto"/>
              <w:right w:val="single" w:sz="4" w:space="0" w:color="auto"/>
            </w:tcBorders>
            <w:noWrap/>
          </w:tcPr>
          <w:p w14:paraId="6EB07AC9" w14:textId="7DEF0817" w:rsidR="00420B31" w:rsidRPr="00EF5447" w:rsidDel="00420B31" w:rsidRDefault="00420B31" w:rsidP="00420B31">
            <w:pPr>
              <w:pStyle w:val="TAC"/>
              <w:rPr>
                <w:del w:id="1483" w:author="ZTE-Ma Zhifeng" w:date="2022-07-15T14:12:00Z"/>
              </w:rPr>
            </w:pPr>
            <w:del w:id="1484" w:author="ZTE-Ma Zhifeng" w:date="2022-07-15T14:12:00Z">
              <w:r w:rsidDel="00420B31">
                <w:rPr>
                  <w:rFonts w:cs="Arial"/>
                </w:rPr>
                <w:delText>5</w:delText>
              </w:r>
            </w:del>
          </w:p>
        </w:tc>
        <w:tc>
          <w:tcPr>
            <w:tcW w:w="1142" w:type="dxa"/>
            <w:tcBorders>
              <w:top w:val="single" w:sz="4" w:space="0" w:color="auto"/>
              <w:left w:val="single" w:sz="4" w:space="0" w:color="auto"/>
              <w:bottom w:val="single" w:sz="4" w:space="0" w:color="auto"/>
              <w:right w:val="single" w:sz="4" w:space="0" w:color="auto"/>
            </w:tcBorders>
            <w:noWrap/>
          </w:tcPr>
          <w:p w14:paraId="03635221" w14:textId="308369CE" w:rsidR="00420B31" w:rsidRPr="00EF5447" w:rsidDel="00420B31" w:rsidRDefault="00420B31" w:rsidP="00420B31">
            <w:pPr>
              <w:pStyle w:val="TAC"/>
              <w:rPr>
                <w:del w:id="1485" w:author="ZTE-Ma Zhifeng" w:date="2022-07-15T14:12:00Z"/>
              </w:rPr>
            </w:pPr>
            <w:del w:id="1486" w:author="ZTE-Ma Zhifeng" w:date="2022-07-15T14:12:00Z">
              <w:r w:rsidDel="00420B31">
                <w:rPr>
                  <w:rFonts w:cs="Arial"/>
                </w:rPr>
                <w:delText>25</w:delText>
              </w:r>
            </w:del>
          </w:p>
        </w:tc>
        <w:tc>
          <w:tcPr>
            <w:tcW w:w="1299" w:type="dxa"/>
            <w:tcBorders>
              <w:top w:val="single" w:sz="4" w:space="0" w:color="auto"/>
              <w:left w:val="single" w:sz="4" w:space="0" w:color="auto"/>
              <w:bottom w:val="single" w:sz="4" w:space="0" w:color="auto"/>
              <w:right w:val="single" w:sz="4" w:space="0" w:color="auto"/>
            </w:tcBorders>
            <w:noWrap/>
          </w:tcPr>
          <w:p w14:paraId="14527F0D" w14:textId="6A7B2279" w:rsidR="00420B31" w:rsidRPr="00EF5447" w:rsidDel="00420B31" w:rsidRDefault="00420B31" w:rsidP="00420B31">
            <w:pPr>
              <w:pStyle w:val="TAC"/>
              <w:rPr>
                <w:del w:id="1487" w:author="ZTE-Ma Zhifeng" w:date="2022-07-15T14:12:00Z"/>
              </w:rPr>
            </w:pPr>
            <w:del w:id="1488" w:author="ZTE-Ma Zhifeng" w:date="2022-07-15T14:12:00Z">
              <w:r w:rsidDel="00420B31">
                <w:rPr>
                  <w:rFonts w:cs="Arial"/>
                </w:rPr>
                <w:delText>1486</w:delText>
              </w:r>
            </w:del>
          </w:p>
        </w:tc>
        <w:tc>
          <w:tcPr>
            <w:tcW w:w="752" w:type="dxa"/>
            <w:tcBorders>
              <w:top w:val="single" w:sz="4" w:space="0" w:color="auto"/>
              <w:left w:val="single" w:sz="4" w:space="0" w:color="auto"/>
              <w:bottom w:val="single" w:sz="4" w:space="0" w:color="auto"/>
              <w:right w:val="single" w:sz="4" w:space="0" w:color="auto"/>
            </w:tcBorders>
          </w:tcPr>
          <w:p w14:paraId="3BE0DF01" w14:textId="740DEFE2" w:rsidR="00420B31" w:rsidRPr="00EF5447" w:rsidDel="00420B31" w:rsidRDefault="00420B31" w:rsidP="00420B31">
            <w:pPr>
              <w:pStyle w:val="TAC"/>
              <w:rPr>
                <w:del w:id="1489" w:author="ZTE-Ma Zhifeng" w:date="2022-07-15T14:12:00Z"/>
              </w:rPr>
            </w:pPr>
            <w:del w:id="1490" w:author="ZTE-Ma Zhifeng" w:date="2022-07-15T14:12:00Z">
              <w:r w:rsidDel="00420B31">
                <w:rPr>
                  <w:rFonts w:cs="Arial"/>
                </w:rPr>
                <w:delText>N/A</w:delText>
              </w:r>
            </w:del>
          </w:p>
        </w:tc>
        <w:tc>
          <w:tcPr>
            <w:tcW w:w="1248" w:type="dxa"/>
            <w:tcBorders>
              <w:top w:val="single" w:sz="4" w:space="0" w:color="auto"/>
              <w:left w:val="single" w:sz="4" w:space="0" w:color="auto"/>
              <w:bottom w:val="single" w:sz="4" w:space="0" w:color="auto"/>
              <w:right w:val="single" w:sz="4" w:space="0" w:color="auto"/>
            </w:tcBorders>
          </w:tcPr>
          <w:p w14:paraId="3CD7F591" w14:textId="29C46BAB" w:rsidR="00420B31" w:rsidRPr="00EF5447" w:rsidDel="00420B31" w:rsidRDefault="00420B31" w:rsidP="00420B31">
            <w:pPr>
              <w:pStyle w:val="TAC"/>
              <w:rPr>
                <w:del w:id="1491" w:author="ZTE-Ma Zhifeng" w:date="2022-07-15T14:12:00Z"/>
              </w:rPr>
            </w:pPr>
            <w:del w:id="1492" w:author="ZTE-Ma Zhifeng" w:date="2022-07-15T14:12:00Z">
              <w:r w:rsidDel="00420B31">
                <w:rPr>
                  <w:rFonts w:cs="Arial"/>
                </w:rPr>
                <w:delText>N/A</w:delText>
              </w:r>
            </w:del>
          </w:p>
        </w:tc>
      </w:tr>
      <w:tr w:rsidR="00420B31" w:rsidRPr="00EF5447" w:rsidDel="00420B31" w14:paraId="3F5F9620" w14:textId="2D1054A8" w:rsidTr="00A83F3A">
        <w:trPr>
          <w:trHeight w:val="54"/>
          <w:jc w:val="center"/>
          <w:del w:id="1493" w:author="ZTE-Ma Zhifeng" w:date="2022-07-15T14:12:00Z"/>
        </w:trPr>
        <w:tc>
          <w:tcPr>
            <w:tcW w:w="2258" w:type="dxa"/>
            <w:tcBorders>
              <w:top w:val="nil"/>
              <w:left w:val="single" w:sz="4" w:space="0" w:color="auto"/>
              <w:bottom w:val="nil"/>
              <w:right w:val="single" w:sz="4" w:space="0" w:color="auto"/>
            </w:tcBorders>
          </w:tcPr>
          <w:p w14:paraId="17892C9B" w14:textId="4E30EB61" w:rsidR="00420B31" w:rsidDel="00420B31" w:rsidRDefault="00420B31" w:rsidP="00420B31">
            <w:pPr>
              <w:pStyle w:val="TAC"/>
              <w:rPr>
                <w:del w:id="1494" w:author="ZTE-Ma Zhifeng" w:date="2022-07-15T14:12:00Z"/>
                <w:rFonts w:cs="Arial"/>
              </w:rPr>
            </w:pPr>
            <w:del w:id="1495" w:author="ZTE-Ma Zhifeng" w:date="2022-07-15T14:12:00Z">
              <w:r w:rsidDel="00420B31">
                <w:rPr>
                  <w:rFonts w:cs="Arial"/>
                </w:rPr>
                <w:delText>DC_1A-11A_n77(2A)</w:delText>
              </w:r>
            </w:del>
          </w:p>
          <w:p w14:paraId="0480E6B7" w14:textId="5C9EFF4C" w:rsidR="00420B31" w:rsidRPr="00EF5447" w:rsidDel="00420B31" w:rsidRDefault="00420B31" w:rsidP="00420B31">
            <w:pPr>
              <w:pStyle w:val="TAC"/>
              <w:rPr>
                <w:del w:id="1496" w:author="ZTE-Ma Zhifeng" w:date="2022-07-15T14:12:00Z"/>
                <w:rFonts w:eastAsia="MS Mincho"/>
              </w:rPr>
            </w:pPr>
            <w:del w:id="1497" w:author="ZTE-Ma Zhifeng" w:date="2022-07-15T14:12:00Z">
              <w:r w:rsidDel="00420B31">
                <w:rPr>
                  <w:rFonts w:cs="Arial"/>
                </w:rPr>
                <w:delText>DC_1A-11A_n77(3A)</w:delText>
              </w:r>
            </w:del>
          </w:p>
        </w:tc>
        <w:tc>
          <w:tcPr>
            <w:tcW w:w="867" w:type="dxa"/>
            <w:tcBorders>
              <w:top w:val="single" w:sz="4" w:space="0" w:color="auto"/>
              <w:left w:val="single" w:sz="4" w:space="0" w:color="auto"/>
              <w:bottom w:val="single" w:sz="4" w:space="0" w:color="auto"/>
              <w:right w:val="single" w:sz="4" w:space="0" w:color="auto"/>
            </w:tcBorders>
          </w:tcPr>
          <w:p w14:paraId="601FBAFE" w14:textId="69EAD83D" w:rsidR="00420B31" w:rsidRPr="00EF5447" w:rsidDel="00420B31" w:rsidRDefault="00420B31" w:rsidP="00420B31">
            <w:pPr>
              <w:pStyle w:val="TAC"/>
              <w:rPr>
                <w:del w:id="1498" w:author="ZTE-Ma Zhifeng" w:date="2022-07-15T14:12:00Z"/>
              </w:rPr>
            </w:pPr>
            <w:del w:id="1499" w:author="ZTE-Ma Zhifeng" w:date="2022-07-15T14:12:00Z">
              <w:r w:rsidDel="00420B31">
                <w:rPr>
                  <w:rFonts w:cs="Arial"/>
                </w:rPr>
                <w:delText>n77</w:delText>
              </w:r>
            </w:del>
          </w:p>
        </w:tc>
        <w:tc>
          <w:tcPr>
            <w:tcW w:w="1066" w:type="dxa"/>
            <w:tcBorders>
              <w:top w:val="single" w:sz="4" w:space="0" w:color="auto"/>
              <w:left w:val="single" w:sz="4" w:space="0" w:color="auto"/>
              <w:bottom w:val="single" w:sz="4" w:space="0" w:color="auto"/>
              <w:right w:val="single" w:sz="4" w:space="0" w:color="auto"/>
            </w:tcBorders>
            <w:noWrap/>
          </w:tcPr>
          <w:p w14:paraId="3C558B2C" w14:textId="6ABBD719" w:rsidR="00420B31" w:rsidRPr="00EF5447" w:rsidDel="00420B31" w:rsidRDefault="00420B31" w:rsidP="00420B31">
            <w:pPr>
              <w:pStyle w:val="TAC"/>
              <w:rPr>
                <w:del w:id="1500" w:author="ZTE-Ma Zhifeng" w:date="2022-07-15T14:12:00Z"/>
              </w:rPr>
            </w:pPr>
            <w:del w:id="1501" w:author="ZTE-Ma Zhifeng" w:date="2022-07-15T14:12:00Z">
              <w:r w:rsidDel="00420B31">
                <w:rPr>
                  <w:rFonts w:cs="Arial"/>
                </w:rPr>
                <w:delText>3578</w:delText>
              </w:r>
            </w:del>
          </w:p>
        </w:tc>
        <w:tc>
          <w:tcPr>
            <w:tcW w:w="747" w:type="dxa"/>
            <w:tcBorders>
              <w:top w:val="single" w:sz="4" w:space="0" w:color="auto"/>
              <w:left w:val="single" w:sz="4" w:space="0" w:color="auto"/>
              <w:bottom w:val="single" w:sz="4" w:space="0" w:color="auto"/>
              <w:right w:val="single" w:sz="4" w:space="0" w:color="auto"/>
            </w:tcBorders>
            <w:noWrap/>
          </w:tcPr>
          <w:p w14:paraId="38C8FC37" w14:textId="4E511020" w:rsidR="00420B31" w:rsidRPr="00EF5447" w:rsidDel="00420B31" w:rsidRDefault="00420B31" w:rsidP="00420B31">
            <w:pPr>
              <w:pStyle w:val="TAC"/>
              <w:rPr>
                <w:del w:id="1502" w:author="ZTE-Ma Zhifeng" w:date="2022-07-15T14:12:00Z"/>
              </w:rPr>
            </w:pPr>
            <w:del w:id="1503" w:author="ZTE-Ma Zhifeng" w:date="2022-07-15T14:12:00Z">
              <w:r w:rsidDel="00420B31">
                <w:rPr>
                  <w:rFonts w:cs="Arial"/>
                </w:rPr>
                <w:delText>10</w:delText>
              </w:r>
            </w:del>
          </w:p>
        </w:tc>
        <w:tc>
          <w:tcPr>
            <w:tcW w:w="1142" w:type="dxa"/>
            <w:tcBorders>
              <w:top w:val="single" w:sz="4" w:space="0" w:color="auto"/>
              <w:left w:val="single" w:sz="4" w:space="0" w:color="auto"/>
              <w:bottom w:val="single" w:sz="4" w:space="0" w:color="auto"/>
              <w:right w:val="single" w:sz="4" w:space="0" w:color="auto"/>
            </w:tcBorders>
            <w:noWrap/>
          </w:tcPr>
          <w:p w14:paraId="11808CAB" w14:textId="5694DB3A" w:rsidR="00420B31" w:rsidRPr="00EF5447" w:rsidDel="00420B31" w:rsidRDefault="00420B31" w:rsidP="00420B31">
            <w:pPr>
              <w:pStyle w:val="TAC"/>
              <w:rPr>
                <w:del w:id="1504" w:author="ZTE-Ma Zhifeng" w:date="2022-07-15T14:12:00Z"/>
              </w:rPr>
            </w:pPr>
            <w:del w:id="1505" w:author="ZTE-Ma Zhifeng" w:date="2022-07-15T14:12:00Z">
              <w:r w:rsidDel="00420B31">
                <w:rPr>
                  <w:rFonts w:cs="Arial"/>
                </w:rPr>
                <w:delText>50</w:delText>
              </w:r>
            </w:del>
          </w:p>
        </w:tc>
        <w:tc>
          <w:tcPr>
            <w:tcW w:w="1299" w:type="dxa"/>
            <w:tcBorders>
              <w:top w:val="single" w:sz="4" w:space="0" w:color="auto"/>
              <w:left w:val="single" w:sz="4" w:space="0" w:color="auto"/>
              <w:bottom w:val="single" w:sz="4" w:space="0" w:color="auto"/>
              <w:right w:val="single" w:sz="4" w:space="0" w:color="auto"/>
            </w:tcBorders>
            <w:noWrap/>
          </w:tcPr>
          <w:p w14:paraId="0BA148ED" w14:textId="6CB432CB" w:rsidR="00420B31" w:rsidRPr="00EF5447" w:rsidDel="00420B31" w:rsidRDefault="00420B31" w:rsidP="00420B31">
            <w:pPr>
              <w:pStyle w:val="TAC"/>
              <w:rPr>
                <w:del w:id="1506" w:author="ZTE-Ma Zhifeng" w:date="2022-07-15T14:12:00Z"/>
              </w:rPr>
            </w:pPr>
            <w:del w:id="1507" w:author="ZTE-Ma Zhifeng" w:date="2022-07-15T14:12:00Z">
              <w:r w:rsidDel="00420B31">
                <w:rPr>
                  <w:rFonts w:cs="Arial"/>
                </w:rPr>
                <w:delText>3578</w:delText>
              </w:r>
            </w:del>
          </w:p>
        </w:tc>
        <w:tc>
          <w:tcPr>
            <w:tcW w:w="752" w:type="dxa"/>
            <w:tcBorders>
              <w:top w:val="single" w:sz="4" w:space="0" w:color="auto"/>
              <w:left w:val="single" w:sz="4" w:space="0" w:color="auto"/>
              <w:bottom w:val="single" w:sz="4" w:space="0" w:color="auto"/>
              <w:right w:val="single" w:sz="4" w:space="0" w:color="auto"/>
            </w:tcBorders>
          </w:tcPr>
          <w:p w14:paraId="4577668B" w14:textId="1A27B515" w:rsidR="00420B31" w:rsidRPr="00EF5447" w:rsidDel="00420B31" w:rsidRDefault="00420B31" w:rsidP="00420B31">
            <w:pPr>
              <w:pStyle w:val="TAC"/>
              <w:rPr>
                <w:del w:id="1508" w:author="ZTE-Ma Zhifeng" w:date="2022-07-15T14:12:00Z"/>
              </w:rPr>
            </w:pPr>
            <w:del w:id="1509" w:author="ZTE-Ma Zhifeng" w:date="2022-07-15T14:12:00Z">
              <w:r w:rsidDel="00420B31">
                <w:rPr>
                  <w:rFonts w:cs="Arial"/>
                </w:rPr>
                <w:delText>N/A</w:delText>
              </w:r>
            </w:del>
          </w:p>
        </w:tc>
        <w:tc>
          <w:tcPr>
            <w:tcW w:w="1248" w:type="dxa"/>
            <w:tcBorders>
              <w:top w:val="single" w:sz="4" w:space="0" w:color="auto"/>
              <w:left w:val="single" w:sz="4" w:space="0" w:color="auto"/>
              <w:bottom w:val="single" w:sz="4" w:space="0" w:color="auto"/>
              <w:right w:val="single" w:sz="4" w:space="0" w:color="auto"/>
            </w:tcBorders>
          </w:tcPr>
          <w:p w14:paraId="10A5B00D" w14:textId="2FB42586" w:rsidR="00420B31" w:rsidRPr="00EF5447" w:rsidDel="00420B31" w:rsidRDefault="00420B31" w:rsidP="00420B31">
            <w:pPr>
              <w:pStyle w:val="TAC"/>
              <w:rPr>
                <w:del w:id="1510" w:author="ZTE-Ma Zhifeng" w:date="2022-07-15T14:12:00Z"/>
              </w:rPr>
            </w:pPr>
            <w:del w:id="1511" w:author="ZTE-Ma Zhifeng" w:date="2022-07-15T14:12:00Z">
              <w:r w:rsidDel="00420B31">
                <w:rPr>
                  <w:rFonts w:cs="Arial"/>
                </w:rPr>
                <w:delText>N/A</w:delText>
              </w:r>
            </w:del>
          </w:p>
        </w:tc>
      </w:tr>
      <w:tr w:rsidR="00420B31" w:rsidRPr="00EF5447" w:rsidDel="00420B31" w14:paraId="31628FEF" w14:textId="3D4427C6" w:rsidTr="00A83F3A">
        <w:trPr>
          <w:trHeight w:val="54"/>
          <w:jc w:val="center"/>
          <w:del w:id="1512" w:author="ZTE-Ma Zhifeng" w:date="2022-07-15T14:12:00Z"/>
        </w:trPr>
        <w:tc>
          <w:tcPr>
            <w:tcW w:w="2258" w:type="dxa"/>
            <w:tcBorders>
              <w:top w:val="nil"/>
              <w:left w:val="single" w:sz="4" w:space="0" w:color="auto"/>
              <w:bottom w:val="single" w:sz="4" w:space="0" w:color="auto"/>
              <w:right w:val="single" w:sz="4" w:space="0" w:color="auto"/>
            </w:tcBorders>
          </w:tcPr>
          <w:p w14:paraId="510F1454" w14:textId="668C8420" w:rsidR="00420B31" w:rsidRPr="00EF5447" w:rsidDel="00420B31" w:rsidRDefault="00420B31" w:rsidP="00420B31">
            <w:pPr>
              <w:pStyle w:val="TAC"/>
              <w:rPr>
                <w:del w:id="1513" w:author="ZTE-Ma Zhifeng" w:date="2022-07-15T14:12: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A8BB807" w14:textId="4F53FECE" w:rsidR="00420B31" w:rsidRPr="00EF5447" w:rsidDel="00420B31" w:rsidRDefault="00420B31" w:rsidP="00420B31">
            <w:pPr>
              <w:pStyle w:val="TAC"/>
              <w:rPr>
                <w:del w:id="1514" w:author="ZTE-Ma Zhifeng" w:date="2022-07-15T14:12:00Z"/>
              </w:rPr>
            </w:pPr>
            <w:del w:id="1515" w:author="ZTE-Ma Zhifeng" w:date="2022-07-15T14:12:00Z">
              <w:r w:rsidDel="00420B31">
                <w:rPr>
                  <w:rFonts w:cs="Arial"/>
                </w:rPr>
                <w:delText>1</w:delText>
              </w:r>
            </w:del>
          </w:p>
        </w:tc>
        <w:tc>
          <w:tcPr>
            <w:tcW w:w="1066" w:type="dxa"/>
            <w:tcBorders>
              <w:top w:val="single" w:sz="4" w:space="0" w:color="auto"/>
              <w:left w:val="single" w:sz="4" w:space="0" w:color="auto"/>
              <w:bottom w:val="single" w:sz="4" w:space="0" w:color="auto"/>
              <w:right w:val="single" w:sz="4" w:space="0" w:color="auto"/>
            </w:tcBorders>
            <w:noWrap/>
          </w:tcPr>
          <w:p w14:paraId="6D1FB264" w14:textId="43C5B08C" w:rsidR="00420B31" w:rsidRPr="00EF5447" w:rsidDel="00420B31" w:rsidRDefault="00420B31" w:rsidP="00420B31">
            <w:pPr>
              <w:pStyle w:val="TAC"/>
              <w:rPr>
                <w:del w:id="1516" w:author="ZTE-Ma Zhifeng" w:date="2022-07-15T14:12:00Z"/>
              </w:rPr>
            </w:pPr>
            <w:del w:id="1517" w:author="ZTE-Ma Zhifeng" w:date="2022-07-15T14:12:00Z">
              <w:r w:rsidDel="00420B31">
                <w:rPr>
                  <w:rFonts w:cs="Arial"/>
                </w:rPr>
                <w:delText>1950</w:delText>
              </w:r>
            </w:del>
          </w:p>
        </w:tc>
        <w:tc>
          <w:tcPr>
            <w:tcW w:w="747" w:type="dxa"/>
            <w:tcBorders>
              <w:top w:val="single" w:sz="4" w:space="0" w:color="auto"/>
              <w:left w:val="single" w:sz="4" w:space="0" w:color="auto"/>
              <w:bottom w:val="single" w:sz="4" w:space="0" w:color="auto"/>
              <w:right w:val="single" w:sz="4" w:space="0" w:color="auto"/>
            </w:tcBorders>
            <w:noWrap/>
          </w:tcPr>
          <w:p w14:paraId="740B9BF6" w14:textId="74F13A1E" w:rsidR="00420B31" w:rsidRPr="00EF5447" w:rsidDel="00420B31" w:rsidRDefault="00420B31" w:rsidP="00420B31">
            <w:pPr>
              <w:pStyle w:val="TAC"/>
              <w:rPr>
                <w:del w:id="1518" w:author="ZTE-Ma Zhifeng" w:date="2022-07-15T14:12:00Z"/>
              </w:rPr>
            </w:pPr>
            <w:del w:id="1519" w:author="ZTE-Ma Zhifeng" w:date="2022-07-15T14:12:00Z">
              <w:r w:rsidDel="00420B31">
                <w:rPr>
                  <w:rFonts w:cs="Arial"/>
                </w:rPr>
                <w:delText>5</w:delText>
              </w:r>
            </w:del>
          </w:p>
        </w:tc>
        <w:tc>
          <w:tcPr>
            <w:tcW w:w="1142" w:type="dxa"/>
            <w:tcBorders>
              <w:top w:val="single" w:sz="4" w:space="0" w:color="auto"/>
              <w:left w:val="single" w:sz="4" w:space="0" w:color="auto"/>
              <w:bottom w:val="single" w:sz="4" w:space="0" w:color="auto"/>
              <w:right w:val="single" w:sz="4" w:space="0" w:color="auto"/>
            </w:tcBorders>
            <w:noWrap/>
          </w:tcPr>
          <w:p w14:paraId="7C6B3376" w14:textId="39787904" w:rsidR="00420B31" w:rsidRPr="00EF5447" w:rsidDel="00420B31" w:rsidRDefault="00420B31" w:rsidP="00420B31">
            <w:pPr>
              <w:pStyle w:val="TAC"/>
              <w:rPr>
                <w:del w:id="1520" w:author="ZTE-Ma Zhifeng" w:date="2022-07-15T14:12:00Z"/>
              </w:rPr>
            </w:pPr>
            <w:del w:id="1521" w:author="ZTE-Ma Zhifeng" w:date="2022-07-15T14:12:00Z">
              <w:r w:rsidDel="00420B31">
                <w:rPr>
                  <w:rFonts w:cs="Arial"/>
                </w:rPr>
                <w:delText>25</w:delText>
              </w:r>
            </w:del>
          </w:p>
        </w:tc>
        <w:tc>
          <w:tcPr>
            <w:tcW w:w="1299" w:type="dxa"/>
            <w:tcBorders>
              <w:top w:val="single" w:sz="4" w:space="0" w:color="auto"/>
              <w:left w:val="single" w:sz="4" w:space="0" w:color="auto"/>
              <w:bottom w:val="single" w:sz="4" w:space="0" w:color="auto"/>
              <w:right w:val="single" w:sz="4" w:space="0" w:color="auto"/>
            </w:tcBorders>
            <w:noWrap/>
          </w:tcPr>
          <w:p w14:paraId="37A222E4" w14:textId="46017688" w:rsidR="00420B31" w:rsidRPr="00EF5447" w:rsidDel="00420B31" w:rsidRDefault="00420B31" w:rsidP="00420B31">
            <w:pPr>
              <w:pStyle w:val="TAC"/>
              <w:rPr>
                <w:del w:id="1522" w:author="ZTE-Ma Zhifeng" w:date="2022-07-15T14:12:00Z"/>
              </w:rPr>
            </w:pPr>
            <w:del w:id="1523" w:author="ZTE-Ma Zhifeng" w:date="2022-07-15T14:12:00Z">
              <w:r w:rsidDel="00420B31">
                <w:rPr>
                  <w:rFonts w:cs="Arial"/>
                </w:rPr>
                <w:delText>2140</w:delText>
              </w:r>
            </w:del>
          </w:p>
        </w:tc>
        <w:tc>
          <w:tcPr>
            <w:tcW w:w="752" w:type="dxa"/>
            <w:tcBorders>
              <w:top w:val="single" w:sz="4" w:space="0" w:color="auto"/>
              <w:left w:val="single" w:sz="4" w:space="0" w:color="auto"/>
              <w:bottom w:val="single" w:sz="4" w:space="0" w:color="auto"/>
              <w:right w:val="single" w:sz="4" w:space="0" w:color="auto"/>
            </w:tcBorders>
          </w:tcPr>
          <w:p w14:paraId="62214364" w14:textId="7842CDAC" w:rsidR="00420B31" w:rsidRPr="00EF5447" w:rsidDel="00420B31" w:rsidRDefault="00420B31" w:rsidP="00420B31">
            <w:pPr>
              <w:pStyle w:val="TAC"/>
              <w:rPr>
                <w:del w:id="1524" w:author="ZTE-Ma Zhifeng" w:date="2022-07-15T14:12:00Z"/>
              </w:rPr>
            </w:pPr>
            <w:del w:id="1525" w:author="ZTE-Ma Zhifeng" w:date="2022-07-15T14:12:00Z">
              <w:r w:rsidDel="00420B31">
                <w:rPr>
                  <w:rFonts w:cs="Arial"/>
                </w:rPr>
                <w:delText>30.8</w:delText>
              </w:r>
            </w:del>
          </w:p>
        </w:tc>
        <w:tc>
          <w:tcPr>
            <w:tcW w:w="1248" w:type="dxa"/>
            <w:tcBorders>
              <w:top w:val="single" w:sz="4" w:space="0" w:color="auto"/>
              <w:left w:val="single" w:sz="4" w:space="0" w:color="auto"/>
              <w:bottom w:val="single" w:sz="4" w:space="0" w:color="auto"/>
              <w:right w:val="single" w:sz="4" w:space="0" w:color="auto"/>
            </w:tcBorders>
          </w:tcPr>
          <w:p w14:paraId="312346DE" w14:textId="66BB5F4E" w:rsidR="00420B31" w:rsidRPr="00EF5447" w:rsidDel="00420B31" w:rsidRDefault="00420B31" w:rsidP="00420B31">
            <w:pPr>
              <w:pStyle w:val="TAC"/>
              <w:rPr>
                <w:del w:id="1526" w:author="ZTE-Ma Zhifeng" w:date="2022-07-15T14:12:00Z"/>
              </w:rPr>
            </w:pPr>
            <w:del w:id="1527" w:author="ZTE-Ma Zhifeng" w:date="2022-07-15T14:12:00Z">
              <w:r w:rsidDel="00420B31">
                <w:rPr>
                  <w:rFonts w:cs="Arial"/>
                </w:rPr>
                <w:delText>IMD2</w:delText>
              </w:r>
            </w:del>
          </w:p>
        </w:tc>
      </w:tr>
      <w:tr w:rsidR="00420B31" w:rsidRPr="00EF5447" w14:paraId="0D116965" w14:textId="77777777" w:rsidTr="00A83F3A">
        <w:trPr>
          <w:trHeight w:val="54"/>
          <w:jc w:val="center"/>
        </w:trPr>
        <w:tc>
          <w:tcPr>
            <w:tcW w:w="2258" w:type="dxa"/>
            <w:tcBorders>
              <w:bottom w:val="nil"/>
            </w:tcBorders>
            <w:shd w:val="clear" w:color="auto" w:fill="auto"/>
          </w:tcPr>
          <w:p w14:paraId="3AED63A3" w14:textId="77777777" w:rsidR="00420B31" w:rsidRDefault="00420B31" w:rsidP="00420B31">
            <w:pPr>
              <w:pStyle w:val="TAC"/>
              <w:rPr>
                <w:ins w:id="1528" w:author="ZTE-Ma Zhifeng" w:date="2022-07-15T14:13:00Z"/>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2D38A322" w14:textId="79A11EB3" w:rsidR="004D1D1E" w:rsidRPr="00EF5447" w:rsidRDefault="004D1D1E" w:rsidP="00420B31">
            <w:pPr>
              <w:pStyle w:val="TAC"/>
              <w:rPr>
                <w:rFonts w:eastAsia="MS Mincho"/>
              </w:rPr>
            </w:pPr>
            <w:ins w:id="1529" w:author="ZTE-Ma Zhifeng" w:date="2022-07-15T14:13:00Z">
              <w:r w:rsidRPr="00321130">
                <w:rPr>
                  <w:rFonts w:eastAsia="MS Mincho"/>
                </w:rPr>
                <w:t>DC_1A-11A_n78(2A)</w:t>
              </w:r>
            </w:ins>
          </w:p>
        </w:tc>
        <w:tc>
          <w:tcPr>
            <w:tcW w:w="867" w:type="dxa"/>
            <w:shd w:val="clear" w:color="auto" w:fill="auto"/>
          </w:tcPr>
          <w:p w14:paraId="70D72AFC" w14:textId="77777777" w:rsidR="00420B31" w:rsidRPr="00EF5447" w:rsidRDefault="00420B31" w:rsidP="00420B31">
            <w:pPr>
              <w:pStyle w:val="TAC"/>
            </w:pPr>
            <w:r w:rsidRPr="00EF5447">
              <w:rPr>
                <w:rFonts w:cs="Arial"/>
              </w:rPr>
              <w:t>1</w:t>
            </w:r>
          </w:p>
        </w:tc>
        <w:tc>
          <w:tcPr>
            <w:tcW w:w="1066" w:type="dxa"/>
            <w:shd w:val="clear" w:color="auto" w:fill="auto"/>
            <w:noWrap/>
          </w:tcPr>
          <w:p w14:paraId="09990B5F" w14:textId="77777777" w:rsidR="00420B31" w:rsidRPr="00EF5447" w:rsidRDefault="00420B31" w:rsidP="00420B31">
            <w:pPr>
              <w:pStyle w:val="TAC"/>
            </w:pPr>
            <w:r w:rsidRPr="00EF5447">
              <w:rPr>
                <w:rFonts w:cs="Arial"/>
              </w:rPr>
              <w:t>1955</w:t>
            </w:r>
          </w:p>
        </w:tc>
        <w:tc>
          <w:tcPr>
            <w:tcW w:w="747" w:type="dxa"/>
            <w:shd w:val="clear" w:color="auto" w:fill="auto"/>
            <w:noWrap/>
          </w:tcPr>
          <w:p w14:paraId="4F55FEDF" w14:textId="77777777" w:rsidR="00420B31" w:rsidRPr="00EF5447" w:rsidRDefault="00420B31" w:rsidP="00420B31">
            <w:pPr>
              <w:pStyle w:val="TAC"/>
            </w:pPr>
            <w:r w:rsidRPr="00EF5447">
              <w:rPr>
                <w:rFonts w:cs="Arial"/>
              </w:rPr>
              <w:t>5</w:t>
            </w:r>
          </w:p>
        </w:tc>
        <w:tc>
          <w:tcPr>
            <w:tcW w:w="1142" w:type="dxa"/>
            <w:shd w:val="clear" w:color="auto" w:fill="auto"/>
            <w:noWrap/>
          </w:tcPr>
          <w:p w14:paraId="311F962B" w14:textId="77777777" w:rsidR="00420B31" w:rsidRPr="00EF5447" w:rsidRDefault="00420B31" w:rsidP="00420B31">
            <w:pPr>
              <w:pStyle w:val="TAC"/>
            </w:pPr>
            <w:r w:rsidRPr="00EF5447">
              <w:rPr>
                <w:rFonts w:cs="Arial"/>
              </w:rPr>
              <w:t>25</w:t>
            </w:r>
          </w:p>
        </w:tc>
        <w:tc>
          <w:tcPr>
            <w:tcW w:w="1299" w:type="dxa"/>
            <w:shd w:val="clear" w:color="auto" w:fill="auto"/>
            <w:noWrap/>
          </w:tcPr>
          <w:p w14:paraId="23D0AB57" w14:textId="77777777" w:rsidR="00420B31" w:rsidRPr="00EF5447" w:rsidRDefault="00420B31" w:rsidP="00420B31">
            <w:pPr>
              <w:pStyle w:val="TAC"/>
            </w:pPr>
            <w:r w:rsidRPr="00EF5447">
              <w:rPr>
                <w:rFonts w:cs="Arial"/>
              </w:rPr>
              <w:t>2145</w:t>
            </w:r>
          </w:p>
        </w:tc>
        <w:tc>
          <w:tcPr>
            <w:tcW w:w="752" w:type="dxa"/>
            <w:shd w:val="clear" w:color="auto" w:fill="auto"/>
          </w:tcPr>
          <w:p w14:paraId="1749F988" w14:textId="77777777" w:rsidR="00420B31" w:rsidRPr="00EF5447" w:rsidRDefault="00420B31" w:rsidP="00420B31">
            <w:pPr>
              <w:pStyle w:val="TAC"/>
            </w:pPr>
            <w:r w:rsidRPr="00EF5447">
              <w:rPr>
                <w:rFonts w:cs="Arial"/>
              </w:rPr>
              <w:t>N/A</w:t>
            </w:r>
          </w:p>
        </w:tc>
        <w:tc>
          <w:tcPr>
            <w:tcW w:w="1248" w:type="dxa"/>
            <w:shd w:val="clear" w:color="auto" w:fill="auto"/>
          </w:tcPr>
          <w:p w14:paraId="0BF6907B" w14:textId="33A8DF16" w:rsidR="00420B31" w:rsidRPr="00EF5447" w:rsidRDefault="00420B31" w:rsidP="00420B31">
            <w:pPr>
              <w:pStyle w:val="TAC"/>
            </w:pPr>
            <w:r w:rsidRPr="00EF5447">
              <w:rPr>
                <w:rFonts w:cs="Arial"/>
              </w:rPr>
              <w:t>N/A</w:t>
            </w:r>
          </w:p>
        </w:tc>
      </w:tr>
      <w:tr w:rsidR="00420B31" w:rsidRPr="00EF5447" w:rsidDel="004D1D1E" w14:paraId="32C64747" w14:textId="225F387E" w:rsidTr="004D1D1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 w:author="ZTE-Ma Zhifeng" w:date="2022-07-15T14: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531" w:author="ZTE-Ma Zhifeng" w:date="2022-07-15T14:15:00Z"/>
          <w:trPrChange w:id="1532" w:author="ZTE-Ma Zhifeng" w:date="2022-07-15T14:14:00Z">
            <w:trPr>
              <w:gridAfter w:val="0"/>
              <w:trHeight w:val="54"/>
              <w:jc w:val="center"/>
            </w:trPr>
          </w:trPrChange>
        </w:trPr>
        <w:tc>
          <w:tcPr>
            <w:tcW w:w="2258" w:type="dxa"/>
            <w:tcBorders>
              <w:top w:val="nil"/>
              <w:bottom w:val="nil"/>
            </w:tcBorders>
            <w:shd w:val="clear" w:color="auto" w:fill="auto"/>
            <w:tcPrChange w:id="1533" w:author="ZTE-Ma Zhifeng" w:date="2022-07-15T14:14:00Z">
              <w:tcPr>
                <w:tcW w:w="2258" w:type="dxa"/>
                <w:gridSpan w:val="2"/>
                <w:tcBorders>
                  <w:top w:val="nil"/>
                  <w:bottom w:val="nil"/>
                </w:tcBorders>
                <w:shd w:val="clear" w:color="auto" w:fill="auto"/>
              </w:tcPr>
            </w:tcPrChange>
          </w:tcPr>
          <w:p w14:paraId="70050FB2" w14:textId="43FEDE49" w:rsidR="00420B31" w:rsidRPr="00EF5447" w:rsidDel="004D1D1E" w:rsidRDefault="00420B31" w:rsidP="00420B31">
            <w:pPr>
              <w:pStyle w:val="TAC"/>
              <w:rPr>
                <w:del w:id="1534" w:author="ZTE-Ma Zhifeng" w:date="2022-07-15T14:15:00Z"/>
                <w:rFonts w:eastAsia="MS Mincho"/>
              </w:rPr>
            </w:pPr>
            <w:del w:id="1535" w:author="ZTE-Ma Zhifeng" w:date="2022-07-15T14:15:00Z">
              <w:r w:rsidRPr="00321130" w:rsidDel="004D1D1E">
                <w:rPr>
                  <w:rFonts w:eastAsia="MS Mincho"/>
                </w:rPr>
                <w:delText>DC_1A-11A_n78(2A)</w:delText>
              </w:r>
            </w:del>
          </w:p>
        </w:tc>
        <w:tc>
          <w:tcPr>
            <w:tcW w:w="867" w:type="dxa"/>
            <w:shd w:val="clear" w:color="auto" w:fill="auto"/>
            <w:tcPrChange w:id="1536" w:author="ZTE-Ma Zhifeng" w:date="2022-07-15T14:14:00Z">
              <w:tcPr>
                <w:tcW w:w="867" w:type="dxa"/>
                <w:gridSpan w:val="2"/>
                <w:shd w:val="clear" w:color="auto" w:fill="auto"/>
              </w:tcPr>
            </w:tcPrChange>
          </w:tcPr>
          <w:p w14:paraId="0D380EDC" w14:textId="2813DE3C" w:rsidR="00420B31" w:rsidRPr="00EF5447" w:rsidDel="004D1D1E" w:rsidRDefault="00420B31" w:rsidP="00420B31">
            <w:pPr>
              <w:pStyle w:val="TAC"/>
              <w:rPr>
                <w:del w:id="1537" w:author="ZTE-Ma Zhifeng" w:date="2022-07-15T14:15:00Z"/>
              </w:rPr>
            </w:pPr>
            <w:del w:id="1538" w:author="ZTE-Ma Zhifeng" w:date="2022-07-15T14:15:00Z">
              <w:r w:rsidRPr="00EF5447" w:rsidDel="004D1D1E">
                <w:rPr>
                  <w:rFonts w:cs="Arial"/>
                </w:rPr>
                <w:delText>n78</w:delText>
              </w:r>
            </w:del>
          </w:p>
        </w:tc>
        <w:tc>
          <w:tcPr>
            <w:tcW w:w="1066" w:type="dxa"/>
            <w:shd w:val="clear" w:color="auto" w:fill="auto"/>
            <w:noWrap/>
            <w:tcPrChange w:id="1539" w:author="ZTE-Ma Zhifeng" w:date="2022-07-15T14:14:00Z">
              <w:tcPr>
                <w:tcW w:w="1066" w:type="dxa"/>
                <w:gridSpan w:val="2"/>
                <w:shd w:val="clear" w:color="auto" w:fill="auto"/>
                <w:noWrap/>
              </w:tcPr>
            </w:tcPrChange>
          </w:tcPr>
          <w:p w14:paraId="3A9ED6AE" w14:textId="73D6EF62" w:rsidR="00420B31" w:rsidRPr="00EF5447" w:rsidDel="004D1D1E" w:rsidRDefault="00420B31" w:rsidP="00420B31">
            <w:pPr>
              <w:pStyle w:val="TAC"/>
              <w:rPr>
                <w:del w:id="1540" w:author="ZTE-Ma Zhifeng" w:date="2022-07-15T14:15:00Z"/>
              </w:rPr>
            </w:pPr>
            <w:del w:id="1541" w:author="ZTE-Ma Zhifeng" w:date="2022-07-15T14:15:00Z">
              <w:r w:rsidRPr="00EF5447" w:rsidDel="004D1D1E">
                <w:rPr>
                  <w:rFonts w:cs="Arial"/>
                </w:rPr>
                <w:delText>3441</w:delText>
              </w:r>
            </w:del>
          </w:p>
        </w:tc>
        <w:tc>
          <w:tcPr>
            <w:tcW w:w="747" w:type="dxa"/>
            <w:shd w:val="clear" w:color="auto" w:fill="auto"/>
            <w:noWrap/>
            <w:tcPrChange w:id="1542" w:author="ZTE-Ma Zhifeng" w:date="2022-07-15T14:14:00Z">
              <w:tcPr>
                <w:tcW w:w="747" w:type="dxa"/>
                <w:gridSpan w:val="2"/>
                <w:shd w:val="clear" w:color="auto" w:fill="auto"/>
                <w:noWrap/>
              </w:tcPr>
            </w:tcPrChange>
          </w:tcPr>
          <w:p w14:paraId="7A9E92FF" w14:textId="04AADC1A" w:rsidR="00420B31" w:rsidRPr="00EF5447" w:rsidDel="004D1D1E" w:rsidRDefault="00420B31" w:rsidP="00420B31">
            <w:pPr>
              <w:pStyle w:val="TAC"/>
              <w:rPr>
                <w:del w:id="1543" w:author="ZTE-Ma Zhifeng" w:date="2022-07-15T14:15:00Z"/>
              </w:rPr>
            </w:pPr>
            <w:del w:id="1544" w:author="ZTE-Ma Zhifeng" w:date="2022-07-15T14:15:00Z">
              <w:r w:rsidRPr="00EF5447" w:rsidDel="004D1D1E">
                <w:rPr>
                  <w:rFonts w:cs="Arial"/>
                </w:rPr>
                <w:delText>10</w:delText>
              </w:r>
            </w:del>
          </w:p>
        </w:tc>
        <w:tc>
          <w:tcPr>
            <w:tcW w:w="1142" w:type="dxa"/>
            <w:shd w:val="clear" w:color="auto" w:fill="auto"/>
            <w:noWrap/>
            <w:tcPrChange w:id="1545" w:author="ZTE-Ma Zhifeng" w:date="2022-07-15T14:14:00Z">
              <w:tcPr>
                <w:tcW w:w="1142" w:type="dxa"/>
                <w:gridSpan w:val="2"/>
                <w:shd w:val="clear" w:color="auto" w:fill="auto"/>
                <w:noWrap/>
              </w:tcPr>
            </w:tcPrChange>
          </w:tcPr>
          <w:p w14:paraId="307A2CE9" w14:textId="5A263A39" w:rsidR="00420B31" w:rsidRPr="00EF5447" w:rsidDel="004D1D1E" w:rsidRDefault="00420B31" w:rsidP="00420B31">
            <w:pPr>
              <w:pStyle w:val="TAC"/>
              <w:rPr>
                <w:del w:id="1546" w:author="ZTE-Ma Zhifeng" w:date="2022-07-15T14:15:00Z"/>
              </w:rPr>
            </w:pPr>
            <w:del w:id="1547" w:author="ZTE-Ma Zhifeng" w:date="2022-07-15T14:15:00Z">
              <w:r w:rsidRPr="00EF5447" w:rsidDel="004D1D1E">
                <w:rPr>
                  <w:rFonts w:cs="Arial"/>
                </w:rPr>
                <w:delText>50</w:delText>
              </w:r>
            </w:del>
          </w:p>
        </w:tc>
        <w:tc>
          <w:tcPr>
            <w:tcW w:w="1299" w:type="dxa"/>
            <w:shd w:val="clear" w:color="auto" w:fill="auto"/>
            <w:noWrap/>
            <w:tcPrChange w:id="1548" w:author="ZTE-Ma Zhifeng" w:date="2022-07-15T14:14:00Z">
              <w:tcPr>
                <w:tcW w:w="1299" w:type="dxa"/>
                <w:gridSpan w:val="2"/>
                <w:shd w:val="clear" w:color="auto" w:fill="auto"/>
                <w:noWrap/>
              </w:tcPr>
            </w:tcPrChange>
          </w:tcPr>
          <w:p w14:paraId="5A19AC40" w14:textId="67A8729B" w:rsidR="00420B31" w:rsidRPr="00EF5447" w:rsidDel="004D1D1E" w:rsidRDefault="00420B31" w:rsidP="00420B31">
            <w:pPr>
              <w:pStyle w:val="TAC"/>
              <w:rPr>
                <w:del w:id="1549" w:author="ZTE-Ma Zhifeng" w:date="2022-07-15T14:15:00Z"/>
              </w:rPr>
            </w:pPr>
            <w:del w:id="1550" w:author="ZTE-Ma Zhifeng" w:date="2022-07-15T14:15:00Z">
              <w:r w:rsidRPr="00EF5447" w:rsidDel="004D1D1E">
                <w:rPr>
                  <w:rFonts w:cs="Arial"/>
                </w:rPr>
                <w:delText>3441</w:delText>
              </w:r>
            </w:del>
          </w:p>
        </w:tc>
        <w:tc>
          <w:tcPr>
            <w:tcW w:w="752" w:type="dxa"/>
            <w:shd w:val="clear" w:color="auto" w:fill="auto"/>
            <w:tcPrChange w:id="1551" w:author="ZTE-Ma Zhifeng" w:date="2022-07-15T14:14:00Z">
              <w:tcPr>
                <w:tcW w:w="752" w:type="dxa"/>
                <w:gridSpan w:val="2"/>
                <w:shd w:val="clear" w:color="auto" w:fill="auto"/>
              </w:tcPr>
            </w:tcPrChange>
          </w:tcPr>
          <w:p w14:paraId="25F209A3" w14:textId="203AE1D9" w:rsidR="00420B31" w:rsidRPr="00EF5447" w:rsidDel="004D1D1E" w:rsidRDefault="00420B31" w:rsidP="00420B31">
            <w:pPr>
              <w:pStyle w:val="TAC"/>
              <w:rPr>
                <w:del w:id="1552" w:author="ZTE-Ma Zhifeng" w:date="2022-07-15T14:15:00Z"/>
              </w:rPr>
            </w:pPr>
            <w:del w:id="1553" w:author="ZTE-Ma Zhifeng" w:date="2022-07-15T14:15:00Z">
              <w:r w:rsidRPr="00EF5447" w:rsidDel="004D1D1E">
                <w:rPr>
                  <w:rFonts w:cs="Arial"/>
                </w:rPr>
                <w:delText>N/A</w:delText>
              </w:r>
            </w:del>
          </w:p>
        </w:tc>
        <w:tc>
          <w:tcPr>
            <w:tcW w:w="1248" w:type="dxa"/>
            <w:shd w:val="clear" w:color="auto" w:fill="auto"/>
            <w:tcPrChange w:id="1554" w:author="ZTE-Ma Zhifeng" w:date="2022-07-15T14:14:00Z">
              <w:tcPr>
                <w:tcW w:w="1248" w:type="dxa"/>
                <w:gridSpan w:val="2"/>
                <w:shd w:val="clear" w:color="auto" w:fill="auto"/>
              </w:tcPr>
            </w:tcPrChange>
          </w:tcPr>
          <w:p w14:paraId="51688BC1" w14:textId="59EADE4E" w:rsidR="00420B31" w:rsidRPr="00EF5447" w:rsidDel="004D1D1E" w:rsidRDefault="00420B31" w:rsidP="00420B31">
            <w:pPr>
              <w:pStyle w:val="TAC"/>
              <w:rPr>
                <w:del w:id="1555" w:author="ZTE-Ma Zhifeng" w:date="2022-07-15T14:15:00Z"/>
              </w:rPr>
            </w:pPr>
            <w:del w:id="1556" w:author="ZTE-Ma Zhifeng" w:date="2022-07-15T14:15:00Z">
              <w:r w:rsidRPr="00EF5447" w:rsidDel="004D1D1E">
                <w:rPr>
                  <w:rFonts w:cs="Arial"/>
                </w:rPr>
                <w:delText>N/A</w:delText>
              </w:r>
            </w:del>
          </w:p>
        </w:tc>
      </w:tr>
      <w:tr w:rsidR="00420B31" w:rsidRPr="00EF5447" w14:paraId="0AF8A28F" w14:textId="77777777" w:rsidTr="004D1D1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 w:author="ZTE-Ma Zhifeng" w:date="2022-07-15T14: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8" w:author="ZTE-Ma Zhifeng" w:date="2022-07-15T14:14:00Z">
            <w:trPr>
              <w:gridAfter w:val="0"/>
              <w:trHeight w:val="54"/>
              <w:jc w:val="center"/>
            </w:trPr>
          </w:trPrChange>
        </w:trPr>
        <w:tc>
          <w:tcPr>
            <w:tcW w:w="2258" w:type="dxa"/>
            <w:tcBorders>
              <w:top w:val="nil"/>
              <w:bottom w:val="nil"/>
            </w:tcBorders>
            <w:shd w:val="clear" w:color="auto" w:fill="auto"/>
            <w:tcPrChange w:id="1559" w:author="ZTE-Ma Zhifeng" w:date="2022-07-15T14:14:00Z">
              <w:tcPr>
                <w:tcW w:w="2258" w:type="dxa"/>
                <w:gridSpan w:val="2"/>
                <w:tcBorders>
                  <w:top w:val="nil"/>
                  <w:bottom w:val="single" w:sz="4" w:space="0" w:color="auto"/>
                </w:tcBorders>
                <w:shd w:val="clear" w:color="auto" w:fill="auto"/>
              </w:tcPr>
            </w:tcPrChange>
          </w:tcPr>
          <w:p w14:paraId="7BA9324D" w14:textId="77777777" w:rsidR="00420B31" w:rsidRPr="00EF5447" w:rsidRDefault="00420B31" w:rsidP="00420B31">
            <w:pPr>
              <w:pStyle w:val="TAC"/>
              <w:rPr>
                <w:rFonts w:eastAsia="MS Mincho"/>
              </w:rPr>
            </w:pPr>
          </w:p>
        </w:tc>
        <w:tc>
          <w:tcPr>
            <w:tcW w:w="867" w:type="dxa"/>
            <w:shd w:val="clear" w:color="auto" w:fill="auto"/>
            <w:tcPrChange w:id="1560" w:author="ZTE-Ma Zhifeng" w:date="2022-07-15T14:14:00Z">
              <w:tcPr>
                <w:tcW w:w="867" w:type="dxa"/>
                <w:gridSpan w:val="2"/>
                <w:shd w:val="clear" w:color="auto" w:fill="auto"/>
              </w:tcPr>
            </w:tcPrChange>
          </w:tcPr>
          <w:p w14:paraId="24FBA711" w14:textId="77777777" w:rsidR="00420B31" w:rsidRPr="00EF5447" w:rsidRDefault="00420B31" w:rsidP="00420B31">
            <w:pPr>
              <w:pStyle w:val="TAC"/>
            </w:pPr>
            <w:r w:rsidRPr="00EF5447">
              <w:rPr>
                <w:rFonts w:cs="Arial"/>
              </w:rPr>
              <w:t>11</w:t>
            </w:r>
          </w:p>
        </w:tc>
        <w:tc>
          <w:tcPr>
            <w:tcW w:w="1066" w:type="dxa"/>
            <w:shd w:val="clear" w:color="auto" w:fill="auto"/>
            <w:noWrap/>
            <w:tcPrChange w:id="1561" w:author="ZTE-Ma Zhifeng" w:date="2022-07-15T14:14:00Z">
              <w:tcPr>
                <w:tcW w:w="1066" w:type="dxa"/>
                <w:gridSpan w:val="2"/>
                <w:shd w:val="clear" w:color="auto" w:fill="auto"/>
                <w:noWrap/>
              </w:tcPr>
            </w:tcPrChange>
          </w:tcPr>
          <w:p w14:paraId="6544EAA6" w14:textId="77777777" w:rsidR="00420B31" w:rsidRPr="00EF5447" w:rsidRDefault="00420B31" w:rsidP="00420B31">
            <w:pPr>
              <w:pStyle w:val="TAC"/>
            </w:pPr>
            <w:r w:rsidRPr="00EF5447">
              <w:rPr>
                <w:rFonts w:cs="Arial"/>
              </w:rPr>
              <w:t>1438</w:t>
            </w:r>
          </w:p>
        </w:tc>
        <w:tc>
          <w:tcPr>
            <w:tcW w:w="747" w:type="dxa"/>
            <w:shd w:val="clear" w:color="auto" w:fill="auto"/>
            <w:noWrap/>
            <w:tcPrChange w:id="1562" w:author="ZTE-Ma Zhifeng" w:date="2022-07-15T14:14:00Z">
              <w:tcPr>
                <w:tcW w:w="747" w:type="dxa"/>
                <w:gridSpan w:val="2"/>
                <w:shd w:val="clear" w:color="auto" w:fill="auto"/>
                <w:noWrap/>
              </w:tcPr>
            </w:tcPrChange>
          </w:tcPr>
          <w:p w14:paraId="1FEADA58" w14:textId="77777777" w:rsidR="00420B31" w:rsidRPr="00EF5447" w:rsidRDefault="00420B31" w:rsidP="00420B31">
            <w:pPr>
              <w:pStyle w:val="TAC"/>
            </w:pPr>
            <w:r w:rsidRPr="00EF5447">
              <w:rPr>
                <w:rFonts w:cs="Arial"/>
              </w:rPr>
              <w:t>5</w:t>
            </w:r>
          </w:p>
        </w:tc>
        <w:tc>
          <w:tcPr>
            <w:tcW w:w="1142" w:type="dxa"/>
            <w:shd w:val="clear" w:color="auto" w:fill="auto"/>
            <w:noWrap/>
            <w:tcPrChange w:id="1563" w:author="ZTE-Ma Zhifeng" w:date="2022-07-15T14:14:00Z">
              <w:tcPr>
                <w:tcW w:w="1142" w:type="dxa"/>
                <w:gridSpan w:val="2"/>
                <w:shd w:val="clear" w:color="auto" w:fill="auto"/>
                <w:noWrap/>
              </w:tcPr>
            </w:tcPrChange>
          </w:tcPr>
          <w:p w14:paraId="0FC71500" w14:textId="77777777" w:rsidR="00420B31" w:rsidRPr="00EF5447" w:rsidRDefault="00420B31" w:rsidP="00420B31">
            <w:pPr>
              <w:pStyle w:val="TAC"/>
            </w:pPr>
            <w:r w:rsidRPr="00EF5447">
              <w:rPr>
                <w:rFonts w:cs="Arial"/>
              </w:rPr>
              <w:t>25</w:t>
            </w:r>
          </w:p>
        </w:tc>
        <w:tc>
          <w:tcPr>
            <w:tcW w:w="1299" w:type="dxa"/>
            <w:shd w:val="clear" w:color="auto" w:fill="auto"/>
            <w:noWrap/>
            <w:tcPrChange w:id="1564" w:author="ZTE-Ma Zhifeng" w:date="2022-07-15T14:14:00Z">
              <w:tcPr>
                <w:tcW w:w="1299" w:type="dxa"/>
                <w:gridSpan w:val="2"/>
                <w:shd w:val="clear" w:color="auto" w:fill="auto"/>
                <w:noWrap/>
              </w:tcPr>
            </w:tcPrChange>
          </w:tcPr>
          <w:p w14:paraId="637D48DC" w14:textId="77777777" w:rsidR="00420B31" w:rsidRPr="00EF5447" w:rsidRDefault="00420B31" w:rsidP="00420B31">
            <w:pPr>
              <w:pStyle w:val="TAC"/>
            </w:pPr>
            <w:r w:rsidRPr="00EF5447">
              <w:rPr>
                <w:rFonts w:cs="Arial"/>
              </w:rPr>
              <w:t>1486</w:t>
            </w:r>
          </w:p>
        </w:tc>
        <w:tc>
          <w:tcPr>
            <w:tcW w:w="752" w:type="dxa"/>
            <w:shd w:val="clear" w:color="auto" w:fill="auto"/>
            <w:tcPrChange w:id="1565" w:author="ZTE-Ma Zhifeng" w:date="2022-07-15T14:14:00Z">
              <w:tcPr>
                <w:tcW w:w="752" w:type="dxa"/>
                <w:gridSpan w:val="2"/>
                <w:shd w:val="clear" w:color="auto" w:fill="auto"/>
              </w:tcPr>
            </w:tcPrChange>
          </w:tcPr>
          <w:p w14:paraId="58611209" w14:textId="77777777" w:rsidR="00420B31" w:rsidRPr="00EF5447" w:rsidRDefault="00420B31" w:rsidP="00420B31">
            <w:pPr>
              <w:pStyle w:val="TAC"/>
            </w:pPr>
            <w:r w:rsidRPr="00EF5447">
              <w:rPr>
                <w:rFonts w:cs="Arial"/>
              </w:rPr>
              <w:t>31.4</w:t>
            </w:r>
          </w:p>
        </w:tc>
        <w:tc>
          <w:tcPr>
            <w:tcW w:w="1248" w:type="dxa"/>
            <w:shd w:val="clear" w:color="auto" w:fill="auto"/>
            <w:tcPrChange w:id="1566" w:author="ZTE-Ma Zhifeng" w:date="2022-07-15T14:14:00Z">
              <w:tcPr>
                <w:tcW w:w="1248" w:type="dxa"/>
                <w:gridSpan w:val="2"/>
                <w:shd w:val="clear" w:color="auto" w:fill="auto"/>
              </w:tcPr>
            </w:tcPrChange>
          </w:tcPr>
          <w:p w14:paraId="1EFDD59D" w14:textId="77777777" w:rsidR="00420B31" w:rsidRPr="00EF5447" w:rsidRDefault="00420B31" w:rsidP="00420B31">
            <w:pPr>
              <w:pStyle w:val="TAC"/>
            </w:pPr>
            <w:r w:rsidRPr="00EF5447">
              <w:rPr>
                <w:rFonts w:cs="Arial"/>
              </w:rPr>
              <w:t>IMD2</w:t>
            </w:r>
          </w:p>
        </w:tc>
      </w:tr>
      <w:tr w:rsidR="004D1D1E" w:rsidRPr="00EF5447" w14:paraId="41062049" w14:textId="77777777" w:rsidTr="004D1D1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 w:author="ZTE-Ma Zhifeng" w:date="2022-07-15T14: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8" w:author="ZTE-Ma Zhifeng" w:date="2022-07-15T14:14:00Z"/>
          <w:trPrChange w:id="1569" w:author="ZTE-Ma Zhifeng" w:date="2022-07-15T14:14:00Z">
            <w:trPr>
              <w:gridAfter w:val="0"/>
              <w:trHeight w:val="54"/>
              <w:jc w:val="center"/>
            </w:trPr>
          </w:trPrChange>
        </w:trPr>
        <w:tc>
          <w:tcPr>
            <w:tcW w:w="2258" w:type="dxa"/>
            <w:tcBorders>
              <w:top w:val="nil"/>
              <w:bottom w:val="nil"/>
            </w:tcBorders>
            <w:shd w:val="clear" w:color="auto" w:fill="auto"/>
            <w:tcPrChange w:id="1570" w:author="ZTE-Ma Zhifeng" w:date="2022-07-15T14:14:00Z">
              <w:tcPr>
                <w:tcW w:w="2258" w:type="dxa"/>
                <w:gridSpan w:val="2"/>
                <w:tcBorders>
                  <w:top w:val="nil"/>
                  <w:bottom w:val="single" w:sz="4" w:space="0" w:color="auto"/>
                </w:tcBorders>
                <w:shd w:val="clear" w:color="auto" w:fill="auto"/>
              </w:tcPr>
            </w:tcPrChange>
          </w:tcPr>
          <w:p w14:paraId="5EC3E94A" w14:textId="77777777" w:rsidR="004D1D1E" w:rsidRPr="00EF5447" w:rsidRDefault="004D1D1E" w:rsidP="004D1D1E">
            <w:pPr>
              <w:pStyle w:val="TAC"/>
              <w:rPr>
                <w:ins w:id="1571" w:author="ZTE-Ma Zhifeng" w:date="2022-07-15T14:14:00Z"/>
                <w:rFonts w:eastAsia="MS Mincho"/>
              </w:rPr>
            </w:pPr>
          </w:p>
        </w:tc>
        <w:tc>
          <w:tcPr>
            <w:tcW w:w="867" w:type="dxa"/>
            <w:shd w:val="clear" w:color="auto" w:fill="auto"/>
            <w:tcPrChange w:id="1572" w:author="ZTE-Ma Zhifeng" w:date="2022-07-15T14:14:00Z">
              <w:tcPr>
                <w:tcW w:w="867" w:type="dxa"/>
                <w:gridSpan w:val="2"/>
                <w:shd w:val="clear" w:color="auto" w:fill="auto"/>
              </w:tcPr>
            </w:tcPrChange>
          </w:tcPr>
          <w:p w14:paraId="1CD9B14C" w14:textId="3CB9AC49" w:rsidR="004D1D1E" w:rsidRPr="00EF5447" w:rsidRDefault="004D1D1E" w:rsidP="004D1D1E">
            <w:pPr>
              <w:pStyle w:val="TAC"/>
              <w:rPr>
                <w:ins w:id="1573" w:author="ZTE-Ma Zhifeng" w:date="2022-07-15T14:14:00Z"/>
                <w:rFonts w:cs="Arial"/>
              </w:rPr>
            </w:pPr>
            <w:ins w:id="1574" w:author="ZTE-Ma Zhifeng" w:date="2022-07-15T14:14:00Z">
              <w:r w:rsidRPr="00EF5447">
                <w:rPr>
                  <w:rFonts w:cs="Arial"/>
                </w:rPr>
                <w:t>n78</w:t>
              </w:r>
            </w:ins>
          </w:p>
        </w:tc>
        <w:tc>
          <w:tcPr>
            <w:tcW w:w="1066" w:type="dxa"/>
            <w:shd w:val="clear" w:color="auto" w:fill="auto"/>
            <w:noWrap/>
            <w:tcPrChange w:id="1575" w:author="ZTE-Ma Zhifeng" w:date="2022-07-15T14:14:00Z">
              <w:tcPr>
                <w:tcW w:w="1066" w:type="dxa"/>
                <w:gridSpan w:val="2"/>
                <w:shd w:val="clear" w:color="auto" w:fill="auto"/>
                <w:noWrap/>
              </w:tcPr>
            </w:tcPrChange>
          </w:tcPr>
          <w:p w14:paraId="66737C49" w14:textId="3A134BAE" w:rsidR="004D1D1E" w:rsidRPr="00EF5447" w:rsidRDefault="004D1D1E" w:rsidP="004D1D1E">
            <w:pPr>
              <w:pStyle w:val="TAC"/>
              <w:rPr>
                <w:ins w:id="1576" w:author="ZTE-Ma Zhifeng" w:date="2022-07-15T14:14:00Z"/>
                <w:rFonts w:cs="Arial"/>
              </w:rPr>
            </w:pPr>
            <w:ins w:id="1577" w:author="ZTE-Ma Zhifeng" w:date="2022-07-15T14:14:00Z">
              <w:r w:rsidRPr="00EF5447">
                <w:rPr>
                  <w:rFonts w:cs="Arial"/>
                </w:rPr>
                <w:t>3441</w:t>
              </w:r>
            </w:ins>
          </w:p>
        </w:tc>
        <w:tc>
          <w:tcPr>
            <w:tcW w:w="747" w:type="dxa"/>
            <w:shd w:val="clear" w:color="auto" w:fill="auto"/>
            <w:noWrap/>
            <w:tcPrChange w:id="1578" w:author="ZTE-Ma Zhifeng" w:date="2022-07-15T14:14:00Z">
              <w:tcPr>
                <w:tcW w:w="747" w:type="dxa"/>
                <w:gridSpan w:val="2"/>
                <w:shd w:val="clear" w:color="auto" w:fill="auto"/>
                <w:noWrap/>
              </w:tcPr>
            </w:tcPrChange>
          </w:tcPr>
          <w:p w14:paraId="7773E7E4" w14:textId="114B1FEA" w:rsidR="004D1D1E" w:rsidRPr="00EF5447" w:rsidRDefault="004D1D1E" w:rsidP="004D1D1E">
            <w:pPr>
              <w:pStyle w:val="TAC"/>
              <w:rPr>
                <w:ins w:id="1579" w:author="ZTE-Ma Zhifeng" w:date="2022-07-15T14:14:00Z"/>
                <w:rFonts w:cs="Arial"/>
              </w:rPr>
            </w:pPr>
            <w:ins w:id="1580" w:author="ZTE-Ma Zhifeng" w:date="2022-07-15T14:14:00Z">
              <w:r w:rsidRPr="00EF5447">
                <w:rPr>
                  <w:rFonts w:cs="Arial"/>
                </w:rPr>
                <w:t>10</w:t>
              </w:r>
            </w:ins>
          </w:p>
        </w:tc>
        <w:tc>
          <w:tcPr>
            <w:tcW w:w="1142" w:type="dxa"/>
            <w:shd w:val="clear" w:color="auto" w:fill="auto"/>
            <w:noWrap/>
            <w:tcPrChange w:id="1581" w:author="ZTE-Ma Zhifeng" w:date="2022-07-15T14:14:00Z">
              <w:tcPr>
                <w:tcW w:w="1142" w:type="dxa"/>
                <w:gridSpan w:val="2"/>
                <w:shd w:val="clear" w:color="auto" w:fill="auto"/>
                <w:noWrap/>
              </w:tcPr>
            </w:tcPrChange>
          </w:tcPr>
          <w:p w14:paraId="3493FAD5" w14:textId="0A141559" w:rsidR="004D1D1E" w:rsidRPr="00EF5447" w:rsidRDefault="004D1D1E" w:rsidP="004D1D1E">
            <w:pPr>
              <w:pStyle w:val="TAC"/>
              <w:rPr>
                <w:ins w:id="1582" w:author="ZTE-Ma Zhifeng" w:date="2022-07-15T14:14:00Z"/>
                <w:rFonts w:cs="Arial"/>
              </w:rPr>
            </w:pPr>
            <w:ins w:id="1583" w:author="ZTE-Ma Zhifeng" w:date="2022-07-15T14:14:00Z">
              <w:r w:rsidRPr="00EF5447">
                <w:rPr>
                  <w:rFonts w:cs="Arial"/>
                </w:rPr>
                <w:t>50</w:t>
              </w:r>
            </w:ins>
          </w:p>
        </w:tc>
        <w:tc>
          <w:tcPr>
            <w:tcW w:w="1299" w:type="dxa"/>
            <w:shd w:val="clear" w:color="auto" w:fill="auto"/>
            <w:noWrap/>
            <w:tcPrChange w:id="1584" w:author="ZTE-Ma Zhifeng" w:date="2022-07-15T14:14:00Z">
              <w:tcPr>
                <w:tcW w:w="1299" w:type="dxa"/>
                <w:gridSpan w:val="2"/>
                <w:shd w:val="clear" w:color="auto" w:fill="auto"/>
                <w:noWrap/>
              </w:tcPr>
            </w:tcPrChange>
          </w:tcPr>
          <w:p w14:paraId="2C0A9186" w14:textId="3F83B9CB" w:rsidR="004D1D1E" w:rsidRPr="00EF5447" w:rsidRDefault="004D1D1E" w:rsidP="004D1D1E">
            <w:pPr>
              <w:pStyle w:val="TAC"/>
              <w:rPr>
                <w:ins w:id="1585" w:author="ZTE-Ma Zhifeng" w:date="2022-07-15T14:14:00Z"/>
                <w:rFonts w:cs="Arial"/>
              </w:rPr>
            </w:pPr>
            <w:ins w:id="1586" w:author="ZTE-Ma Zhifeng" w:date="2022-07-15T14:14:00Z">
              <w:r w:rsidRPr="00EF5447">
                <w:rPr>
                  <w:rFonts w:cs="Arial"/>
                </w:rPr>
                <w:t>3441</w:t>
              </w:r>
            </w:ins>
          </w:p>
        </w:tc>
        <w:tc>
          <w:tcPr>
            <w:tcW w:w="752" w:type="dxa"/>
            <w:shd w:val="clear" w:color="auto" w:fill="auto"/>
            <w:tcPrChange w:id="1587" w:author="ZTE-Ma Zhifeng" w:date="2022-07-15T14:14:00Z">
              <w:tcPr>
                <w:tcW w:w="752" w:type="dxa"/>
                <w:gridSpan w:val="2"/>
                <w:shd w:val="clear" w:color="auto" w:fill="auto"/>
              </w:tcPr>
            </w:tcPrChange>
          </w:tcPr>
          <w:p w14:paraId="2C7D9AD9" w14:textId="3B7B7F02" w:rsidR="004D1D1E" w:rsidRPr="00EF5447" w:rsidRDefault="004D1D1E" w:rsidP="004D1D1E">
            <w:pPr>
              <w:pStyle w:val="TAC"/>
              <w:rPr>
                <w:ins w:id="1588" w:author="ZTE-Ma Zhifeng" w:date="2022-07-15T14:14:00Z"/>
                <w:rFonts w:cs="Arial"/>
              </w:rPr>
            </w:pPr>
            <w:ins w:id="1589" w:author="ZTE-Ma Zhifeng" w:date="2022-07-15T14:14:00Z">
              <w:r w:rsidRPr="00EF5447">
                <w:rPr>
                  <w:rFonts w:cs="Arial"/>
                </w:rPr>
                <w:t>N/A</w:t>
              </w:r>
            </w:ins>
          </w:p>
        </w:tc>
        <w:tc>
          <w:tcPr>
            <w:tcW w:w="1248" w:type="dxa"/>
            <w:shd w:val="clear" w:color="auto" w:fill="auto"/>
            <w:tcPrChange w:id="1590" w:author="ZTE-Ma Zhifeng" w:date="2022-07-15T14:14:00Z">
              <w:tcPr>
                <w:tcW w:w="1248" w:type="dxa"/>
                <w:gridSpan w:val="2"/>
                <w:shd w:val="clear" w:color="auto" w:fill="auto"/>
              </w:tcPr>
            </w:tcPrChange>
          </w:tcPr>
          <w:p w14:paraId="69AA3026" w14:textId="0BC4368A" w:rsidR="004D1D1E" w:rsidRPr="00EF5447" w:rsidRDefault="004D1D1E" w:rsidP="004D1D1E">
            <w:pPr>
              <w:pStyle w:val="TAC"/>
              <w:rPr>
                <w:ins w:id="1591" w:author="ZTE-Ma Zhifeng" w:date="2022-07-15T14:14:00Z"/>
                <w:rFonts w:cs="Arial"/>
              </w:rPr>
            </w:pPr>
            <w:ins w:id="1592" w:author="ZTE-Ma Zhifeng" w:date="2022-07-15T14:14:00Z">
              <w:r w:rsidRPr="00EF5447">
                <w:rPr>
                  <w:rFonts w:cs="Arial"/>
                </w:rPr>
                <w:t>N/A</w:t>
              </w:r>
            </w:ins>
          </w:p>
        </w:tc>
      </w:tr>
      <w:tr w:rsidR="004D1D1E" w:rsidRPr="00EF5447" w14:paraId="497C07BF" w14:textId="77777777" w:rsidTr="004D1D1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 w:author="ZTE-Ma Zhifeng" w:date="2022-07-15T14: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94" w:author="ZTE-Ma Zhifeng" w:date="2022-07-15T14:14:00Z"/>
          <w:trPrChange w:id="1595" w:author="ZTE-Ma Zhifeng" w:date="2022-07-15T14:14:00Z">
            <w:trPr>
              <w:gridAfter w:val="0"/>
              <w:trHeight w:val="54"/>
              <w:jc w:val="center"/>
            </w:trPr>
          </w:trPrChange>
        </w:trPr>
        <w:tc>
          <w:tcPr>
            <w:tcW w:w="2258" w:type="dxa"/>
            <w:tcBorders>
              <w:top w:val="nil"/>
              <w:bottom w:val="nil"/>
            </w:tcBorders>
            <w:shd w:val="clear" w:color="auto" w:fill="auto"/>
            <w:tcPrChange w:id="1596" w:author="ZTE-Ma Zhifeng" w:date="2022-07-15T14:14:00Z">
              <w:tcPr>
                <w:tcW w:w="2258" w:type="dxa"/>
                <w:gridSpan w:val="2"/>
                <w:tcBorders>
                  <w:top w:val="nil"/>
                  <w:bottom w:val="single" w:sz="4" w:space="0" w:color="auto"/>
                </w:tcBorders>
                <w:shd w:val="clear" w:color="auto" w:fill="auto"/>
              </w:tcPr>
            </w:tcPrChange>
          </w:tcPr>
          <w:p w14:paraId="48A87468" w14:textId="77777777" w:rsidR="004D1D1E" w:rsidRPr="00EF5447" w:rsidRDefault="004D1D1E" w:rsidP="004D1D1E">
            <w:pPr>
              <w:pStyle w:val="TAC"/>
              <w:rPr>
                <w:ins w:id="1597" w:author="ZTE-Ma Zhifeng" w:date="2022-07-15T14:14:00Z"/>
                <w:rFonts w:eastAsia="MS Mincho"/>
              </w:rPr>
            </w:pPr>
          </w:p>
        </w:tc>
        <w:tc>
          <w:tcPr>
            <w:tcW w:w="867" w:type="dxa"/>
            <w:shd w:val="clear" w:color="auto" w:fill="auto"/>
            <w:tcPrChange w:id="1598" w:author="ZTE-Ma Zhifeng" w:date="2022-07-15T14:14:00Z">
              <w:tcPr>
                <w:tcW w:w="867" w:type="dxa"/>
                <w:gridSpan w:val="2"/>
                <w:shd w:val="clear" w:color="auto" w:fill="auto"/>
              </w:tcPr>
            </w:tcPrChange>
          </w:tcPr>
          <w:p w14:paraId="0186A263" w14:textId="3A032C46" w:rsidR="004D1D1E" w:rsidRPr="00EF5447" w:rsidRDefault="004D1D1E" w:rsidP="004D1D1E">
            <w:pPr>
              <w:pStyle w:val="TAC"/>
              <w:rPr>
                <w:ins w:id="1599" w:author="ZTE-Ma Zhifeng" w:date="2022-07-15T14:14:00Z"/>
                <w:rFonts w:cs="Arial"/>
              </w:rPr>
            </w:pPr>
            <w:ins w:id="1600" w:author="ZTE-Ma Zhifeng" w:date="2022-07-15T14:14:00Z">
              <w:r w:rsidRPr="00EF5447">
                <w:rPr>
                  <w:rFonts w:cs="Arial"/>
                </w:rPr>
                <w:t>1</w:t>
              </w:r>
            </w:ins>
          </w:p>
        </w:tc>
        <w:tc>
          <w:tcPr>
            <w:tcW w:w="1066" w:type="dxa"/>
            <w:shd w:val="clear" w:color="auto" w:fill="auto"/>
            <w:noWrap/>
            <w:tcPrChange w:id="1601" w:author="ZTE-Ma Zhifeng" w:date="2022-07-15T14:14:00Z">
              <w:tcPr>
                <w:tcW w:w="1066" w:type="dxa"/>
                <w:gridSpan w:val="2"/>
                <w:shd w:val="clear" w:color="auto" w:fill="auto"/>
                <w:noWrap/>
              </w:tcPr>
            </w:tcPrChange>
          </w:tcPr>
          <w:p w14:paraId="251052F5" w14:textId="26C6560B" w:rsidR="004D1D1E" w:rsidRPr="00EF5447" w:rsidRDefault="004D1D1E" w:rsidP="004D1D1E">
            <w:pPr>
              <w:pStyle w:val="TAC"/>
              <w:rPr>
                <w:ins w:id="1602" w:author="ZTE-Ma Zhifeng" w:date="2022-07-15T14:14:00Z"/>
                <w:rFonts w:cs="Arial"/>
              </w:rPr>
            </w:pPr>
            <w:ins w:id="1603" w:author="ZTE-Ma Zhifeng" w:date="2022-07-15T14:14:00Z">
              <w:r w:rsidRPr="00EF5447">
                <w:rPr>
                  <w:rFonts w:cs="Arial"/>
                </w:rPr>
                <w:t>1950</w:t>
              </w:r>
            </w:ins>
          </w:p>
        </w:tc>
        <w:tc>
          <w:tcPr>
            <w:tcW w:w="747" w:type="dxa"/>
            <w:shd w:val="clear" w:color="auto" w:fill="auto"/>
            <w:noWrap/>
            <w:tcPrChange w:id="1604" w:author="ZTE-Ma Zhifeng" w:date="2022-07-15T14:14:00Z">
              <w:tcPr>
                <w:tcW w:w="747" w:type="dxa"/>
                <w:gridSpan w:val="2"/>
                <w:shd w:val="clear" w:color="auto" w:fill="auto"/>
                <w:noWrap/>
              </w:tcPr>
            </w:tcPrChange>
          </w:tcPr>
          <w:p w14:paraId="7E4B542C" w14:textId="21DFAAF5" w:rsidR="004D1D1E" w:rsidRPr="00EF5447" w:rsidRDefault="004D1D1E" w:rsidP="004D1D1E">
            <w:pPr>
              <w:pStyle w:val="TAC"/>
              <w:rPr>
                <w:ins w:id="1605" w:author="ZTE-Ma Zhifeng" w:date="2022-07-15T14:14:00Z"/>
                <w:rFonts w:cs="Arial"/>
              </w:rPr>
            </w:pPr>
            <w:ins w:id="1606" w:author="ZTE-Ma Zhifeng" w:date="2022-07-15T14:14:00Z">
              <w:r w:rsidRPr="00EF5447">
                <w:rPr>
                  <w:rFonts w:cs="Arial"/>
                </w:rPr>
                <w:t>5</w:t>
              </w:r>
            </w:ins>
          </w:p>
        </w:tc>
        <w:tc>
          <w:tcPr>
            <w:tcW w:w="1142" w:type="dxa"/>
            <w:shd w:val="clear" w:color="auto" w:fill="auto"/>
            <w:noWrap/>
            <w:tcPrChange w:id="1607" w:author="ZTE-Ma Zhifeng" w:date="2022-07-15T14:14:00Z">
              <w:tcPr>
                <w:tcW w:w="1142" w:type="dxa"/>
                <w:gridSpan w:val="2"/>
                <w:shd w:val="clear" w:color="auto" w:fill="auto"/>
                <w:noWrap/>
              </w:tcPr>
            </w:tcPrChange>
          </w:tcPr>
          <w:p w14:paraId="2AE91927" w14:textId="1CAE2D02" w:rsidR="004D1D1E" w:rsidRPr="00EF5447" w:rsidRDefault="004D1D1E" w:rsidP="004D1D1E">
            <w:pPr>
              <w:pStyle w:val="TAC"/>
              <w:rPr>
                <w:ins w:id="1608" w:author="ZTE-Ma Zhifeng" w:date="2022-07-15T14:14:00Z"/>
                <w:rFonts w:cs="Arial"/>
              </w:rPr>
            </w:pPr>
            <w:ins w:id="1609" w:author="ZTE-Ma Zhifeng" w:date="2022-07-15T14:14:00Z">
              <w:r w:rsidRPr="00EF5447">
                <w:rPr>
                  <w:rFonts w:cs="Arial"/>
                </w:rPr>
                <w:t>25</w:t>
              </w:r>
            </w:ins>
          </w:p>
        </w:tc>
        <w:tc>
          <w:tcPr>
            <w:tcW w:w="1299" w:type="dxa"/>
            <w:shd w:val="clear" w:color="auto" w:fill="auto"/>
            <w:noWrap/>
            <w:tcPrChange w:id="1610" w:author="ZTE-Ma Zhifeng" w:date="2022-07-15T14:14:00Z">
              <w:tcPr>
                <w:tcW w:w="1299" w:type="dxa"/>
                <w:gridSpan w:val="2"/>
                <w:shd w:val="clear" w:color="auto" w:fill="auto"/>
                <w:noWrap/>
              </w:tcPr>
            </w:tcPrChange>
          </w:tcPr>
          <w:p w14:paraId="4B76C476" w14:textId="61015B73" w:rsidR="004D1D1E" w:rsidRPr="00EF5447" w:rsidRDefault="004D1D1E" w:rsidP="004D1D1E">
            <w:pPr>
              <w:pStyle w:val="TAC"/>
              <w:rPr>
                <w:ins w:id="1611" w:author="ZTE-Ma Zhifeng" w:date="2022-07-15T14:14:00Z"/>
                <w:rFonts w:cs="Arial"/>
              </w:rPr>
            </w:pPr>
            <w:ins w:id="1612" w:author="ZTE-Ma Zhifeng" w:date="2022-07-15T14:14:00Z">
              <w:r w:rsidRPr="00EF5447">
                <w:rPr>
                  <w:rFonts w:cs="Arial"/>
                </w:rPr>
                <w:t>2140</w:t>
              </w:r>
            </w:ins>
          </w:p>
        </w:tc>
        <w:tc>
          <w:tcPr>
            <w:tcW w:w="752" w:type="dxa"/>
            <w:shd w:val="clear" w:color="auto" w:fill="auto"/>
            <w:tcPrChange w:id="1613" w:author="ZTE-Ma Zhifeng" w:date="2022-07-15T14:14:00Z">
              <w:tcPr>
                <w:tcW w:w="752" w:type="dxa"/>
                <w:gridSpan w:val="2"/>
                <w:shd w:val="clear" w:color="auto" w:fill="auto"/>
              </w:tcPr>
            </w:tcPrChange>
          </w:tcPr>
          <w:p w14:paraId="265BADCC" w14:textId="0C1E2DB0" w:rsidR="004D1D1E" w:rsidRPr="00EF5447" w:rsidRDefault="004D1D1E" w:rsidP="004D1D1E">
            <w:pPr>
              <w:pStyle w:val="TAC"/>
              <w:rPr>
                <w:ins w:id="1614" w:author="ZTE-Ma Zhifeng" w:date="2022-07-15T14:14:00Z"/>
                <w:rFonts w:cs="Arial"/>
              </w:rPr>
            </w:pPr>
            <w:ins w:id="1615" w:author="ZTE-Ma Zhifeng" w:date="2022-07-15T14:14:00Z">
              <w:r w:rsidRPr="00EF5447">
                <w:rPr>
                  <w:rFonts w:cs="Arial"/>
                </w:rPr>
                <w:t>30.8</w:t>
              </w:r>
            </w:ins>
          </w:p>
        </w:tc>
        <w:tc>
          <w:tcPr>
            <w:tcW w:w="1248" w:type="dxa"/>
            <w:shd w:val="clear" w:color="auto" w:fill="auto"/>
            <w:tcPrChange w:id="1616" w:author="ZTE-Ma Zhifeng" w:date="2022-07-15T14:14:00Z">
              <w:tcPr>
                <w:tcW w:w="1248" w:type="dxa"/>
                <w:gridSpan w:val="2"/>
                <w:shd w:val="clear" w:color="auto" w:fill="auto"/>
              </w:tcPr>
            </w:tcPrChange>
          </w:tcPr>
          <w:p w14:paraId="2627372A" w14:textId="7CCB636B" w:rsidR="004D1D1E" w:rsidRPr="00EF5447" w:rsidRDefault="004D1D1E" w:rsidP="004D1D1E">
            <w:pPr>
              <w:pStyle w:val="TAC"/>
              <w:rPr>
                <w:ins w:id="1617" w:author="ZTE-Ma Zhifeng" w:date="2022-07-15T14:14:00Z"/>
                <w:rFonts w:cs="Arial"/>
              </w:rPr>
            </w:pPr>
            <w:ins w:id="1618" w:author="ZTE-Ma Zhifeng" w:date="2022-07-15T14:14:00Z">
              <w:r w:rsidRPr="00EF5447">
                <w:rPr>
                  <w:rFonts w:cs="Arial"/>
                </w:rPr>
                <w:t>IMD2</w:t>
              </w:r>
            </w:ins>
          </w:p>
        </w:tc>
      </w:tr>
      <w:tr w:rsidR="004D1D1E" w:rsidRPr="00EF5447" w14:paraId="58A22AAD" w14:textId="77777777" w:rsidTr="004D1D1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 w:author="ZTE-Ma Zhifeng" w:date="2022-07-15T14: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20" w:author="ZTE-Ma Zhifeng" w:date="2022-07-15T14:14:00Z"/>
          <w:trPrChange w:id="1621" w:author="ZTE-Ma Zhifeng" w:date="2022-07-15T14:14:00Z">
            <w:trPr>
              <w:gridAfter w:val="0"/>
              <w:trHeight w:val="54"/>
              <w:jc w:val="center"/>
            </w:trPr>
          </w:trPrChange>
        </w:trPr>
        <w:tc>
          <w:tcPr>
            <w:tcW w:w="2258" w:type="dxa"/>
            <w:tcBorders>
              <w:top w:val="nil"/>
              <w:bottom w:val="nil"/>
            </w:tcBorders>
            <w:shd w:val="clear" w:color="auto" w:fill="auto"/>
            <w:tcPrChange w:id="1622" w:author="ZTE-Ma Zhifeng" w:date="2022-07-15T14:14:00Z">
              <w:tcPr>
                <w:tcW w:w="2258" w:type="dxa"/>
                <w:gridSpan w:val="2"/>
                <w:tcBorders>
                  <w:top w:val="nil"/>
                  <w:bottom w:val="single" w:sz="4" w:space="0" w:color="auto"/>
                </w:tcBorders>
                <w:shd w:val="clear" w:color="auto" w:fill="auto"/>
              </w:tcPr>
            </w:tcPrChange>
          </w:tcPr>
          <w:p w14:paraId="34581B0F" w14:textId="77777777" w:rsidR="004D1D1E" w:rsidRPr="00EF5447" w:rsidRDefault="004D1D1E" w:rsidP="004D1D1E">
            <w:pPr>
              <w:pStyle w:val="TAC"/>
              <w:rPr>
                <w:ins w:id="1623" w:author="ZTE-Ma Zhifeng" w:date="2022-07-15T14:14:00Z"/>
                <w:rFonts w:eastAsia="MS Mincho"/>
              </w:rPr>
            </w:pPr>
          </w:p>
        </w:tc>
        <w:tc>
          <w:tcPr>
            <w:tcW w:w="867" w:type="dxa"/>
            <w:shd w:val="clear" w:color="auto" w:fill="auto"/>
            <w:tcPrChange w:id="1624" w:author="ZTE-Ma Zhifeng" w:date="2022-07-15T14:14:00Z">
              <w:tcPr>
                <w:tcW w:w="867" w:type="dxa"/>
                <w:gridSpan w:val="2"/>
                <w:shd w:val="clear" w:color="auto" w:fill="auto"/>
              </w:tcPr>
            </w:tcPrChange>
          </w:tcPr>
          <w:p w14:paraId="3312EEA9" w14:textId="43D4A8C0" w:rsidR="004D1D1E" w:rsidRPr="00EF5447" w:rsidRDefault="004D1D1E" w:rsidP="004D1D1E">
            <w:pPr>
              <w:pStyle w:val="TAC"/>
              <w:rPr>
                <w:ins w:id="1625" w:author="ZTE-Ma Zhifeng" w:date="2022-07-15T14:14:00Z"/>
                <w:rFonts w:cs="Arial"/>
              </w:rPr>
            </w:pPr>
            <w:ins w:id="1626" w:author="ZTE-Ma Zhifeng" w:date="2022-07-15T14:15:00Z">
              <w:r w:rsidRPr="00EF5447">
                <w:rPr>
                  <w:rFonts w:cs="Arial"/>
                </w:rPr>
                <w:t>11</w:t>
              </w:r>
            </w:ins>
          </w:p>
        </w:tc>
        <w:tc>
          <w:tcPr>
            <w:tcW w:w="1066" w:type="dxa"/>
            <w:shd w:val="clear" w:color="auto" w:fill="auto"/>
            <w:noWrap/>
            <w:tcPrChange w:id="1627" w:author="ZTE-Ma Zhifeng" w:date="2022-07-15T14:14:00Z">
              <w:tcPr>
                <w:tcW w:w="1066" w:type="dxa"/>
                <w:gridSpan w:val="2"/>
                <w:shd w:val="clear" w:color="auto" w:fill="auto"/>
                <w:noWrap/>
              </w:tcPr>
            </w:tcPrChange>
          </w:tcPr>
          <w:p w14:paraId="785A858F" w14:textId="505AA3B1" w:rsidR="004D1D1E" w:rsidRPr="00EF5447" w:rsidRDefault="004D1D1E" w:rsidP="004D1D1E">
            <w:pPr>
              <w:pStyle w:val="TAC"/>
              <w:rPr>
                <w:ins w:id="1628" w:author="ZTE-Ma Zhifeng" w:date="2022-07-15T14:14:00Z"/>
                <w:rFonts w:cs="Arial"/>
              </w:rPr>
            </w:pPr>
            <w:ins w:id="1629" w:author="ZTE-Ma Zhifeng" w:date="2022-07-15T14:15:00Z">
              <w:r w:rsidRPr="00EF5447">
                <w:rPr>
                  <w:rFonts w:cs="Arial"/>
                </w:rPr>
                <w:t>1438</w:t>
              </w:r>
            </w:ins>
          </w:p>
        </w:tc>
        <w:tc>
          <w:tcPr>
            <w:tcW w:w="747" w:type="dxa"/>
            <w:shd w:val="clear" w:color="auto" w:fill="auto"/>
            <w:noWrap/>
            <w:tcPrChange w:id="1630" w:author="ZTE-Ma Zhifeng" w:date="2022-07-15T14:14:00Z">
              <w:tcPr>
                <w:tcW w:w="747" w:type="dxa"/>
                <w:gridSpan w:val="2"/>
                <w:shd w:val="clear" w:color="auto" w:fill="auto"/>
                <w:noWrap/>
              </w:tcPr>
            </w:tcPrChange>
          </w:tcPr>
          <w:p w14:paraId="43C2B9AF" w14:textId="4046A441" w:rsidR="004D1D1E" w:rsidRPr="00EF5447" w:rsidRDefault="004D1D1E" w:rsidP="004D1D1E">
            <w:pPr>
              <w:pStyle w:val="TAC"/>
              <w:rPr>
                <w:ins w:id="1631" w:author="ZTE-Ma Zhifeng" w:date="2022-07-15T14:14:00Z"/>
                <w:rFonts w:cs="Arial"/>
              </w:rPr>
            </w:pPr>
            <w:ins w:id="1632" w:author="ZTE-Ma Zhifeng" w:date="2022-07-15T14:15:00Z">
              <w:r w:rsidRPr="00EF5447">
                <w:rPr>
                  <w:rFonts w:cs="Arial"/>
                </w:rPr>
                <w:t>5</w:t>
              </w:r>
            </w:ins>
          </w:p>
        </w:tc>
        <w:tc>
          <w:tcPr>
            <w:tcW w:w="1142" w:type="dxa"/>
            <w:shd w:val="clear" w:color="auto" w:fill="auto"/>
            <w:noWrap/>
            <w:tcPrChange w:id="1633" w:author="ZTE-Ma Zhifeng" w:date="2022-07-15T14:14:00Z">
              <w:tcPr>
                <w:tcW w:w="1142" w:type="dxa"/>
                <w:gridSpan w:val="2"/>
                <w:shd w:val="clear" w:color="auto" w:fill="auto"/>
                <w:noWrap/>
              </w:tcPr>
            </w:tcPrChange>
          </w:tcPr>
          <w:p w14:paraId="205A366F" w14:textId="71181B1E" w:rsidR="004D1D1E" w:rsidRPr="00EF5447" w:rsidRDefault="004D1D1E" w:rsidP="004D1D1E">
            <w:pPr>
              <w:pStyle w:val="TAC"/>
              <w:rPr>
                <w:ins w:id="1634" w:author="ZTE-Ma Zhifeng" w:date="2022-07-15T14:14:00Z"/>
                <w:rFonts w:cs="Arial"/>
              </w:rPr>
            </w:pPr>
            <w:ins w:id="1635" w:author="ZTE-Ma Zhifeng" w:date="2022-07-15T14:15:00Z">
              <w:r w:rsidRPr="00EF5447">
                <w:rPr>
                  <w:rFonts w:cs="Arial"/>
                </w:rPr>
                <w:t>25</w:t>
              </w:r>
            </w:ins>
          </w:p>
        </w:tc>
        <w:tc>
          <w:tcPr>
            <w:tcW w:w="1299" w:type="dxa"/>
            <w:shd w:val="clear" w:color="auto" w:fill="auto"/>
            <w:noWrap/>
            <w:tcPrChange w:id="1636" w:author="ZTE-Ma Zhifeng" w:date="2022-07-15T14:14:00Z">
              <w:tcPr>
                <w:tcW w:w="1299" w:type="dxa"/>
                <w:gridSpan w:val="2"/>
                <w:shd w:val="clear" w:color="auto" w:fill="auto"/>
                <w:noWrap/>
              </w:tcPr>
            </w:tcPrChange>
          </w:tcPr>
          <w:p w14:paraId="3FE6FB38" w14:textId="44D52F01" w:rsidR="004D1D1E" w:rsidRPr="00EF5447" w:rsidRDefault="004D1D1E" w:rsidP="004D1D1E">
            <w:pPr>
              <w:pStyle w:val="TAC"/>
              <w:rPr>
                <w:ins w:id="1637" w:author="ZTE-Ma Zhifeng" w:date="2022-07-15T14:14:00Z"/>
                <w:rFonts w:cs="Arial"/>
              </w:rPr>
            </w:pPr>
            <w:ins w:id="1638" w:author="ZTE-Ma Zhifeng" w:date="2022-07-15T14:15:00Z">
              <w:r w:rsidRPr="00EF5447">
                <w:rPr>
                  <w:rFonts w:cs="Arial"/>
                </w:rPr>
                <w:t>1486</w:t>
              </w:r>
            </w:ins>
          </w:p>
        </w:tc>
        <w:tc>
          <w:tcPr>
            <w:tcW w:w="752" w:type="dxa"/>
            <w:shd w:val="clear" w:color="auto" w:fill="auto"/>
            <w:tcPrChange w:id="1639" w:author="ZTE-Ma Zhifeng" w:date="2022-07-15T14:14:00Z">
              <w:tcPr>
                <w:tcW w:w="752" w:type="dxa"/>
                <w:gridSpan w:val="2"/>
                <w:shd w:val="clear" w:color="auto" w:fill="auto"/>
              </w:tcPr>
            </w:tcPrChange>
          </w:tcPr>
          <w:p w14:paraId="1B406458" w14:textId="417922CA" w:rsidR="004D1D1E" w:rsidRPr="00EF5447" w:rsidRDefault="004D1D1E" w:rsidP="004D1D1E">
            <w:pPr>
              <w:pStyle w:val="TAC"/>
              <w:rPr>
                <w:ins w:id="1640" w:author="ZTE-Ma Zhifeng" w:date="2022-07-15T14:14:00Z"/>
                <w:rFonts w:cs="Arial"/>
              </w:rPr>
            </w:pPr>
            <w:ins w:id="1641" w:author="ZTE-Ma Zhifeng" w:date="2022-07-15T14:15:00Z">
              <w:r w:rsidRPr="00EF5447">
                <w:rPr>
                  <w:rFonts w:cs="Arial"/>
                </w:rPr>
                <w:t>N/A</w:t>
              </w:r>
            </w:ins>
          </w:p>
        </w:tc>
        <w:tc>
          <w:tcPr>
            <w:tcW w:w="1248" w:type="dxa"/>
            <w:shd w:val="clear" w:color="auto" w:fill="auto"/>
            <w:tcPrChange w:id="1642" w:author="ZTE-Ma Zhifeng" w:date="2022-07-15T14:14:00Z">
              <w:tcPr>
                <w:tcW w:w="1248" w:type="dxa"/>
                <w:gridSpan w:val="2"/>
                <w:shd w:val="clear" w:color="auto" w:fill="auto"/>
              </w:tcPr>
            </w:tcPrChange>
          </w:tcPr>
          <w:p w14:paraId="10564502" w14:textId="5F3868A9" w:rsidR="004D1D1E" w:rsidRPr="00EF5447" w:rsidRDefault="004D1D1E" w:rsidP="004D1D1E">
            <w:pPr>
              <w:pStyle w:val="TAC"/>
              <w:rPr>
                <w:ins w:id="1643" w:author="ZTE-Ma Zhifeng" w:date="2022-07-15T14:14:00Z"/>
                <w:rFonts w:cs="Arial"/>
              </w:rPr>
            </w:pPr>
            <w:ins w:id="1644" w:author="ZTE-Ma Zhifeng" w:date="2022-07-15T14:15:00Z">
              <w:r w:rsidRPr="00EF5447">
                <w:rPr>
                  <w:rFonts w:cs="Arial"/>
                </w:rPr>
                <w:t>N/A</w:t>
              </w:r>
            </w:ins>
          </w:p>
        </w:tc>
      </w:tr>
      <w:tr w:rsidR="004D1D1E" w:rsidRPr="00EF5447" w14:paraId="5EFB88AF" w14:textId="77777777" w:rsidTr="00A83F3A">
        <w:trPr>
          <w:trHeight w:val="54"/>
          <w:jc w:val="center"/>
          <w:ins w:id="1645" w:author="ZTE-Ma Zhifeng" w:date="2022-07-15T14:14:00Z"/>
        </w:trPr>
        <w:tc>
          <w:tcPr>
            <w:tcW w:w="2258" w:type="dxa"/>
            <w:tcBorders>
              <w:top w:val="nil"/>
              <w:bottom w:val="single" w:sz="4" w:space="0" w:color="auto"/>
            </w:tcBorders>
            <w:shd w:val="clear" w:color="auto" w:fill="auto"/>
          </w:tcPr>
          <w:p w14:paraId="41914286" w14:textId="77777777" w:rsidR="004D1D1E" w:rsidRPr="00EF5447" w:rsidRDefault="004D1D1E" w:rsidP="004D1D1E">
            <w:pPr>
              <w:pStyle w:val="TAC"/>
              <w:rPr>
                <w:ins w:id="1646" w:author="ZTE-Ma Zhifeng" w:date="2022-07-15T14:14:00Z"/>
                <w:rFonts w:eastAsia="MS Mincho"/>
              </w:rPr>
            </w:pPr>
          </w:p>
        </w:tc>
        <w:tc>
          <w:tcPr>
            <w:tcW w:w="867" w:type="dxa"/>
            <w:shd w:val="clear" w:color="auto" w:fill="auto"/>
          </w:tcPr>
          <w:p w14:paraId="7CB1F0D5" w14:textId="53394472" w:rsidR="004D1D1E" w:rsidRPr="00EF5447" w:rsidRDefault="004D1D1E" w:rsidP="004D1D1E">
            <w:pPr>
              <w:pStyle w:val="TAC"/>
              <w:rPr>
                <w:ins w:id="1647" w:author="ZTE-Ma Zhifeng" w:date="2022-07-15T14:14:00Z"/>
                <w:rFonts w:cs="Arial"/>
              </w:rPr>
            </w:pPr>
            <w:ins w:id="1648" w:author="ZTE-Ma Zhifeng" w:date="2022-07-15T14:15:00Z">
              <w:r w:rsidRPr="00EF5447">
                <w:rPr>
                  <w:rFonts w:cs="Arial"/>
                </w:rPr>
                <w:t>n78</w:t>
              </w:r>
            </w:ins>
          </w:p>
        </w:tc>
        <w:tc>
          <w:tcPr>
            <w:tcW w:w="1066" w:type="dxa"/>
            <w:shd w:val="clear" w:color="auto" w:fill="auto"/>
            <w:noWrap/>
          </w:tcPr>
          <w:p w14:paraId="517119A2" w14:textId="5703B922" w:rsidR="004D1D1E" w:rsidRPr="00EF5447" w:rsidRDefault="004D1D1E" w:rsidP="004D1D1E">
            <w:pPr>
              <w:pStyle w:val="TAC"/>
              <w:rPr>
                <w:ins w:id="1649" w:author="ZTE-Ma Zhifeng" w:date="2022-07-15T14:14:00Z"/>
                <w:rFonts w:cs="Arial"/>
              </w:rPr>
            </w:pPr>
            <w:ins w:id="1650" w:author="ZTE-Ma Zhifeng" w:date="2022-07-15T14:15:00Z">
              <w:r w:rsidRPr="00EF5447">
                <w:rPr>
                  <w:rFonts w:cs="Arial"/>
                </w:rPr>
                <w:t>3578</w:t>
              </w:r>
            </w:ins>
          </w:p>
        </w:tc>
        <w:tc>
          <w:tcPr>
            <w:tcW w:w="747" w:type="dxa"/>
            <w:shd w:val="clear" w:color="auto" w:fill="auto"/>
            <w:noWrap/>
          </w:tcPr>
          <w:p w14:paraId="7AF1383C" w14:textId="44E22086" w:rsidR="004D1D1E" w:rsidRPr="00EF5447" w:rsidRDefault="004D1D1E" w:rsidP="004D1D1E">
            <w:pPr>
              <w:pStyle w:val="TAC"/>
              <w:rPr>
                <w:ins w:id="1651" w:author="ZTE-Ma Zhifeng" w:date="2022-07-15T14:14:00Z"/>
                <w:rFonts w:cs="Arial"/>
              </w:rPr>
            </w:pPr>
            <w:ins w:id="1652" w:author="ZTE-Ma Zhifeng" w:date="2022-07-15T14:15:00Z">
              <w:r w:rsidRPr="00EF5447">
                <w:rPr>
                  <w:rFonts w:cs="Arial"/>
                </w:rPr>
                <w:t>10</w:t>
              </w:r>
            </w:ins>
          </w:p>
        </w:tc>
        <w:tc>
          <w:tcPr>
            <w:tcW w:w="1142" w:type="dxa"/>
            <w:shd w:val="clear" w:color="auto" w:fill="auto"/>
            <w:noWrap/>
          </w:tcPr>
          <w:p w14:paraId="13075494" w14:textId="32067FFC" w:rsidR="004D1D1E" w:rsidRPr="00EF5447" w:rsidRDefault="004D1D1E" w:rsidP="004D1D1E">
            <w:pPr>
              <w:pStyle w:val="TAC"/>
              <w:rPr>
                <w:ins w:id="1653" w:author="ZTE-Ma Zhifeng" w:date="2022-07-15T14:14:00Z"/>
                <w:rFonts w:cs="Arial"/>
              </w:rPr>
            </w:pPr>
            <w:ins w:id="1654" w:author="ZTE-Ma Zhifeng" w:date="2022-07-15T14:15:00Z">
              <w:r w:rsidRPr="00EF5447">
                <w:rPr>
                  <w:rFonts w:cs="Arial"/>
                </w:rPr>
                <w:t>50</w:t>
              </w:r>
            </w:ins>
          </w:p>
        </w:tc>
        <w:tc>
          <w:tcPr>
            <w:tcW w:w="1299" w:type="dxa"/>
            <w:shd w:val="clear" w:color="auto" w:fill="auto"/>
            <w:noWrap/>
          </w:tcPr>
          <w:p w14:paraId="1B447222" w14:textId="3E68AF14" w:rsidR="004D1D1E" w:rsidRPr="00EF5447" w:rsidRDefault="004D1D1E" w:rsidP="004D1D1E">
            <w:pPr>
              <w:pStyle w:val="TAC"/>
              <w:rPr>
                <w:ins w:id="1655" w:author="ZTE-Ma Zhifeng" w:date="2022-07-15T14:14:00Z"/>
                <w:rFonts w:cs="Arial"/>
              </w:rPr>
            </w:pPr>
            <w:ins w:id="1656" w:author="ZTE-Ma Zhifeng" w:date="2022-07-15T14:15:00Z">
              <w:r w:rsidRPr="00EF5447">
                <w:rPr>
                  <w:rFonts w:cs="Arial"/>
                </w:rPr>
                <w:t>3578</w:t>
              </w:r>
            </w:ins>
          </w:p>
        </w:tc>
        <w:tc>
          <w:tcPr>
            <w:tcW w:w="752" w:type="dxa"/>
            <w:shd w:val="clear" w:color="auto" w:fill="auto"/>
          </w:tcPr>
          <w:p w14:paraId="2BDB36F4" w14:textId="51116583" w:rsidR="004D1D1E" w:rsidRPr="00EF5447" w:rsidRDefault="004D1D1E" w:rsidP="004D1D1E">
            <w:pPr>
              <w:pStyle w:val="TAC"/>
              <w:rPr>
                <w:ins w:id="1657" w:author="ZTE-Ma Zhifeng" w:date="2022-07-15T14:14:00Z"/>
                <w:rFonts w:cs="Arial"/>
              </w:rPr>
            </w:pPr>
            <w:ins w:id="1658" w:author="ZTE-Ma Zhifeng" w:date="2022-07-15T14:15:00Z">
              <w:r w:rsidRPr="00EF5447">
                <w:rPr>
                  <w:rFonts w:cs="Arial"/>
                </w:rPr>
                <w:t>N/A</w:t>
              </w:r>
            </w:ins>
          </w:p>
        </w:tc>
        <w:tc>
          <w:tcPr>
            <w:tcW w:w="1248" w:type="dxa"/>
            <w:shd w:val="clear" w:color="auto" w:fill="auto"/>
          </w:tcPr>
          <w:p w14:paraId="13D7F5C0" w14:textId="237024DD" w:rsidR="004D1D1E" w:rsidRPr="00EF5447" w:rsidRDefault="004D1D1E" w:rsidP="004D1D1E">
            <w:pPr>
              <w:pStyle w:val="TAC"/>
              <w:rPr>
                <w:ins w:id="1659" w:author="ZTE-Ma Zhifeng" w:date="2022-07-15T14:14:00Z"/>
                <w:rFonts w:cs="Arial"/>
              </w:rPr>
            </w:pPr>
            <w:ins w:id="1660" w:author="ZTE-Ma Zhifeng" w:date="2022-07-15T14:15:00Z">
              <w:r w:rsidRPr="00EF5447">
                <w:rPr>
                  <w:rFonts w:cs="Arial"/>
                </w:rPr>
                <w:t>N/A</w:t>
              </w:r>
            </w:ins>
          </w:p>
        </w:tc>
      </w:tr>
      <w:tr w:rsidR="004D1D1E" w:rsidRPr="00EF5447" w:rsidDel="004D1D1E" w14:paraId="4782E07C" w14:textId="2853C6E8" w:rsidTr="00A83F3A">
        <w:trPr>
          <w:trHeight w:val="54"/>
          <w:jc w:val="center"/>
          <w:del w:id="1661" w:author="ZTE-Ma Zhifeng" w:date="2022-07-15T14:16:00Z"/>
        </w:trPr>
        <w:tc>
          <w:tcPr>
            <w:tcW w:w="2258" w:type="dxa"/>
            <w:tcBorders>
              <w:bottom w:val="nil"/>
            </w:tcBorders>
            <w:shd w:val="clear" w:color="auto" w:fill="auto"/>
          </w:tcPr>
          <w:p w14:paraId="7F80F61A" w14:textId="1F7AAC49" w:rsidR="004D1D1E" w:rsidRPr="00EF5447" w:rsidDel="004D1D1E" w:rsidRDefault="004D1D1E" w:rsidP="004D1D1E">
            <w:pPr>
              <w:pStyle w:val="TAC"/>
              <w:rPr>
                <w:del w:id="1662" w:author="ZTE-Ma Zhifeng" w:date="2022-07-15T14:16:00Z"/>
                <w:rFonts w:eastAsia="MS Mincho"/>
              </w:rPr>
            </w:pPr>
            <w:del w:id="1663" w:author="ZTE-Ma Zhifeng" w:date="2022-07-15T14:16:00Z">
              <w:r w:rsidRPr="00EF5447" w:rsidDel="004D1D1E">
                <w:rPr>
                  <w:rFonts w:cs="Arial"/>
                </w:rPr>
                <w:delText>DC_</w:delText>
              </w:r>
              <w:r w:rsidRPr="00EF5447" w:rsidDel="004D1D1E">
                <w:rPr>
                  <w:rFonts w:cs="Arial"/>
                  <w:lang w:eastAsia="zh-CN"/>
                </w:rPr>
                <w:delText>1</w:delText>
              </w:r>
              <w:r w:rsidRPr="00EF5447" w:rsidDel="004D1D1E">
                <w:rPr>
                  <w:rFonts w:cs="Arial"/>
                </w:rPr>
                <w:delText>A-</w:delText>
              </w:r>
              <w:r w:rsidRPr="00EF5447" w:rsidDel="004D1D1E">
                <w:rPr>
                  <w:rFonts w:eastAsia="Malgun Gothic" w:cs="Arial"/>
                  <w:lang w:eastAsia="ko-KR"/>
                </w:rPr>
                <w:delText>11A_</w:delText>
              </w:r>
              <w:r w:rsidRPr="00EF5447" w:rsidDel="004D1D1E">
                <w:rPr>
                  <w:rFonts w:cs="Arial"/>
                </w:rPr>
                <w:delText>n</w:delText>
              </w:r>
              <w:r w:rsidRPr="00EF5447" w:rsidDel="004D1D1E">
                <w:rPr>
                  <w:rFonts w:eastAsia="Malgun Gothic" w:cs="Arial"/>
                  <w:lang w:eastAsia="ko-KR"/>
                </w:rPr>
                <w:delText>78</w:delText>
              </w:r>
              <w:r w:rsidRPr="00EF5447" w:rsidDel="004D1D1E">
                <w:rPr>
                  <w:rFonts w:cs="Arial"/>
                </w:rPr>
                <w:delText>A</w:delText>
              </w:r>
            </w:del>
          </w:p>
        </w:tc>
        <w:tc>
          <w:tcPr>
            <w:tcW w:w="867" w:type="dxa"/>
            <w:shd w:val="clear" w:color="auto" w:fill="auto"/>
          </w:tcPr>
          <w:p w14:paraId="116E3F74" w14:textId="15645BFA" w:rsidR="004D1D1E" w:rsidRPr="00EF5447" w:rsidDel="004D1D1E" w:rsidRDefault="004D1D1E" w:rsidP="004D1D1E">
            <w:pPr>
              <w:pStyle w:val="TAC"/>
              <w:rPr>
                <w:del w:id="1664" w:author="ZTE-Ma Zhifeng" w:date="2022-07-15T14:16:00Z"/>
              </w:rPr>
            </w:pPr>
            <w:del w:id="1665" w:author="ZTE-Ma Zhifeng" w:date="2022-07-15T14:16:00Z">
              <w:r w:rsidRPr="00EF5447" w:rsidDel="004D1D1E">
                <w:rPr>
                  <w:rFonts w:cs="Arial"/>
                </w:rPr>
                <w:delText>11</w:delText>
              </w:r>
            </w:del>
          </w:p>
        </w:tc>
        <w:tc>
          <w:tcPr>
            <w:tcW w:w="1066" w:type="dxa"/>
            <w:shd w:val="clear" w:color="auto" w:fill="auto"/>
            <w:noWrap/>
          </w:tcPr>
          <w:p w14:paraId="4D85104B" w14:textId="3A64BDCB" w:rsidR="004D1D1E" w:rsidRPr="00EF5447" w:rsidDel="004D1D1E" w:rsidRDefault="004D1D1E" w:rsidP="004D1D1E">
            <w:pPr>
              <w:pStyle w:val="TAC"/>
              <w:rPr>
                <w:del w:id="1666" w:author="ZTE-Ma Zhifeng" w:date="2022-07-15T14:16:00Z"/>
              </w:rPr>
            </w:pPr>
            <w:del w:id="1667" w:author="ZTE-Ma Zhifeng" w:date="2022-07-15T14:16:00Z">
              <w:r w:rsidRPr="00EF5447" w:rsidDel="004D1D1E">
                <w:rPr>
                  <w:rFonts w:cs="Arial"/>
                </w:rPr>
                <w:delText>1438</w:delText>
              </w:r>
            </w:del>
          </w:p>
        </w:tc>
        <w:tc>
          <w:tcPr>
            <w:tcW w:w="747" w:type="dxa"/>
            <w:shd w:val="clear" w:color="auto" w:fill="auto"/>
            <w:noWrap/>
          </w:tcPr>
          <w:p w14:paraId="04CEEE35" w14:textId="21EE7FD7" w:rsidR="004D1D1E" w:rsidRPr="00EF5447" w:rsidDel="004D1D1E" w:rsidRDefault="004D1D1E" w:rsidP="004D1D1E">
            <w:pPr>
              <w:pStyle w:val="TAC"/>
              <w:rPr>
                <w:del w:id="1668" w:author="ZTE-Ma Zhifeng" w:date="2022-07-15T14:16:00Z"/>
              </w:rPr>
            </w:pPr>
            <w:del w:id="1669" w:author="ZTE-Ma Zhifeng" w:date="2022-07-15T14:16:00Z">
              <w:r w:rsidRPr="00EF5447" w:rsidDel="004D1D1E">
                <w:rPr>
                  <w:rFonts w:cs="Arial"/>
                </w:rPr>
                <w:delText>5</w:delText>
              </w:r>
            </w:del>
          </w:p>
        </w:tc>
        <w:tc>
          <w:tcPr>
            <w:tcW w:w="1142" w:type="dxa"/>
            <w:shd w:val="clear" w:color="auto" w:fill="auto"/>
            <w:noWrap/>
          </w:tcPr>
          <w:p w14:paraId="11951C62" w14:textId="1EABB82F" w:rsidR="004D1D1E" w:rsidRPr="00EF5447" w:rsidDel="004D1D1E" w:rsidRDefault="004D1D1E" w:rsidP="004D1D1E">
            <w:pPr>
              <w:pStyle w:val="TAC"/>
              <w:rPr>
                <w:del w:id="1670" w:author="ZTE-Ma Zhifeng" w:date="2022-07-15T14:16:00Z"/>
              </w:rPr>
            </w:pPr>
            <w:del w:id="1671" w:author="ZTE-Ma Zhifeng" w:date="2022-07-15T14:16:00Z">
              <w:r w:rsidRPr="00EF5447" w:rsidDel="004D1D1E">
                <w:rPr>
                  <w:rFonts w:cs="Arial"/>
                </w:rPr>
                <w:delText>25</w:delText>
              </w:r>
            </w:del>
          </w:p>
        </w:tc>
        <w:tc>
          <w:tcPr>
            <w:tcW w:w="1299" w:type="dxa"/>
            <w:shd w:val="clear" w:color="auto" w:fill="auto"/>
            <w:noWrap/>
          </w:tcPr>
          <w:p w14:paraId="206E86C3" w14:textId="0310B231" w:rsidR="004D1D1E" w:rsidRPr="00EF5447" w:rsidDel="004D1D1E" w:rsidRDefault="004D1D1E" w:rsidP="004D1D1E">
            <w:pPr>
              <w:pStyle w:val="TAC"/>
              <w:rPr>
                <w:del w:id="1672" w:author="ZTE-Ma Zhifeng" w:date="2022-07-15T14:16:00Z"/>
              </w:rPr>
            </w:pPr>
            <w:del w:id="1673" w:author="ZTE-Ma Zhifeng" w:date="2022-07-15T14:16:00Z">
              <w:r w:rsidRPr="00EF5447" w:rsidDel="004D1D1E">
                <w:rPr>
                  <w:rFonts w:cs="Arial"/>
                </w:rPr>
                <w:delText>1486</w:delText>
              </w:r>
            </w:del>
          </w:p>
        </w:tc>
        <w:tc>
          <w:tcPr>
            <w:tcW w:w="752" w:type="dxa"/>
            <w:shd w:val="clear" w:color="auto" w:fill="auto"/>
          </w:tcPr>
          <w:p w14:paraId="4B34B24B" w14:textId="74E33253" w:rsidR="004D1D1E" w:rsidRPr="00EF5447" w:rsidDel="004D1D1E" w:rsidRDefault="004D1D1E" w:rsidP="004D1D1E">
            <w:pPr>
              <w:pStyle w:val="TAC"/>
              <w:rPr>
                <w:del w:id="1674" w:author="ZTE-Ma Zhifeng" w:date="2022-07-15T14:16:00Z"/>
              </w:rPr>
            </w:pPr>
            <w:del w:id="1675" w:author="ZTE-Ma Zhifeng" w:date="2022-07-15T14:16:00Z">
              <w:r w:rsidRPr="00EF5447" w:rsidDel="004D1D1E">
                <w:rPr>
                  <w:rFonts w:cs="Arial"/>
                </w:rPr>
                <w:delText>N/A</w:delText>
              </w:r>
            </w:del>
          </w:p>
        </w:tc>
        <w:tc>
          <w:tcPr>
            <w:tcW w:w="1248" w:type="dxa"/>
            <w:shd w:val="clear" w:color="auto" w:fill="auto"/>
          </w:tcPr>
          <w:p w14:paraId="3FA8BDB7" w14:textId="0B21BCC7" w:rsidR="004D1D1E" w:rsidRPr="00EF5447" w:rsidDel="004D1D1E" w:rsidRDefault="004D1D1E" w:rsidP="004D1D1E">
            <w:pPr>
              <w:pStyle w:val="TAC"/>
              <w:rPr>
                <w:del w:id="1676" w:author="ZTE-Ma Zhifeng" w:date="2022-07-15T14:16:00Z"/>
              </w:rPr>
            </w:pPr>
            <w:del w:id="1677" w:author="ZTE-Ma Zhifeng" w:date="2022-07-15T14:16:00Z">
              <w:r w:rsidRPr="00EF5447" w:rsidDel="004D1D1E">
                <w:rPr>
                  <w:rFonts w:cs="Arial"/>
                </w:rPr>
                <w:delText>N/A</w:delText>
              </w:r>
            </w:del>
          </w:p>
        </w:tc>
      </w:tr>
      <w:tr w:rsidR="004D1D1E" w:rsidRPr="00EF5447" w:rsidDel="004D1D1E" w14:paraId="6BEF2051" w14:textId="7C102F78" w:rsidTr="00A83F3A">
        <w:trPr>
          <w:trHeight w:val="54"/>
          <w:jc w:val="center"/>
          <w:del w:id="1678" w:author="ZTE-Ma Zhifeng" w:date="2022-07-15T14:16:00Z"/>
        </w:trPr>
        <w:tc>
          <w:tcPr>
            <w:tcW w:w="2258" w:type="dxa"/>
            <w:tcBorders>
              <w:top w:val="nil"/>
              <w:bottom w:val="nil"/>
            </w:tcBorders>
            <w:shd w:val="clear" w:color="auto" w:fill="auto"/>
          </w:tcPr>
          <w:p w14:paraId="02EAC812" w14:textId="469BB767" w:rsidR="004D1D1E" w:rsidRPr="00EF5447" w:rsidDel="004D1D1E" w:rsidRDefault="004D1D1E" w:rsidP="004D1D1E">
            <w:pPr>
              <w:pStyle w:val="TAC"/>
              <w:rPr>
                <w:del w:id="1679" w:author="ZTE-Ma Zhifeng" w:date="2022-07-15T14:16:00Z"/>
                <w:rFonts w:eastAsia="MS Mincho"/>
              </w:rPr>
            </w:pPr>
            <w:del w:id="1680" w:author="ZTE-Ma Zhifeng" w:date="2022-07-15T14:16:00Z">
              <w:r w:rsidRPr="00321130" w:rsidDel="004D1D1E">
                <w:rPr>
                  <w:rFonts w:eastAsia="MS Mincho"/>
                </w:rPr>
                <w:delText>DC_1A-11A_n78(2A)</w:delText>
              </w:r>
            </w:del>
          </w:p>
        </w:tc>
        <w:tc>
          <w:tcPr>
            <w:tcW w:w="867" w:type="dxa"/>
            <w:shd w:val="clear" w:color="auto" w:fill="auto"/>
          </w:tcPr>
          <w:p w14:paraId="040A17E9" w14:textId="57FBEEF3" w:rsidR="004D1D1E" w:rsidRPr="00EF5447" w:rsidDel="004D1D1E" w:rsidRDefault="004D1D1E" w:rsidP="004D1D1E">
            <w:pPr>
              <w:pStyle w:val="TAC"/>
              <w:rPr>
                <w:del w:id="1681" w:author="ZTE-Ma Zhifeng" w:date="2022-07-15T14:16:00Z"/>
              </w:rPr>
            </w:pPr>
            <w:del w:id="1682" w:author="ZTE-Ma Zhifeng" w:date="2022-07-15T14:16:00Z">
              <w:r w:rsidRPr="00EF5447" w:rsidDel="004D1D1E">
                <w:rPr>
                  <w:rFonts w:cs="Arial"/>
                </w:rPr>
                <w:delText>n78</w:delText>
              </w:r>
            </w:del>
          </w:p>
        </w:tc>
        <w:tc>
          <w:tcPr>
            <w:tcW w:w="1066" w:type="dxa"/>
            <w:shd w:val="clear" w:color="auto" w:fill="auto"/>
            <w:noWrap/>
          </w:tcPr>
          <w:p w14:paraId="1243F00F" w14:textId="722B3BB7" w:rsidR="004D1D1E" w:rsidRPr="00EF5447" w:rsidDel="004D1D1E" w:rsidRDefault="004D1D1E" w:rsidP="004D1D1E">
            <w:pPr>
              <w:pStyle w:val="TAC"/>
              <w:rPr>
                <w:del w:id="1683" w:author="ZTE-Ma Zhifeng" w:date="2022-07-15T14:16:00Z"/>
              </w:rPr>
            </w:pPr>
            <w:del w:id="1684" w:author="ZTE-Ma Zhifeng" w:date="2022-07-15T14:16:00Z">
              <w:r w:rsidRPr="00EF5447" w:rsidDel="004D1D1E">
                <w:rPr>
                  <w:rFonts w:cs="Arial"/>
                </w:rPr>
                <w:delText>3578</w:delText>
              </w:r>
            </w:del>
          </w:p>
        </w:tc>
        <w:tc>
          <w:tcPr>
            <w:tcW w:w="747" w:type="dxa"/>
            <w:shd w:val="clear" w:color="auto" w:fill="auto"/>
            <w:noWrap/>
          </w:tcPr>
          <w:p w14:paraId="535D3293" w14:textId="0853C8E2" w:rsidR="004D1D1E" w:rsidRPr="00EF5447" w:rsidDel="004D1D1E" w:rsidRDefault="004D1D1E" w:rsidP="004D1D1E">
            <w:pPr>
              <w:pStyle w:val="TAC"/>
              <w:rPr>
                <w:del w:id="1685" w:author="ZTE-Ma Zhifeng" w:date="2022-07-15T14:16:00Z"/>
              </w:rPr>
            </w:pPr>
            <w:del w:id="1686" w:author="ZTE-Ma Zhifeng" w:date="2022-07-15T14:16:00Z">
              <w:r w:rsidRPr="00EF5447" w:rsidDel="004D1D1E">
                <w:rPr>
                  <w:rFonts w:cs="Arial"/>
                </w:rPr>
                <w:delText>10</w:delText>
              </w:r>
            </w:del>
          </w:p>
        </w:tc>
        <w:tc>
          <w:tcPr>
            <w:tcW w:w="1142" w:type="dxa"/>
            <w:shd w:val="clear" w:color="auto" w:fill="auto"/>
            <w:noWrap/>
          </w:tcPr>
          <w:p w14:paraId="396A18C4" w14:textId="001DBECA" w:rsidR="004D1D1E" w:rsidRPr="00EF5447" w:rsidDel="004D1D1E" w:rsidRDefault="004D1D1E" w:rsidP="004D1D1E">
            <w:pPr>
              <w:pStyle w:val="TAC"/>
              <w:rPr>
                <w:del w:id="1687" w:author="ZTE-Ma Zhifeng" w:date="2022-07-15T14:16:00Z"/>
              </w:rPr>
            </w:pPr>
            <w:del w:id="1688" w:author="ZTE-Ma Zhifeng" w:date="2022-07-15T14:16:00Z">
              <w:r w:rsidRPr="00EF5447" w:rsidDel="004D1D1E">
                <w:rPr>
                  <w:rFonts w:cs="Arial"/>
                </w:rPr>
                <w:delText>50</w:delText>
              </w:r>
            </w:del>
          </w:p>
        </w:tc>
        <w:tc>
          <w:tcPr>
            <w:tcW w:w="1299" w:type="dxa"/>
            <w:shd w:val="clear" w:color="auto" w:fill="auto"/>
            <w:noWrap/>
          </w:tcPr>
          <w:p w14:paraId="3644F3D1" w14:textId="26D2EB46" w:rsidR="004D1D1E" w:rsidRPr="00EF5447" w:rsidDel="004D1D1E" w:rsidRDefault="004D1D1E" w:rsidP="004D1D1E">
            <w:pPr>
              <w:pStyle w:val="TAC"/>
              <w:rPr>
                <w:del w:id="1689" w:author="ZTE-Ma Zhifeng" w:date="2022-07-15T14:16:00Z"/>
              </w:rPr>
            </w:pPr>
            <w:del w:id="1690" w:author="ZTE-Ma Zhifeng" w:date="2022-07-15T14:16:00Z">
              <w:r w:rsidRPr="00EF5447" w:rsidDel="004D1D1E">
                <w:rPr>
                  <w:rFonts w:cs="Arial"/>
                </w:rPr>
                <w:delText>3578</w:delText>
              </w:r>
            </w:del>
          </w:p>
        </w:tc>
        <w:tc>
          <w:tcPr>
            <w:tcW w:w="752" w:type="dxa"/>
            <w:shd w:val="clear" w:color="auto" w:fill="auto"/>
          </w:tcPr>
          <w:p w14:paraId="0E4A5FE3" w14:textId="6DDA39B9" w:rsidR="004D1D1E" w:rsidRPr="00EF5447" w:rsidDel="004D1D1E" w:rsidRDefault="004D1D1E" w:rsidP="004D1D1E">
            <w:pPr>
              <w:pStyle w:val="TAC"/>
              <w:rPr>
                <w:del w:id="1691" w:author="ZTE-Ma Zhifeng" w:date="2022-07-15T14:16:00Z"/>
              </w:rPr>
            </w:pPr>
            <w:del w:id="1692" w:author="ZTE-Ma Zhifeng" w:date="2022-07-15T14:16:00Z">
              <w:r w:rsidRPr="00EF5447" w:rsidDel="004D1D1E">
                <w:rPr>
                  <w:rFonts w:cs="Arial"/>
                </w:rPr>
                <w:delText>N/A</w:delText>
              </w:r>
            </w:del>
          </w:p>
        </w:tc>
        <w:tc>
          <w:tcPr>
            <w:tcW w:w="1248" w:type="dxa"/>
            <w:shd w:val="clear" w:color="auto" w:fill="auto"/>
          </w:tcPr>
          <w:p w14:paraId="564D3B77" w14:textId="66343633" w:rsidR="004D1D1E" w:rsidRPr="00EF5447" w:rsidDel="004D1D1E" w:rsidRDefault="004D1D1E" w:rsidP="004D1D1E">
            <w:pPr>
              <w:pStyle w:val="TAC"/>
              <w:rPr>
                <w:del w:id="1693" w:author="ZTE-Ma Zhifeng" w:date="2022-07-15T14:16:00Z"/>
              </w:rPr>
            </w:pPr>
            <w:del w:id="1694" w:author="ZTE-Ma Zhifeng" w:date="2022-07-15T14:16:00Z">
              <w:r w:rsidRPr="00EF5447" w:rsidDel="004D1D1E">
                <w:rPr>
                  <w:rFonts w:cs="Arial"/>
                </w:rPr>
                <w:delText>N/A</w:delText>
              </w:r>
            </w:del>
          </w:p>
        </w:tc>
      </w:tr>
      <w:tr w:rsidR="004D1D1E" w:rsidRPr="00EF5447" w:rsidDel="004D1D1E" w14:paraId="69C2A9BA" w14:textId="5EA91EC8" w:rsidTr="00A83F3A">
        <w:trPr>
          <w:trHeight w:val="54"/>
          <w:jc w:val="center"/>
          <w:del w:id="1695" w:author="ZTE-Ma Zhifeng" w:date="2022-07-15T14:16:00Z"/>
        </w:trPr>
        <w:tc>
          <w:tcPr>
            <w:tcW w:w="2258" w:type="dxa"/>
            <w:tcBorders>
              <w:top w:val="nil"/>
              <w:bottom w:val="single" w:sz="4" w:space="0" w:color="auto"/>
            </w:tcBorders>
            <w:shd w:val="clear" w:color="auto" w:fill="auto"/>
          </w:tcPr>
          <w:p w14:paraId="4FB7A655" w14:textId="13FA12D8" w:rsidR="004D1D1E" w:rsidRPr="00EF5447" w:rsidDel="004D1D1E" w:rsidRDefault="004D1D1E" w:rsidP="004D1D1E">
            <w:pPr>
              <w:pStyle w:val="TAC"/>
              <w:rPr>
                <w:del w:id="1696" w:author="ZTE-Ma Zhifeng" w:date="2022-07-15T14:16:00Z"/>
                <w:rFonts w:eastAsia="MS Mincho"/>
              </w:rPr>
            </w:pPr>
          </w:p>
        </w:tc>
        <w:tc>
          <w:tcPr>
            <w:tcW w:w="867" w:type="dxa"/>
            <w:shd w:val="clear" w:color="auto" w:fill="auto"/>
          </w:tcPr>
          <w:p w14:paraId="5374DBBA" w14:textId="6B27FD03" w:rsidR="004D1D1E" w:rsidRPr="00EF5447" w:rsidDel="004D1D1E" w:rsidRDefault="004D1D1E" w:rsidP="004D1D1E">
            <w:pPr>
              <w:pStyle w:val="TAC"/>
              <w:rPr>
                <w:del w:id="1697" w:author="ZTE-Ma Zhifeng" w:date="2022-07-15T14:16:00Z"/>
              </w:rPr>
            </w:pPr>
            <w:del w:id="1698" w:author="ZTE-Ma Zhifeng" w:date="2022-07-15T14:16:00Z">
              <w:r w:rsidRPr="00EF5447" w:rsidDel="004D1D1E">
                <w:rPr>
                  <w:rFonts w:cs="Arial"/>
                </w:rPr>
                <w:delText>1</w:delText>
              </w:r>
            </w:del>
          </w:p>
        </w:tc>
        <w:tc>
          <w:tcPr>
            <w:tcW w:w="1066" w:type="dxa"/>
            <w:shd w:val="clear" w:color="auto" w:fill="auto"/>
            <w:noWrap/>
          </w:tcPr>
          <w:p w14:paraId="451E4809" w14:textId="54283572" w:rsidR="004D1D1E" w:rsidRPr="00EF5447" w:rsidDel="004D1D1E" w:rsidRDefault="004D1D1E" w:rsidP="004D1D1E">
            <w:pPr>
              <w:pStyle w:val="TAC"/>
              <w:rPr>
                <w:del w:id="1699" w:author="ZTE-Ma Zhifeng" w:date="2022-07-15T14:16:00Z"/>
              </w:rPr>
            </w:pPr>
            <w:del w:id="1700" w:author="ZTE-Ma Zhifeng" w:date="2022-07-15T14:16:00Z">
              <w:r w:rsidRPr="00EF5447" w:rsidDel="004D1D1E">
                <w:rPr>
                  <w:rFonts w:cs="Arial"/>
                </w:rPr>
                <w:delText>1950</w:delText>
              </w:r>
            </w:del>
          </w:p>
        </w:tc>
        <w:tc>
          <w:tcPr>
            <w:tcW w:w="747" w:type="dxa"/>
            <w:shd w:val="clear" w:color="auto" w:fill="auto"/>
            <w:noWrap/>
          </w:tcPr>
          <w:p w14:paraId="35BE5677" w14:textId="38504F2D" w:rsidR="004D1D1E" w:rsidRPr="00EF5447" w:rsidDel="004D1D1E" w:rsidRDefault="004D1D1E" w:rsidP="004D1D1E">
            <w:pPr>
              <w:pStyle w:val="TAC"/>
              <w:rPr>
                <w:del w:id="1701" w:author="ZTE-Ma Zhifeng" w:date="2022-07-15T14:16:00Z"/>
              </w:rPr>
            </w:pPr>
            <w:del w:id="1702" w:author="ZTE-Ma Zhifeng" w:date="2022-07-15T14:16:00Z">
              <w:r w:rsidRPr="00EF5447" w:rsidDel="004D1D1E">
                <w:rPr>
                  <w:rFonts w:cs="Arial"/>
                </w:rPr>
                <w:delText>5</w:delText>
              </w:r>
            </w:del>
          </w:p>
        </w:tc>
        <w:tc>
          <w:tcPr>
            <w:tcW w:w="1142" w:type="dxa"/>
            <w:shd w:val="clear" w:color="auto" w:fill="auto"/>
            <w:noWrap/>
          </w:tcPr>
          <w:p w14:paraId="6207DADC" w14:textId="4C4B804C" w:rsidR="004D1D1E" w:rsidRPr="00EF5447" w:rsidDel="004D1D1E" w:rsidRDefault="004D1D1E" w:rsidP="004D1D1E">
            <w:pPr>
              <w:pStyle w:val="TAC"/>
              <w:rPr>
                <w:del w:id="1703" w:author="ZTE-Ma Zhifeng" w:date="2022-07-15T14:16:00Z"/>
              </w:rPr>
            </w:pPr>
            <w:del w:id="1704" w:author="ZTE-Ma Zhifeng" w:date="2022-07-15T14:16:00Z">
              <w:r w:rsidRPr="00EF5447" w:rsidDel="004D1D1E">
                <w:rPr>
                  <w:rFonts w:cs="Arial"/>
                </w:rPr>
                <w:delText>25</w:delText>
              </w:r>
            </w:del>
          </w:p>
        </w:tc>
        <w:tc>
          <w:tcPr>
            <w:tcW w:w="1299" w:type="dxa"/>
            <w:shd w:val="clear" w:color="auto" w:fill="auto"/>
            <w:noWrap/>
          </w:tcPr>
          <w:p w14:paraId="62641CA3" w14:textId="338A9661" w:rsidR="004D1D1E" w:rsidRPr="00EF5447" w:rsidDel="004D1D1E" w:rsidRDefault="004D1D1E" w:rsidP="004D1D1E">
            <w:pPr>
              <w:pStyle w:val="TAC"/>
              <w:rPr>
                <w:del w:id="1705" w:author="ZTE-Ma Zhifeng" w:date="2022-07-15T14:16:00Z"/>
              </w:rPr>
            </w:pPr>
            <w:del w:id="1706" w:author="ZTE-Ma Zhifeng" w:date="2022-07-15T14:16:00Z">
              <w:r w:rsidRPr="00EF5447" w:rsidDel="004D1D1E">
                <w:rPr>
                  <w:rFonts w:cs="Arial"/>
                </w:rPr>
                <w:delText>2140</w:delText>
              </w:r>
            </w:del>
          </w:p>
        </w:tc>
        <w:tc>
          <w:tcPr>
            <w:tcW w:w="752" w:type="dxa"/>
            <w:shd w:val="clear" w:color="auto" w:fill="auto"/>
          </w:tcPr>
          <w:p w14:paraId="35AB7694" w14:textId="33827922" w:rsidR="004D1D1E" w:rsidRPr="00EF5447" w:rsidDel="004D1D1E" w:rsidRDefault="004D1D1E" w:rsidP="004D1D1E">
            <w:pPr>
              <w:pStyle w:val="TAC"/>
              <w:rPr>
                <w:del w:id="1707" w:author="ZTE-Ma Zhifeng" w:date="2022-07-15T14:16:00Z"/>
              </w:rPr>
            </w:pPr>
            <w:del w:id="1708" w:author="ZTE-Ma Zhifeng" w:date="2022-07-15T14:16:00Z">
              <w:r w:rsidRPr="00EF5447" w:rsidDel="004D1D1E">
                <w:rPr>
                  <w:rFonts w:cs="Arial"/>
                </w:rPr>
                <w:delText>30.8</w:delText>
              </w:r>
            </w:del>
          </w:p>
        </w:tc>
        <w:tc>
          <w:tcPr>
            <w:tcW w:w="1248" w:type="dxa"/>
            <w:shd w:val="clear" w:color="auto" w:fill="auto"/>
          </w:tcPr>
          <w:p w14:paraId="0DF0CBAF" w14:textId="25879D45" w:rsidR="004D1D1E" w:rsidRPr="00EF5447" w:rsidDel="004D1D1E" w:rsidRDefault="004D1D1E" w:rsidP="004D1D1E">
            <w:pPr>
              <w:pStyle w:val="TAC"/>
              <w:rPr>
                <w:del w:id="1709" w:author="ZTE-Ma Zhifeng" w:date="2022-07-15T14:16:00Z"/>
              </w:rPr>
            </w:pPr>
            <w:del w:id="1710" w:author="ZTE-Ma Zhifeng" w:date="2022-07-15T14:16:00Z">
              <w:r w:rsidRPr="00EF5447" w:rsidDel="004D1D1E">
                <w:rPr>
                  <w:rFonts w:cs="Arial"/>
                </w:rPr>
                <w:delText>IMD2</w:delText>
              </w:r>
            </w:del>
          </w:p>
        </w:tc>
      </w:tr>
      <w:tr w:rsidR="004D1D1E" w14:paraId="4EB2FAD8" w14:textId="77777777" w:rsidTr="00A83F3A">
        <w:trPr>
          <w:trHeight w:val="54"/>
          <w:jc w:val="center"/>
        </w:trPr>
        <w:tc>
          <w:tcPr>
            <w:tcW w:w="2258" w:type="dxa"/>
            <w:tcBorders>
              <w:top w:val="single" w:sz="4" w:space="0" w:color="auto"/>
              <w:left w:val="single" w:sz="4" w:space="0" w:color="auto"/>
              <w:bottom w:val="nil"/>
              <w:right w:val="single" w:sz="4" w:space="0" w:color="auto"/>
            </w:tcBorders>
          </w:tcPr>
          <w:p w14:paraId="6BF62467" w14:textId="77777777" w:rsidR="004D1D1E" w:rsidRDefault="004D1D1E" w:rsidP="004D1D1E">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CDF6978" w14:textId="77777777" w:rsidR="004D1D1E" w:rsidRDefault="004D1D1E" w:rsidP="004D1D1E">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1DE09B9" w14:textId="77777777" w:rsidR="004D1D1E" w:rsidRDefault="004D1D1E" w:rsidP="004D1D1E">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3E27AB9D" w14:textId="77777777" w:rsidR="004D1D1E" w:rsidRDefault="004D1D1E" w:rsidP="004D1D1E">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2EF82BA" w14:textId="77777777" w:rsidR="004D1D1E" w:rsidRDefault="004D1D1E" w:rsidP="004D1D1E">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76D824" w14:textId="77777777" w:rsidR="004D1D1E" w:rsidRDefault="004D1D1E" w:rsidP="004D1D1E">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2F4E83E4" w14:textId="77777777" w:rsidR="004D1D1E" w:rsidRDefault="004D1D1E" w:rsidP="004D1D1E">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269F1C" w14:textId="77777777" w:rsidR="004D1D1E" w:rsidRDefault="004D1D1E" w:rsidP="004D1D1E">
            <w:pPr>
              <w:pStyle w:val="TAC"/>
              <w:rPr>
                <w:rFonts w:cs="Arial"/>
              </w:rPr>
            </w:pPr>
            <w:r>
              <w:rPr>
                <w:rFonts w:cs="Arial"/>
              </w:rPr>
              <w:t>N/A</w:t>
            </w:r>
          </w:p>
        </w:tc>
      </w:tr>
      <w:tr w:rsidR="004D1D1E" w:rsidDel="00F85A8B" w14:paraId="668B472F" w14:textId="624CD681" w:rsidTr="00F85A8B">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 w:author="ZTE-Ma Zhifeng" w:date="2022-07-15T14:1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712" w:author="ZTE-Ma Zhifeng" w:date="2022-07-15T14:18:00Z"/>
          <w:trPrChange w:id="1713" w:author="ZTE-Ma Zhifeng" w:date="2022-07-15T14:18:00Z">
            <w:trPr>
              <w:gridAfter w:val="0"/>
              <w:trHeight w:val="54"/>
              <w:jc w:val="center"/>
            </w:trPr>
          </w:trPrChange>
        </w:trPr>
        <w:tc>
          <w:tcPr>
            <w:tcW w:w="2258" w:type="dxa"/>
            <w:tcBorders>
              <w:top w:val="nil"/>
              <w:left w:val="single" w:sz="4" w:space="0" w:color="auto"/>
              <w:bottom w:val="nil"/>
              <w:right w:val="single" w:sz="4" w:space="0" w:color="auto"/>
            </w:tcBorders>
            <w:tcPrChange w:id="1714" w:author="ZTE-Ma Zhifeng" w:date="2022-07-15T14:18:00Z">
              <w:tcPr>
                <w:tcW w:w="2258" w:type="dxa"/>
                <w:gridSpan w:val="2"/>
                <w:tcBorders>
                  <w:top w:val="nil"/>
                  <w:left w:val="single" w:sz="4" w:space="0" w:color="auto"/>
                  <w:bottom w:val="nil"/>
                  <w:right w:val="single" w:sz="4" w:space="0" w:color="auto"/>
                </w:tcBorders>
              </w:tcPr>
            </w:tcPrChange>
          </w:tcPr>
          <w:p w14:paraId="434E0C1B" w14:textId="18570596" w:rsidR="004D1D1E" w:rsidDel="00F85A8B" w:rsidRDefault="004D1D1E" w:rsidP="004D1D1E">
            <w:pPr>
              <w:pStyle w:val="TAC"/>
              <w:rPr>
                <w:del w:id="1715" w:author="ZTE-Ma Zhifeng" w:date="2022-07-15T14:18: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16" w:author="ZTE-Ma Zhifeng" w:date="2022-07-15T14:18: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4334745" w14:textId="5D7E014A" w:rsidR="004D1D1E" w:rsidDel="00F85A8B" w:rsidRDefault="004D1D1E" w:rsidP="004D1D1E">
            <w:pPr>
              <w:pStyle w:val="TAC"/>
              <w:rPr>
                <w:del w:id="1717" w:author="ZTE-Ma Zhifeng" w:date="2022-07-15T14:18:00Z"/>
                <w:rFonts w:cs="Arial"/>
              </w:rPr>
            </w:pPr>
            <w:del w:id="1718" w:author="ZTE-Ma Zhifeng" w:date="2022-07-15T14:18:00Z">
              <w:r w:rsidDel="00F85A8B">
                <w:rPr>
                  <w:rFonts w:cs="Arial"/>
                </w:rPr>
                <w:delText>n79</w:delText>
              </w:r>
            </w:del>
          </w:p>
        </w:tc>
        <w:tc>
          <w:tcPr>
            <w:tcW w:w="1066" w:type="dxa"/>
            <w:tcBorders>
              <w:top w:val="single" w:sz="4" w:space="0" w:color="auto"/>
              <w:left w:val="single" w:sz="4" w:space="0" w:color="auto"/>
              <w:bottom w:val="single" w:sz="4" w:space="0" w:color="auto"/>
              <w:right w:val="single" w:sz="4" w:space="0" w:color="auto"/>
            </w:tcBorders>
            <w:noWrap/>
            <w:vAlign w:val="center"/>
            <w:tcPrChange w:id="1719" w:author="ZTE-Ma Zhifeng" w:date="2022-07-15T14:18:00Z">
              <w:tcPr>
                <w:tcW w:w="1066" w:type="dxa"/>
                <w:gridSpan w:val="2"/>
                <w:tcBorders>
                  <w:top w:val="single" w:sz="4" w:space="0" w:color="auto"/>
                  <w:left w:val="single" w:sz="4" w:space="0" w:color="auto"/>
                  <w:bottom w:val="single" w:sz="4" w:space="0" w:color="auto"/>
                  <w:right w:val="single" w:sz="4" w:space="0" w:color="auto"/>
                </w:tcBorders>
                <w:noWrap/>
                <w:vAlign w:val="center"/>
              </w:tcPr>
            </w:tcPrChange>
          </w:tcPr>
          <w:p w14:paraId="5E41E547" w14:textId="46045DC2" w:rsidR="004D1D1E" w:rsidDel="00F85A8B" w:rsidRDefault="004D1D1E" w:rsidP="004D1D1E">
            <w:pPr>
              <w:pStyle w:val="TAC"/>
              <w:rPr>
                <w:del w:id="1720" w:author="ZTE-Ma Zhifeng" w:date="2022-07-15T14:18:00Z"/>
                <w:rFonts w:cs="Arial"/>
              </w:rPr>
            </w:pPr>
            <w:del w:id="1721" w:author="ZTE-Ma Zhifeng" w:date="2022-07-15T14:18:00Z">
              <w:r w:rsidDel="00F85A8B">
                <w:rPr>
                  <w:rFonts w:cs="Arial"/>
                </w:rPr>
                <w:delText>4427</w:delText>
              </w:r>
            </w:del>
          </w:p>
        </w:tc>
        <w:tc>
          <w:tcPr>
            <w:tcW w:w="747" w:type="dxa"/>
            <w:tcBorders>
              <w:top w:val="single" w:sz="4" w:space="0" w:color="auto"/>
              <w:left w:val="single" w:sz="4" w:space="0" w:color="auto"/>
              <w:bottom w:val="single" w:sz="4" w:space="0" w:color="auto"/>
              <w:right w:val="single" w:sz="4" w:space="0" w:color="auto"/>
            </w:tcBorders>
            <w:noWrap/>
            <w:vAlign w:val="center"/>
            <w:tcPrChange w:id="1722" w:author="ZTE-Ma Zhifeng" w:date="2022-07-15T14:18:00Z">
              <w:tcPr>
                <w:tcW w:w="747" w:type="dxa"/>
                <w:gridSpan w:val="2"/>
                <w:tcBorders>
                  <w:top w:val="single" w:sz="4" w:space="0" w:color="auto"/>
                  <w:left w:val="single" w:sz="4" w:space="0" w:color="auto"/>
                  <w:bottom w:val="single" w:sz="4" w:space="0" w:color="auto"/>
                  <w:right w:val="single" w:sz="4" w:space="0" w:color="auto"/>
                </w:tcBorders>
                <w:noWrap/>
                <w:vAlign w:val="center"/>
              </w:tcPr>
            </w:tcPrChange>
          </w:tcPr>
          <w:p w14:paraId="2105AC03" w14:textId="457AACBB" w:rsidR="004D1D1E" w:rsidDel="00F85A8B" w:rsidRDefault="004D1D1E" w:rsidP="004D1D1E">
            <w:pPr>
              <w:pStyle w:val="TAC"/>
              <w:rPr>
                <w:del w:id="1723" w:author="ZTE-Ma Zhifeng" w:date="2022-07-15T14:18:00Z"/>
                <w:rFonts w:cs="Arial"/>
              </w:rPr>
            </w:pPr>
            <w:del w:id="1724" w:author="ZTE-Ma Zhifeng" w:date="2022-07-15T14:18:00Z">
              <w:r w:rsidDel="00F85A8B">
                <w:rPr>
                  <w:rFonts w:cs="Arial"/>
                  <w:szCs w:val="18"/>
                </w:rPr>
                <w:delText>40</w:delText>
              </w:r>
            </w:del>
          </w:p>
        </w:tc>
        <w:tc>
          <w:tcPr>
            <w:tcW w:w="1142" w:type="dxa"/>
            <w:tcBorders>
              <w:top w:val="single" w:sz="4" w:space="0" w:color="auto"/>
              <w:left w:val="single" w:sz="4" w:space="0" w:color="auto"/>
              <w:bottom w:val="single" w:sz="4" w:space="0" w:color="auto"/>
              <w:right w:val="single" w:sz="4" w:space="0" w:color="auto"/>
            </w:tcBorders>
            <w:noWrap/>
            <w:vAlign w:val="center"/>
            <w:tcPrChange w:id="1725" w:author="ZTE-Ma Zhifeng" w:date="2022-07-15T14:18:00Z">
              <w:tcPr>
                <w:tcW w:w="11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1A4B30C" w14:textId="7B313AB2" w:rsidR="004D1D1E" w:rsidDel="00F85A8B" w:rsidRDefault="004D1D1E" w:rsidP="004D1D1E">
            <w:pPr>
              <w:pStyle w:val="TAC"/>
              <w:rPr>
                <w:del w:id="1726" w:author="ZTE-Ma Zhifeng" w:date="2022-07-15T14:18:00Z"/>
                <w:rFonts w:cs="Arial"/>
              </w:rPr>
            </w:pPr>
            <w:del w:id="1727" w:author="ZTE-Ma Zhifeng" w:date="2022-07-15T14:18:00Z">
              <w:r w:rsidDel="00F85A8B">
                <w:rPr>
                  <w:rFonts w:cs="Arial"/>
                  <w:szCs w:val="18"/>
                </w:rPr>
                <w:delText>216</w:delText>
              </w:r>
            </w:del>
          </w:p>
        </w:tc>
        <w:tc>
          <w:tcPr>
            <w:tcW w:w="1299" w:type="dxa"/>
            <w:tcBorders>
              <w:top w:val="single" w:sz="4" w:space="0" w:color="auto"/>
              <w:left w:val="single" w:sz="4" w:space="0" w:color="auto"/>
              <w:bottom w:val="single" w:sz="4" w:space="0" w:color="auto"/>
              <w:right w:val="single" w:sz="4" w:space="0" w:color="auto"/>
            </w:tcBorders>
            <w:noWrap/>
            <w:vAlign w:val="center"/>
            <w:tcPrChange w:id="1728" w:author="ZTE-Ma Zhifeng" w:date="2022-07-15T14:18:00Z">
              <w:tcPr>
                <w:tcW w:w="1299" w:type="dxa"/>
                <w:gridSpan w:val="2"/>
                <w:tcBorders>
                  <w:top w:val="single" w:sz="4" w:space="0" w:color="auto"/>
                  <w:left w:val="single" w:sz="4" w:space="0" w:color="auto"/>
                  <w:bottom w:val="single" w:sz="4" w:space="0" w:color="auto"/>
                  <w:right w:val="single" w:sz="4" w:space="0" w:color="auto"/>
                </w:tcBorders>
                <w:noWrap/>
                <w:vAlign w:val="center"/>
              </w:tcPr>
            </w:tcPrChange>
          </w:tcPr>
          <w:p w14:paraId="5675C9E5" w14:textId="2AA5B341" w:rsidR="004D1D1E" w:rsidDel="00F85A8B" w:rsidRDefault="004D1D1E" w:rsidP="004D1D1E">
            <w:pPr>
              <w:pStyle w:val="TAC"/>
              <w:rPr>
                <w:del w:id="1729" w:author="ZTE-Ma Zhifeng" w:date="2022-07-15T14:18:00Z"/>
                <w:rFonts w:cs="Arial"/>
              </w:rPr>
            </w:pPr>
            <w:del w:id="1730" w:author="ZTE-Ma Zhifeng" w:date="2022-07-15T14:18:00Z">
              <w:r w:rsidDel="00F85A8B">
                <w:rPr>
                  <w:rFonts w:cs="Arial"/>
                </w:rPr>
                <w:delText>4427</w:delText>
              </w:r>
            </w:del>
          </w:p>
        </w:tc>
        <w:tc>
          <w:tcPr>
            <w:tcW w:w="752" w:type="dxa"/>
            <w:tcBorders>
              <w:top w:val="single" w:sz="4" w:space="0" w:color="auto"/>
              <w:left w:val="single" w:sz="4" w:space="0" w:color="auto"/>
              <w:bottom w:val="single" w:sz="4" w:space="0" w:color="auto"/>
              <w:right w:val="single" w:sz="4" w:space="0" w:color="auto"/>
            </w:tcBorders>
            <w:vAlign w:val="center"/>
            <w:tcPrChange w:id="1731" w:author="ZTE-Ma Zhifeng" w:date="2022-07-15T14:18:00Z">
              <w:tcPr>
                <w:tcW w:w="752" w:type="dxa"/>
                <w:gridSpan w:val="2"/>
                <w:tcBorders>
                  <w:top w:val="single" w:sz="4" w:space="0" w:color="auto"/>
                  <w:left w:val="single" w:sz="4" w:space="0" w:color="auto"/>
                  <w:bottom w:val="single" w:sz="4" w:space="0" w:color="auto"/>
                  <w:right w:val="single" w:sz="4" w:space="0" w:color="auto"/>
                </w:tcBorders>
                <w:vAlign w:val="center"/>
              </w:tcPr>
            </w:tcPrChange>
          </w:tcPr>
          <w:p w14:paraId="7FCF3DD0" w14:textId="31DA905E" w:rsidR="004D1D1E" w:rsidDel="00F85A8B" w:rsidRDefault="004D1D1E" w:rsidP="004D1D1E">
            <w:pPr>
              <w:pStyle w:val="TAC"/>
              <w:rPr>
                <w:del w:id="1732" w:author="ZTE-Ma Zhifeng" w:date="2022-07-15T14:18:00Z"/>
                <w:rFonts w:cs="Arial"/>
              </w:rPr>
            </w:pPr>
            <w:del w:id="1733" w:author="ZTE-Ma Zhifeng" w:date="2022-07-15T14:18:00Z">
              <w:r w:rsidDel="00F85A8B">
                <w:rPr>
                  <w:rFonts w:cs="Arial"/>
                </w:rPr>
                <w:delText>N/A</w:delText>
              </w:r>
            </w:del>
          </w:p>
        </w:tc>
        <w:tc>
          <w:tcPr>
            <w:tcW w:w="1248" w:type="dxa"/>
            <w:tcBorders>
              <w:top w:val="single" w:sz="4" w:space="0" w:color="auto"/>
              <w:left w:val="single" w:sz="4" w:space="0" w:color="auto"/>
              <w:bottom w:val="single" w:sz="4" w:space="0" w:color="auto"/>
              <w:right w:val="single" w:sz="4" w:space="0" w:color="auto"/>
            </w:tcBorders>
            <w:vAlign w:val="center"/>
            <w:tcPrChange w:id="1734" w:author="ZTE-Ma Zhifeng" w:date="2022-07-15T14:18: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C835CC8" w14:textId="28E13221" w:rsidR="004D1D1E" w:rsidDel="00F85A8B" w:rsidRDefault="004D1D1E" w:rsidP="004D1D1E">
            <w:pPr>
              <w:pStyle w:val="TAC"/>
              <w:rPr>
                <w:del w:id="1735" w:author="ZTE-Ma Zhifeng" w:date="2022-07-15T14:18:00Z"/>
                <w:rFonts w:cs="Arial"/>
              </w:rPr>
            </w:pPr>
            <w:del w:id="1736" w:author="ZTE-Ma Zhifeng" w:date="2022-07-15T14:18:00Z">
              <w:r w:rsidDel="00F85A8B">
                <w:rPr>
                  <w:rFonts w:cs="Arial"/>
                </w:rPr>
                <w:delText>N/A</w:delText>
              </w:r>
            </w:del>
          </w:p>
        </w:tc>
      </w:tr>
      <w:tr w:rsidR="004D1D1E" w14:paraId="0284E7D7" w14:textId="77777777" w:rsidTr="00F85A8B">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 w:author="ZTE-Ma Zhifeng" w:date="2022-07-15T14:1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8" w:author="ZTE-Ma Zhifeng" w:date="2022-07-15T14:18:00Z">
            <w:trPr>
              <w:gridAfter w:val="0"/>
              <w:trHeight w:val="54"/>
              <w:jc w:val="center"/>
            </w:trPr>
          </w:trPrChange>
        </w:trPr>
        <w:tc>
          <w:tcPr>
            <w:tcW w:w="2258" w:type="dxa"/>
            <w:tcBorders>
              <w:top w:val="nil"/>
              <w:left w:val="single" w:sz="4" w:space="0" w:color="auto"/>
              <w:bottom w:val="nil"/>
              <w:right w:val="single" w:sz="4" w:space="0" w:color="auto"/>
            </w:tcBorders>
            <w:tcPrChange w:id="1739" w:author="ZTE-Ma Zhifeng" w:date="2022-07-15T14:18:00Z">
              <w:tcPr>
                <w:tcW w:w="2258" w:type="dxa"/>
                <w:gridSpan w:val="2"/>
                <w:tcBorders>
                  <w:top w:val="nil"/>
                  <w:left w:val="single" w:sz="4" w:space="0" w:color="auto"/>
                  <w:bottom w:val="single" w:sz="4" w:space="0" w:color="auto"/>
                  <w:right w:val="single" w:sz="4" w:space="0" w:color="auto"/>
                </w:tcBorders>
              </w:tcPr>
            </w:tcPrChange>
          </w:tcPr>
          <w:p w14:paraId="0836D0CF" w14:textId="77777777" w:rsidR="004D1D1E" w:rsidRDefault="004D1D1E" w:rsidP="004D1D1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40" w:author="ZTE-Ma Zhifeng" w:date="2022-07-15T14:18: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9F55CE8" w14:textId="77777777" w:rsidR="004D1D1E" w:rsidRDefault="004D1D1E" w:rsidP="004D1D1E">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741" w:author="ZTE-Ma Zhifeng" w:date="2022-07-15T14:18:00Z">
              <w:tcPr>
                <w:tcW w:w="1066" w:type="dxa"/>
                <w:gridSpan w:val="2"/>
                <w:tcBorders>
                  <w:top w:val="single" w:sz="4" w:space="0" w:color="auto"/>
                  <w:left w:val="single" w:sz="4" w:space="0" w:color="auto"/>
                  <w:bottom w:val="single" w:sz="4" w:space="0" w:color="auto"/>
                  <w:right w:val="single" w:sz="4" w:space="0" w:color="auto"/>
                </w:tcBorders>
                <w:noWrap/>
                <w:vAlign w:val="center"/>
              </w:tcPr>
            </w:tcPrChange>
          </w:tcPr>
          <w:p w14:paraId="14FA039B" w14:textId="77777777" w:rsidR="004D1D1E" w:rsidRDefault="004D1D1E" w:rsidP="004D1D1E">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Change w:id="1742" w:author="ZTE-Ma Zhifeng" w:date="2022-07-15T14:18:00Z">
              <w:tcPr>
                <w:tcW w:w="747" w:type="dxa"/>
                <w:gridSpan w:val="2"/>
                <w:tcBorders>
                  <w:top w:val="single" w:sz="4" w:space="0" w:color="auto"/>
                  <w:left w:val="single" w:sz="4" w:space="0" w:color="auto"/>
                  <w:bottom w:val="single" w:sz="4" w:space="0" w:color="auto"/>
                  <w:right w:val="single" w:sz="4" w:space="0" w:color="auto"/>
                </w:tcBorders>
                <w:noWrap/>
                <w:vAlign w:val="center"/>
              </w:tcPr>
            </w:tcPrChange>
          </w:tcPr>
          <w:p w14:paraId="5669042F" w14:textId="77777777" w:rsidR="004D1D1E" w:rsidRDefault="004D1D1E" w:rsidP="004D1D1E">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Change w:id="1743" w:author="ZTE-Ma Zhifeng" w:date="2022-07-15T14:18:00Z">
              <w:tcPr>
                <w:tcW w:w="1142" w:type="dxa"/>
                <w:gridSpan w:val="2"/>
                <w:tcBorders>
                  <w:top w:val="single" w:sz="4" w:space="0" w:color="auto"/>
                  <w:left w:val="single" w:sz="4" w:space="0" w:color="auto"/>
                  <w:bottom w:val="single" w:sz="4" w:space="0" w:color="auto"/>
                  <w:right w:val="single" w:sz="4" w:space="0" w:color="auto"/>
                </w:tcBorders>
                <w:noWrap/>
                <w:vAlign w:val="center"/>
              </w:tcPr>
            </w:tcPrChange>
          </w:tcPr>
          <w:p w14:paraId="15D265BB" w14:textId="77777777" w:rsidR="004D1D1E" w:rsidRDefault="004D1D1E" w:rsidP="004D1D1E">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Change w:id="1744" w:author="ZTE-Ma Zhifeng" w:date="2022-07-15T14:18:00Z">
              <w:tcPr>
                <w:tcW w:w="1299" w:type="dxa"/>
                <w:gridSpan w:val="2"/>
                <w:tcBorders>
                  <w:top w:val="single" w:sz="4" w:space="0" w:color="auto"/>
                  <w:left w:val="single" w:sz="4" w:space="0" w:color="auto"/>
                  <w:bottom w:val="single" w:sz="4" w:space="0" w:color="auto"/>
                  <w:right w:val="single" w:sz="4" w:space="0" w:color="auto"/>
                </w:tcBorders>
                <w:noWrap/>
                <w:vAlign w:val="center"/>
              </w:tcPr>
            </w:tcPrChange>
          </w:tcPr>
          <w:p w14:paraId="43956491" w14:textId="77777777" w:rsidR="004D1D1E" w:rsidRDefault="004D1D1E" w:rsidP="004D1D1E">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Change w:id="1745" w:author="ZTE-Ma Zhifeng" w:date="2022-07-15T14:18:00Z">
              <w:tcPr>
                <w:tcW w:w="752" w:type="dxa"/>
                <w:gridSpan w:val="2"/>
                <w:tcBorders>
                  <w:top w:val="single" w:sz="4" w:space="0" w:color="auto"/>
                  <w:left w:val="single" w:sz="4" w:space="0" w:color="auto"/>
                  <w:bottom w:val="single" w:sz="4" w:space="0" w:color="auto"/>
                  <w:right w:val="single" w:sz="4" w:space="0" w:color="auto"/>
                </w:tcBorders>
                <w:vAlign w:val="center"/>
              </w:tcPr>
            </w:tcPrChange>
          </w:tcPr>
          <w:p w14:paraId="553FD9E7" w14:textId="77777777" w:rsidR="004D1D1E" w:rsidRDefault="004D1D1E" w:rsidP="004D1D1E">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Change w:id="1746" w:author="ZTE-Ma Zhifeng" w:date="2022-07-15T14:18: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D975AD9" w14:textId="77777777" w:rsidR="004D1D1E" w:rsidRDefault="004D1D1E" w:rsidP="004D1D1E">
            <w:pPr>
              <w:pStyle w:val="TAC"/>
              <w:rPr>
                <w:rFonts w:cs="Arial"/>
              </w:rPr>
            </w:pPr>
            <w:r>
              <w:rPr>
                <w:rFonts w:cs="Arial"/>
              </w:rPr>
              <w:t>IMD4</w:t>
            </w:r>
          </w:p>
        </w:tc>
      </w:tr>
      <w:tr w:rsidR="00F85A8B" w14:paraId="5A708953" w14:textId="77777777" w:rsidTr="00F85A8B">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7" w:author="ZTE-Ma Zhifeng" w:date="2022-07-15T14:1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48" w:author="ZTE-Ma Zhifeng" w:date="2022-07-15T14:17:00Z"/>
          <w:trPrChange w:id="1749" w:author="ZTE-Ma Zhifeng" w:date="2022-07-15T14:18:00Z">
            <w:trPr>
              <w:gridAfter w:val="0"/>
              <w:trHeight w:val="54"/>
              <w:jc w:val="center"/>
            </w:trPr>
          </w:trPrChange>
        </w:trPr>
        <w:tc>
          <w:tcPr>
            <w:tcW w:w="2258" w:type="dxa"/>
            <w:tcBorders>
              <w:top w:val="nil"/>
              <w:left w:val="single" w:sz="4" w:space="0" w:color="auto"/>
              <w:bottom w:val="nil"/>
              <w:right w:val="single" w:sz="4" w:space="0" w:color="auto"/>
            </w:tcBorders>
            <w:tcPrChange w:id="1750" w:author="ZTE-Ma Zhifeng" w:date="2022-07-15T14:18:00Z">
              <w:tcPr>
                <w:tcW w:w="2258" w:type="dxa"/>
                <w:gridSpan w:val="2"/>
                <w:tcBorders>
                  <w:top w:val="nil"/>
                  <w:left w:val="single" w:sz="4" w:space="0" w:color="auto"/>
                  <w:bottom w:val="single" w:sz="4" w:space="0" w:color="auto"/>
                  <w:right w:val="single" w:sz="4" w:space="0" w:color="auto"/>
                </w:tcBorders>
              </w:tcPr>
            </w:tcPrChange>
          </w:tcPr>
          <w:p w14:paraId="69534147" w14:textId="77777777" w:rsidR="00F85A8B" w:rsidRDefault="00F85A8B" w:rsidP="00F85A8B">
            <w:pPr>
              <w:pStyle w:val="TAC"/>
              <w:rPr>
                <w:ins w:id="1751" w:author="ZTE-Ma Zhifeng" w:date="2022-07-15T14:17: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52" w:author="ZTE-Ma Zhifeng" w:date="2022-07-15T14:18: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9FC3B27" w14:textId="55679190" w:rsidR="00F85A8B" w:rsidRDefault="00F85A8B" w:rsidP="00F85A8B">
            <w:pPr>
              <w:pStyle w:val="TAC"/>
              <w:rPr>
                <w:ins w:id="1753" w:author="ZTE-Ma Zhifeng" w:date="2022-07-15T14:17:00Z"/>
                <w:rFonts w:cs="Arial"/>
              </w:rPr>
            </w:pPr>
            <w:ins w:id="1754" w:author="ZTE-Ma Zhifeng" w:date="2022-07-15T14:18:00Z">
              <w:r>
                <w:rPr>
                  <w:rFonts w:cs="Arial"/>
                </w:rPr>
                <w:t>n79</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755" w:author="ZTE-Ma Zhifeng" w:date="2022-07-15T14:18:00Z">
              <w:tcPr>
                <w:tcW w:w="1066" w:type="dxa"/>
                <w:gridSpan w:val="2"/>
                <w:tcBorders>
                  <w:top w:val="single" w:sz="4" w:space="0" w:color="auto"/>
                  <w:left w:val="single" w:sz="4" w:space="0" w:color="auto"/>
                  <w:bottom w:val="single" w:sz="4" w:space="0" w:color="auto"/>
                  <w:right w:val="single" w:sz="4" w:space="0" w:color="auto"/>
                </w:tcBorders>
                <w:noWrap/>
                <w:vAlign w:val="center"/>
              </w:tcPr>
            </w:tcPrChange>
          </w:tcPr>
          <w:p w14:paraId="1C762009" w14:textId="01481709" w:rsidR="00F85A8B" w:rsidRDefault="00F85A8B" w:rsidP="00F85A8B">
            <w:pPr>
              <w:pStyle w:val="TAC"/>
              <w:rPr>
                <w:ins w:id="1756" w:author="ZTE-Ma Zhifeng" w:date="2022-07-15T14:17:00Z"/>
                <w:rFonts w:cs="Arial"/>
                <w:szCs w:val="18"/>
              </w:rPr>
            </w:pPr>
            <w:ins w:id="1757" w:author="ZTE-Ma Zhifeng" w:date="2022-07-15T14:18:00Z">
              <w:r>
                <w:rPr>
                  <w:rFonts w:cs="Arial"/>
                </w:rPr>
                <w:t>4427</w:t>
              </w:r>
            </w:ins>
          </w:p>
        </w:tc>
        <w:tc>
          <w:tcPr>
            <w:tcW w:w="747" w:type="dxa"/>
            <w:tcBorders>
              <w:top w:val="single" w:sz="4" w:space="0" w:color="auto"/>
              <w:left w:val="single" w:sz="4" w:space="0" w:color="auto"/>
              <w:bottom w:val="single" w:sz="4" w:space="0" w:color="auto"/>
              <w:right w:val="single" w:sz="4" w:space="0" w:color="auto"/>
            </w:tcBorders>
            <w:noWrap/>
            <w:vAlign w:val="center"/>
            <w:tcPrChange w:id="1758" w:author="ZTE-Ma Zhifeng" w:date="2022-07-15T14:18:00Z">
              <w:tcPr>
                <w:tcW w:w="747" w:type="dxa"/>
                <w:gridSpan w:val="2"/>
                <w:tcBorders>
                  <w:top w:val="single" w:sz="4" w:space="0" w:color="auto"/>
                  <w:left w:val="single" w:sz="4" w:space="0" w:color="auto"/>
                  <w:bottom w:val="single" w:sz="4" w:space="0" w:color="auto"/>
                  <w:right w:val="single" w:sz="4" w:space="0" w:color="auto"/>
                </w:tcBorders>
                <w:noWrap/>
                <w:vAlign w:val="center"/>
              </w:tcPr>
            </w:tcPrChange>
          </w:tcPr>
          <w:p w14:paraId="7AB7BD14" w14:textId="45A85FF4" w:rsidR="00F85A8B" w:rsidRDefault="00F85A8B" w:rsidP="00F85A8B">
            <w:pPr>
              <w:pStyle w:val="TAC"/>
              <w:rPr>
                <w:ins w:id="1759" w:author="ZTE-Ma Zhifeng" w:date="2022-07-15T14:17:00Z"/>
                <w:rFonts w:cs="Arial"/>
                <w:szCs w:val="18"/>
              </w:rPr>
            </w:pPr>
            <w:ins w:id="1760" w:author="ZTE-Ma Zhifeng" w:date="2022-07-15T14:18:00Z">
              <w:r>
                <w:rPr>
                  <w:rFonts w:cs="Arial"/>
                  <w:szCs w:val="18"/>
                </w:rPr>
                <w:t>40</w:t>
              </w:r>
            </w:ins>
          </w:p>
        </w:tc>
        <w:tc>
          <w:tcPr>
            <w:tcW w:w="1142" w:type="dxa"/>
            <w:tcBorders>
              <w:top w:val="single" w:sz="4" w:space="0" w:color="auto"/>
              <w:left w:val="single" w:sz="4" w:space="0" w:color="auto"/>
              <w:bottom w:val="single" w:sz="4" w:space="0" w:color="auto"/>
              <w:right w:val="single" w:sz="4" w:space="0" w:color="auto"/>
            </w:tcBorders>
            <w:noWrap/>
            <w:vAlign w:val="center"/>
            <w:tcPrChange w:id="1761" w:author="ZTE-Ma Zhifeng" w:date="2022-07-15T14:18:00Z">
              <w:tcPr>
                <w:tcW w:w="11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5DD90DD" w14:textId="6775E982" w:rsidR="00F85A8B" w:rsidRDefault="00F85A8B" w:rsidP="00F85A8B">
            <w:pPr>
              <w:pStyle w:val="TAC"/>
              <w:rPr>
                <w:ins w:id="1762" w:author="ZTE-Ma Zhifeng" w:date="2022-07-15T14:17:00Z"/>
                <w:rFonts w:cs="Arial"/>
                <w:szCs w:val="18"/>
              </w:rPr>
            </w:pPr>
            <w:ins w:id="1763" w:author="ZTE-Ma Zhifeng" w:date="2022-07-15T14:18:00Z">
              <w:r>
                <w:rPr>
                  <w:rFonts w:cs="Arial"/>
                  <w:szCs w:val="18"/>
                </w:rPr>
                <w:t>216</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764" w:author="ZTE-Ma Zhifeng" w:date="2022-07-15T14:18:00Z">
              <w:tcPr>
                <w:tcW w:w="1299" w:type="dxa"/>
                <w:gridSpan w:val="2"/>
                <w:tcBorders>
                  <w:top w:val="single" w:sz="4" w:space="0" w:color="auto"/>
                  <w:left w:val="single" w:sz="4" w:space="0" w:color="auto"/>
                  <w:bottom w:val="single" w:sz="4" w:space="0" w:color="auto"/>
                  <w:right w:val="single" w:sz="4" w:space="0" w:color="auto"/>
                </w:tcBorders>
                <w:noWrap/>
                <w:vAlign w:val="center"/>
              </w:tcPr>
            </w:tcPrChange>
          </w:tcPr>
          <w:p w14:paraId="500B5E01" w14:textId="318C0BAD" w:rsidR="00F85A8B" w:rsidRDefault="00F85A8B" w:rsidP="00F85A8B">
            <w:pPr>
              <w:pStyle w:val="TAC"/>
              <w:rPr>
                <w:ins w:id="1765" w:author="ZTE-Ma Zhifeng" w:date="2022-07-15T14:17:00Z"/>
                <w:rFonts w:cs="Arial"/>
                <w:szCs w:val="18"/>
              </w:rPr>
            </w:pPr>
            <w:ins w:id="1766" w:author="ZTE-Ma Zhifeng" w:date="2022-07-15T14:18:00Z">
              <w:r>
                <w:rPr>
                  <w:rFonts w:cs="Arial"/>
                </w:rPr>
                <w:t>4427</w:t>
              </w:r>
            </w:ins>
          </w:p>
        </w:tc>
        <w:tc>
          <w:tcPr>
            <w:tcW w:w="752" w:type="dxa"/>
            <w:tcBorders>
              <w:top w:val="single" w:sz="4" w:space="0" w:color="auto"/>
              <w:left w:val="single" w:sz="4" w:space="0" w:color="auto"/>
              <w:bottom w:val="single" w:sz="4" w:space="0" w:color="auto"/>
              <w:right w:val="single" w:sz="4" w:space="0" w:color="auto"/>
            </w:tcBorders>
            <w:vAlign w:val="center"/>
            <w:tcPrChange w:id="1767" w:author="ZTE-Ma Zhifeng" w:date="2022-07-15T14:18:00Z">
              <w:tcPr>
                <w:tcW w:w="752" w:type="dxa"/>
                <w:gridSpan w:val="2"/>
                <w:tcBorders>
                  <w:top w:val="single" w:sz="4" w:space="0" w:color="auto"/>
                  <w:left w:val="single" w:sz="4" w:space="0" w:color="auto"/>
                  <w:bottom w:val="single" w:sz="4" w:space="0" w:color="auto"/>
                  <w:right w:val="single" w:sz="4" w:space="0" w:color="auto"/>
                </w:tcBorders>
                <w:vAlign w:val="center"/>
              </w:tcPr>
            </w:tcPrChange>
          </w:tcPr>
          <w:p w14:paraId="5F221F9B" w14:textId="64A8B174" w:rsidR="00F85A8B" w:rsidRDefault="00F85A8B" w:rsidP="00F85A8B">
            <w:pPr>
              <w:pStyle w:val="TAC"/>
              <w:rPr>
                <w:ins w:id="1768" w:author="ZTE-Ma Zhifeng" w:date="2022-07-15T14:17:00Z"/>
                <w:rFonts w:cs="Arial"/>
              </w:rPr>
            </w:pPr>
            <w:ins w:id="1769" w:author="ZTE-Ma Zhifeng" w:date="2022-07-15T14:1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770" w:author="ZTE-Ma Zhifeng" w:date="2022-07-15T14:18: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B2375F2" w14:textId="36ACA587" w:rsidR="00F85A8B" w:rsidRDefault="00F85A8B" w:rsidP="00F85A8B">
            <w:pPr>
              <w:pStyle w:val="TAC"/>
              <w:rPr>
                <w:ins w:id="1771" w:author="ZTE-Ma Zhifeng" w:date="2022-07-15T14:17:00Z"/>
                <w:rFonts w:cs="Arial"/>
              </w:rPr>
            </w:pPr>
            <w:ins w:id="1772" w:author="ZTE-Ma Zhifeng" w:date="2022-07-15T14:18:00Z">
              <w:r>
                <w:rPr>
                  <w:rFonts w:cs="Arial"/>
                </w:rPr>
                <w:t>N/A</w:t>
              </w:r>
            </w:ins>
          </w:p>
        </w:tc>
      </w:tr>
      <w:tr w:rsidR="00F85A8B" w14:paraId="299174D6" w14:textId="77777777" w:rsidTr="00F85A8B">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3" w:author="ZTE-Ma Zhifeng" w:date="2022-07-15T14:1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74" w:author="ZTE-Ma Zhifeng" w:date="2022-07-15T14:18:00Z"/>
          <w:trPrChange w:id="1775" w:author="ZTE-Ma Zhifeng" w:date="2022-07-15T14:18:00Z">
            <w:trPr>
              <w:gridAfter w:val="0"/>
              <w:trHeight w:val="54"/>
              <w:jc w:val="center"/>
            </w:trPr>
          </w:trPrChange>
        </w:trPr>
        <w:tc>
          <w:tcPr>
            <w:tcW w:w="2258" w:type="dxa"/>
            <w:tcBorders>
              <w:top w:val="nil"/>
              <w:left w:val="single" w:sz="4" w:space="0" w:color="auto"/>
              <w:bottom w:val="nil"/>
              <w:right w:val="single" w:sz="4" w:space="0" w:color="auto"/>
            </w:tcBorders>
            <w:tcPrChange w:id="1776" w:author="ZTE-Ma Zhifeng" w:date="2022-07-15T14:18:00Z">
              <w:tcPr>
                <w:tcW w:w="2258" w:type="dxa"/>
                <w:gridSpan w:val="2"/>
                <w:tcBorders>
                  <w:top w:val="nil"/>
                  <w:left w:val="single" w:sz="4" w:space="0" w:color="auto"/>
                  <w:bottom w:val="single" w:sz="4" w:space="0" w:color="auto"/>
                  <w:right w:val="single" w:sz="4" w:space="0" w:color="auto"/>
                </w:tcBorders>
              </w:tcPr>
            </w:tcPrChange>
          </w:tcPr>
          <w:p w14:paraId="74BD473A" w14:textId="77777777" w:rsidR="00F85A8B" w:rsidRDefault="00F85A8B" w:rsidP="00F85A8B">
            <w:pPr>
              <w:pStyle w:val="TAC"/>
              <w:rPr>
                <w:ins w:id="1777" w:author="ZTE-Ma Zhifeng" w:date="2022-07-15T14:18: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78" w:author="ZTE-Ma Zhifeng" w:date="2022-07-15T14:18: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C626785" w14:textId="4320C626" w:rsidR="00F85A8B" w:rsidRDefault="00F85A8B" w:rsidP="00F85A8B">
            <w:pPr>
              <w:pStyle w:val="TAC"/>
              <w:rPr>
                <w:ins w:id="1779" w:author="ZTE-Ma Zhifeng" w:date="2022-07-15T14:18:00Z"/>
                <w:rFonts w:cs="Arial"/>
              </w:rPr>
            </w:pPr>
            <w:ins w:id="1780" w:author="ZTE-Ma Zhifeng" w:date="2022-07-15T14:18:00Z">
              <w:r>
                <w:rPr>
                  <w:rFonts w:cs="Arial"/>
                </w:rPr>
                <w:t>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781" w:author="ZTE-Ma Zhifeng" w:date="2022-07-15T14:18:00Z">
              <w:tcPr>
                <w:tcW w:w="1066" w:type="dxa"/>
                <w:gridSpan w:val="2"/>
                <w:tcBorders>
                  <w:top w:val="single" w:sz="4" w:space="0" w:color="auto"/>
                  <w:left w:val="single" w:sz="4" w:space="0" w:color="auto"/>
                  <w:bottom w:val="single" w:sz="4" w:space="0" w:color="auto"/>
                  <w:right w:val="single" w:sz="4" w:space="0" w:color="auto"/>
                </w:tcBorders>
                <w:noWrap/>
                <w:vAlign w:val="center"/>
              </w:tcPr>
            </w:tcPrChange>
          </w:tcPr>
          <w:p w14:paraId="062A1F14" w14:textId="5B5E89E7" w:rsidR="00F85A8B" w:rsidRDefault="00F85A8B" w:rsidP="00F85A8B">
            <w:pPr>
              <w:pStyle w:val="TAC"/>
              <w:rPr>
                <w:ins w:id="1782" w:author="ZTE-Ma Zhifeng" w:date="2022-07-15T14:18:00Z"/>
                <w:rFonts w:cs="Arial"/>
                <w:szCs w:val="18"/>
              </w:rPr>
            </w:pPr>
            <w:ins w:id="1783" w:author="ZTE-Ma Zhifeng" w:date="2022-07-15T14:18:00Z">
              <w:r>
                <w:rPr>
                  <w:rFonts w:cs="Arial"/>
                  <w:szCs w:val="18"/>
                </w:rPr>
                <w:t>1928</w:t>
              </w:r>
            </w:ins>
          </w:p>
        </w:tc>
        <w:tc>
          <w:tcPr>
            <w:tcW w:w="747" w:type="dxa"/>
            <w:tcBorders>
              <w:top w:val="single" w:sz="4" w:space="0" w:color="auto"/>
              <w:left w:val="single" w:sz="4" w:space="0" w:color="auto"/>
              <w:bottom w:val="single" w:sz="4" w:space="0" w:color="auto"/>
              <w:right w:val="single" w:sz="4" w:space="0" w:color="auto"/>
            </w:tcBorders>
            <w:noWrap/>
            <w:vAlign w:val="center"/>
            <w:tcPrChange w:id="1784" w:author="ZTE-Ma Zhifeng" w:date="2022-07-15T14:18:00Z">
              <w:tcPr>
                <w:tcW w:w="747" w:type="dxa"/>
                <w:gridSpan w:val="2"/>
                <w:tcBorders>
                  <w:top w:val="single" w:sz="4" w:space="0" w:color="auto"/>
                  <w:left w:val="single" w:sz="4" w:space="0" w:color="auto"/>
                  <w:bottom w:val="single" w:sz="4" w:space="0" w:color="auto"/>
                  <w:right w:val="single" w:sz="4" w:space="0" w:color="auto"/>
                </w:tcBorders>
                <w:noWrap/>
                <w:vAlign w:val="center"/>
              </w:tcPr>
            </w:tcPrChange>
          </w:tcPr>
          <w:p w14:paraId="18F6F9DD" w14:textId="54DD448C" w:rsidR="00F85A8B" w:rsidRDefault="00F85A8B" w:rsidP="00F85A8B">
            <w:pPr>
              <w:pStyle w:val="TAC"/>
              <w:rPr>
                <w:ins w:id="1785" w:author="ZTE-Ma Zhifeng" w:date="2022-07-15T14:18:00Z"/>
                <w:rFonts w:cs="Arial"/>
                <w:szCs w:val="18"/>
              </w:rPr>
            </w:pPr>
            <w:ins w:id="1786" w:author="ZTE-Ma Zhifeng" w:date="2022-07-15T14:18:00Z">
              <w:r>
                <w:rPr>
                  <w:rFonts w:cs="Arial"/>
                  <w:szCs w:val="18"/>
                </w:rPr>
                <w:t>5</w:t>
              </w:r>
            </w:ins>
          </w:p>
        </w:tc>
        <w:tc>
          <w:tcPr>
            <w:tcW w:w="1142" w:type="dxa"/>
            <w:tcBorders>
              <w:top w:val="single" w:sz="4" w:space="0" w:color="auto"/>
              <w:left w:val="single" w:sz="4" w:space="0" w:color="auto"/>
              <w:bottom w:val="single" w:sz="4" w:space="0" w:color="auto"/>
              <w:right w:val="single" w:sz="4" w:space="0" w:color="auto"/>
            </w:tcBorders>
            <w:noWrap/>
            <w:vAlign w:val="center"/>
            <w:tcPrChange w:id="1787" w:author="ZTE-Ma Zhifeng" w:date="2022-07-15T14:18:00Z">
              <w:tcPr>
                <w:tcW w:w="11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5DC6495" w14:textId="479BA2B3" w:rsidR="00F85A8B" w:rsidRDefault="00F85A8B" w:rsidP="00F85A8B">
            <w:pPr>
              <w:pStyle w:val="TAC"/>
              <w:rPr>
                <w:ins w:id="1788" w:author="ZTE-Ma Zhifeng" w:date="2022-07-15T14:18:00Z"/>
                <w:rFonts w:cs="Arial"/>
                <w:szCs w:val="18"/>
              </w:rPr>
            </w:pPr>
            <w:ins w:id="1789" w:author="ZTE-Ma Zhifeng" w:date="2022-07-15T14:18: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790" w:author="ZTE-Ma Zhifeng" w:date="2022-07-15T14:18:00Z">
              <w:tcPr>
                <w:tcW w:w="1299" w:type="dxa"/>
                <w:gridSpan w:val="2"/>
                <w:tcBorders>
                  <w:top w:val="single" w:sz="4" w:space="0" w:color="auto"/>
                  <w:left w:val="single" w:sz="4" w:space="0" w:color="auto"/>
                  <w:bottom w:val="single" w:sz="4" w:space="0" w:color="auto"/>
                  <w:right w:val="single" w:sz="4" w:space="0" w:color="auto"/>
                </w:tcBorders>
                <w:noWrap/>
                <w:vAlign w:val="center"/>
              </w:tcPr>
            </w:tcPrChange>
          </w:tcPr>
          <w:p w14:paraId="030B850B" w14:textId="38BD7FD3" w:rsidR="00F85A8B" w:rsidRDefault="00F85A8B" w:rsidP="00F85A8B">
            <w:pPr>
              <w:pStyle w:val="TAC"/>
              <w:rPr>
                <w:ins w:id="1791" w:author="ZTE-Ma Zhifeng" w:date="2022-07-15T14:18:00Z"/>
                <w:rFonts w:cs="Arial"/>
                <w:szCs w:val="18"/>
              </w:rPr>
            </w:pPr>
            <w:ins w:id="1792" w:author="ZTE-Ma Zhifeng" w:date="2022-07-15T14:18:00Z">
              <w:r>
                <w:rPr>
                  <w:rFonts w:cs="Arial"/>
                  <w:szCs w:val="18"/>
                </w:rPr>
                <w:t>2118</w:t>
              </w:r>
            </w:ins>
          </w:p>
        </w:tc>
        <w:tc>
          <w:tcPr>
            <w:tcW w:w="752" w:type="dxa"/>
            <w:tcBorders>
              <w:top w:val="single" w:sz="4" w:space="0" w:color="auto"/>
              <w:left w:val="single" w:sz="4" w:space="0" w:color="auto"/>
              <w:bottom w:val="single" w:sz="4" w:space="0" w:color="auto"/>
              <w:right w:val="single" w:sz="4" w:space="0" w:color="auto"/>
            </w:tcBorders>
            <w:vAlign w:val="center"/>
            <w:tcPrChange w:id="1793" w:author="ZTE-Ma Zhifeng" w:date="2022-07-15T14:18:00Z">
              <w:tcPr>
                <w:tcW w:w="752" w:type="dxa"/>
                <w:gridSpan w:val="2"/>
                <w:tcBorders>
                  <w:top w:val="single" w:sz="4" w:space="0" w:color="auto"/>
                  <w:left w:val="single" w:sz="4" w:space="0" w:color="auto"/>
                  <w:bottom w:val="single" w:sz="4" w:space="0" w:color="auto"/>
                  <w:right w:val="single" w:sz="4" w:space="0" w:color="auto"/>
                </w:tcBorders>
                <w:vAlign w:val="center"/>
              </w:tcPr>
            </w:tcPrChange>
          </w:tcPr>
          <w:p w14:paraId="6BFBB376" w14:textId="58DD907A" w:rsidR="00F85A8B" w:rsidRDefault="00F85A8B" w:rsidP="00F85A8B">
            <w:pPr>
              <w:pStyle w:val="TAC"/>
              <w:rPr>
                <w:ins w:id="1794" w:author="ZTE-Ma Zhifeng" w:date="2022-07-15T14:18:00Z"/>
                <w:rFonts w:cs="Arial"/>
              </w:rPr>
            </w:pPr>
            <w:ins w:id="1795" w:author="ZTE-Ma Zhifeng" w:date="2022-07-15T14:18:00Z">
              <w:r>
                <w:rPr>
                  <w:rFonts w:cs="Arial"/>
                </w:rPr>
                <w:t>15.6</w:t>
              </w:r>
            </w:ins>
          </w:p>
        </w:tc>
        <w:tc>
          <w:tcPr>
            <w:tcW w:w="1248" w:type="dxa"/>
            <w:tcBorders>
              <w:top w:val="single" w:sz="4" w:space="0" w:color="auto"/>
              <w:left w:val="single" w:sz="4" w:space="0" w:color="auto"/>
              <w:bottom w:val="single" w:sz="4" w:space="0" w:color="auto"/>
              <w:right w:val="single" w:sz="4" w:space="0" w:color="auto"/>
            </w:tcBorders>
            <w:vAlign w:val="center"/>
            <w:tcPrChange w:id="1796" w:author="ZTE-Ma Zhifeng" w:date="2022-07-15T14:18: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220A61D" w14:textId="46FC7575" w:rsidR="00F85A8B" w:rsidRDefault="00F85A8B" w:rsidP="00F85A8B">
            <w:pPr>
              <w:pStyle w:val="TAC"/>
              <w:rPr>
                <w:ins w:id="1797" w:author="ZTE-Ma Zhifeng" w:date="2022-07-15T14:18:00Z"/>
                <w:rFonts w:cs="Arial"/>
              </w:rPr>
            </w:pPr>
            <w:ins w:id="1798" w:author="ZTE-Ma Zhifeng" w:date="2022-07-15T14:18:00Z">
              <w:r>
                <w:rPr>
                  <w:rFonts w:cs="Arial"/>
                </w:rPr>
                <w:t>IMD3</w:t>
              </w:r>
            </w:ins>
          </w:p>
        </w:tc>
      </w:tr>
      <w:tr w:rsidR="00F85A8B" w14:paraId="7158D360" w14:textId="77777777" w:rsidTr="00F85A8B">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 w:author="ZTE-Ma Zhifeng" w:date="2022-07-15T14:1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00" w:author="ZTE-Ma Zhifeng" w:date="2022-07-15T14:18:00Z"/>
          <w:trPrChange w:id="1801" w:author="ZTE-Ma Zhifeng" w:date="2022-07-15T14:18:00Z">
            <w:trPr>
              <w:gridAfter w:val="0"/>
              <w:trHeight w:val="54"/>
              <w:jc w:val="center"/>
            </w:trPr>
          </w:trPrChange>
        </w:trPr>
        <w:tc>
          <w:tcPr>
            <w:tcW w:w="2258" w:type="dxa"/>
            <w:tcBorders>
              <w:top w:val="nil"/>
              <w:left w:val="single" w:sz="4" w:space="0" w:color="auto"/>
              <w:bottom w:val="nil"/>
              <w:right w:val="single" w:sz="4" w:space="0" w:color="auto"/>
            </w:tcBorders>
            <w:tcPrChange w:id="1802" w:author="ZTE-Ma Zhifeng" w:date="2022-07-15T14:18:00Z">
              <w:tcPr>
                <w:tcW w:w="2258" w:type="dxa"/>
                <w:gridSpan w:val="2"/>
                <w:tcBorders>
                  <w:top w:val="nil"/>
                  <w:left w:val="single" w:sz="4" w:space="0" w:color="auto"/>
                  <w:bottom w:val="single" w:sz="4" w:space="0" w:color="auto"/>
                  <w:right w:val="single" w:sz="4" w:space="0" w:color="auto"/>
                </w:tcBorders>
              </w:tcPr>
            </w:tcPrChange>
          </w:tcPr>
          <w:p w14:paraId="7CFAFAD0" w14:textId="77777777" w:rsidR="00F85A8B" w:rsidRDefault="00F85A8B" w:rsidP="00F85A8B">
            <w:pPr>
              <w:pStyle w:val="TAC"/>
              <w:rPr>
                <w:ins w:id="1803" w:author="ZTE-Ma Zhifeng" w:date="2022-07-15T14:18: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804" w:author="ZTE-Ma Zhifeng" w:date="2022-07-15T14:18: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374F79F" w14:textId="6828252E" w:rsidR="00F85A8B" w:rsidRDefault="00F85A8B" w:rsidP="00F85A8B">
            <w:pPr>
              <w:pStyle w:val="TAC"/>
              <w:rPr>
                <w:ins w:id="1805" w:author="ZTE-Ma Zhifeng" w:date="2022-07-15T14:18:00Z"/>
                <w:rFonts w:cs="Arial"/>
              </w:rPr>
            </w:pPr>
            <w:ins w:id="1806" w:author="ZTE-Ma Zhifeng" w:date="2022-07-15T14:19:00Z">
              <w:r>
                <w:rPr>
                  <w:rFonts w:cs="Arial"/>
                </w:rPr>
                <w:t>11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807" w:author="ZTE-Ma Zhifeng" w:date="2022-07-15T14:18:00Z">
              <w:tcPr>
                <w:tcW w:w="1066" w:type="dxa"/>
                <w:gridSpan w:val="2"/>
                <w:tcBorders>
                  <w:top w:val="single" w:sz="4" w:space="0" w:color="auto"/>
                  <w:left w:val="single" w:sz="4" w:space="0" w:color="auto"/>
                  <w:bottom w:val="single" w:sz="4" w:space="0" w:color="auto"/>
                  <w:right w:val="single" w:sz="4" w:space="0" w:color="auto"/>
                </w:tcBorders>
                <w:noWrap/>
                <w:vAlign w:val="center"/>
              </w:tcPr>
            </w:tcPrChange>
          </w:tcPr>
          <w:p w14:paraId="794C648D" w14:textId="67273C23" w:rsidR="00F85A8B" w:rsidRDefault="00F85A8B" w:rsidP="00F85A8B">
            <w:pPr>
              <w:pStyle w:val="TAC"/>
              <w:rPr>
                <w:ins w:id="1808" w:author="ZTE-Ma Zhifeng" w:date="2022-07-15T14:18:00Z"/>
                <w:rFonts w:cs="Arial"/>
                <w:szCs w:val="18"/>
              </w:rPr>
            </w:pPr>
            <w:ins w:id="1809" w:author="ZTE-Ma Zhifeng" w:date="2022-07-15T14:19:00Z">
              <w:r>
                <w:rPr>
                  <w:rFonts w:cs="Arial"/>
                  <w:szCs w:val="18"/>
                </w:rPr>
                <w:t>1431</w:t>
              </w:r>
            </w:ins>
          </w:p>
        </w:tc>
        <w:tc>
          <w:tcPr>
            <w:tcW w:w="747" w:type="dxa"/>
            <w:tcBorders>
              <w:top w:val="single" w:sz="4" w:space="0" w:color="auto"/>
              <w:left w:val="single" w:sz="4" w:space="0" w:color="auto"/>
              <w:bottom w:val="single" w:sz="4" w:space="0" w:color="auto"/>
              <w:right w:val="single" w:sz="4" w:space="0" w:color="auto"/>
            </w:tcBorders>
            <w:noWrap/>
            <w:vAlign w:val="center"/>
            <w:tcPrChange w:id="1810" w:author="ZTE-Ma Zhifeng" w:date="2022-07-15T14:18:00Z">
              <w:tcPr>
                <w:tcW w:w="747" w:type="dxa"/>
                <w:gridSpan w:val="2"/>
                <w:tcBorders>
                  <w:top w:val="single" w:sz="4" w:space="0" w:color="auto"/>
                  <w:left w:val="single" w:sz="4" w:space="0" w:color="auto"/>
                  <w:bottom w:val="single" w:sz="4" w:space="0" w:color="auto"/>
                  <w:right w:val="single" w:sz="4" w:space="0" w:color="auto"/>
                </w:tcBorders>
                <w:noWrap/>
                <w:vAlign w:val="center"/>
              </w:tcPr>
            </w:tcPrChange>
          </w:tcPr>
          <w:p w14:paraId="02BA749B" w14:textId="673AF02A" w:rsidR="00F85A8B" w:rsidRDefault="00F85A8B" w:rsidP="00F85A8B">
            <w:pPr>
              <w:pStyle w:val="TAC"/>
              <w:rPr>
                <w:ins w:id="1811" w:author="ZTE-Ma Zhifeng" w:date="2022-07-15T14:18:00Z"/>
                <w:rFonts w:cs="Arial"/>
                <w:szCs w:val="18"/>
              </w:rPr>
            </w:pPr>
            <w:ins w:id="1812" w:author="ZTE-Ma Zhifeng" w:date="2022-07-15T14:19:00Z">
              <w:r>
                <w:rPr>
                  <w:rFonts w:cs="Arial"/>
                  <w:szCs w:val="18"/>
                </w:rPr>
                <w:t>5</w:t>
              </w:r>
            </w:ins>
          </w:p>
        </w:tc>
        <w:tc>
          <w:tcPr>
            <w:tcW w:w="1142" w:type="dxa"/>
            <w:tcBorders>
              <w:top w:val="single" w:sz="4" w:space="0" w:color="auto"/>
              <w:left w:val="single" w:sz="4" w:space="0" w:color="auto"/>
              <w:bottom w:val="single" w:sz="4" w:space="0" w:color="auto"/>
              <w:right w:val="single" w:sz="4" w:space="0" w:color="auto"/>
            </w:tcBorders>
            <w:noWrap/>
            <w:vAlign w:val="center"/>
            <w:tcPrChange w:id="1813" w:author="ZTE-Ma Zhifeng" w:date="2022-07-15T14:18:00Z">
              <w:tcPr>
                <w:tcW w:w="11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61809B1" w14:textId="5B1C7936" w:rsidR="00F85A8B" w:rsidRDefault="00F85A8B" w:rsidP="00F85A8B">
            <w:pPr>
              <w:pStyle w:val="TAC"/>
              <w:rPr>
                <w:ins w:id="1814" w:author="ZTE-Ma Zhifeng" w:date="2022-07-15T14:18:00Z"/>
                <w:rFonts w:cs="Arial"/>
                <w:szCs w:val="18"/>
              </w:rPr>
            </w:pPr>
            <w:ins w:id="1815" w:author="ZTE-Ma Zhifeng" w:date="2022-07-15T14:19: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816" w:author="ZTE-Ma Zhifeng" w:date="2022-07-15T14:18:00Z">
              <w:tcPr>
                <w:tcW w:w="1299" w:type="dxa"/>
                <w:gridSpan w:val="2"/>
                <w:tcBorders>
                  <w:top w:val="single" w:sz="4" w:space="0" w:color="auto"/>
                  <w:left w:val="single" w:sz="4" w:space="0" w:color="auto"/>
                  <w:bottom w:val="single" w:sz="4" w:space="0" w:color="auto"/>
                  <w:right w:val="single" w:sz="4" w:space="0" w:color="auto"/>
                </w:tcBorders>
                <w:noWrap/>
                <w:vAlign w:val="center"/>
              </w:tcPr>
            </w:tcPrChange>
          </w:tcPr>
          <w:p w14:paraId="2338ABAA" w14:textId="6E62F36B" w:rsidR="00F85A8B" w:rsidRDefault="00F85A8B" w:rsidP="00F85A8B">
            <w:pPr>
              <w:pStyle w:val="TAC"/>
              <w:rPr>
                <w:ins w:id="1817" w:author="ZTE-Ma Zhifeng" w:date="2022-07-15T14:18:00Z"/>
                <w:rFonts w:cs="Arial"/>
                <w:szCs w:val="18"/>
              </w:rPr>
            </w:pPr>
            <w:ins w:id="1818" w:author="ZTE-Ma Zhifeng" w:date="2022-07-15T14:19:00Z">
              <w:r>
                <w:rPr>
                  <w:rFonts w:cs="Arial"/>
                  <w:szCs w:val="18"/>
                </w:rPr>
                <w:t>1479</w:t>
              </w:r>
            </w:ins>
          </w:p>
        </w:tc>
        <w:tc>
          <w:tcPr>
            <w:tcW w:w="752" w:type="dxa"/>
            <w:tcBorders>
              <w:top w:val="single" w:sz="4" w:space="0" w:color="auto"/>
              <w:left w:val="single" w:sz="4" w:space="0" w:color="auto"/>
              <w:bottom w:val="single" w:sz="4" w:space="0" w:color="auto"/>
              <w:right w:val="single" w:sz="4" w:space="0" w:color="auto"/>
            </w:tcBorders>
            <w:vAlign w:val="center"/>
            <w:tcPrChange w:id="1819" w:author="ZTE-Ma Zhifeng" w:date="2022-07-15T14:18:00Z">
              <w:tcPr>
                <w:tcW w:w="752" w:type="dxa"/>
                <w:gridSpan w:val="2"/>
                <w:tcBorders>
                  <w:top w:val="single" w:sz="4" w:space="0" w:color="auto"/>
                  <w:left w:val="single" w:sz="4" w:space="0" w:color="auto"/>
                  <w:bottom w:val="single" w:sz="4" w:space="0" w:color="auto"/>
                  <w:right w:val="single" w:sz="4" w:space="0" w:color="auto"/>
                </w:tcBorders>
                <w:vAlign w:val="center"/>
              </w:tcPr>
            </w:tcPrChange>
          </w:tcPr>
          <w:p w14:paraId="501E5380" w14:textId="652131CD" w:rsidR="00F85A8B" w:rsidRDefault="00F85A8B" w:rsidP="00F85A8B">
            <w:pPr>
              <w:pStyle w:val="TAC"/>
              <w:rPr>
                <w:ins w:id="1820" w:author="ZTE-Ma Zhifeng" w:date="2022-07-15T14:18:00Z"/>
                <w:rFonts w:cs="Arial"/>
              </w:rPr>
            </w:pPr>
            <w:ins w:id="1821" w:author="ZTE-Ma Zhifeng" w:date="2022-07-15T14:1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822" w:author="ZTE-Ma Zhifeng" w:date="2022-07-15T14:18: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6763EED" w14:textId="45806EE6" w:rsidR="00F85A8B" w:rsidRDefault="00F85A8B" w:rsidP="00F85A8B">
            <w:pPr>
              <w:pStyle w:val="TAC"/>
              <w:rPr>
                <w:ins w:id="1823" w:author="ZTE-Ma Zhifeng" w:date="2022-07-15T14:18:00Z"/>
                <w:rFonts w:cs="Arial"/>
              </w:rPr>
            </w:pPr>
            <w:ins w:id="1824" w:author="ZTE-Ma Zhifeng" w:date="2022-07-15T14:19:00Z">
              <w:r>
                <w:rPr>
                  <w:rFonts w:cs="Arial"/>
                </w:rPr>
                <w:t>N/A</w:t>
              </w:r>
            </w:ins>
          </w:p>
        </w:tc>
      </w:tr>
      <w:tr w:rsidR="00F85A8B" w14:paraId="09BC64E1" w14:textId="77777777" w:rsidTr="00A83F3A">
        <w:trPr>
          <w:trHeight w:val="54"/>
          <w:jc w:val="center"/>
          <w:ins w:id="1825" w:author="ZTE-Ma Zhifeng" w:date="2022-07-15T14:18:00Z"/>
        </w:trPr>
        <w:tc>
          <w:tcPr>
            <w:tcW w:w="2258" w:type="dxa"/>
            <w:tcBorders>
              <w:top w:val="nil"/>
              <w:left w:val="single" w:sz="4" w:space="0" w:color="auto"/>
              <w:bottom w:val="single" w:sz="4" w:space="0" w:color="auto"/>
              <w:right w:val="single" w:sz="4" w:space="0" w:color="auto"/>
            </w:tcBorders>
          </w:tcPr>
          <w:p w14:paraId="784A0256" w14:textId="77777777" w:rsidR="00F85A8B" w:rsidRDefault="00F85A8B" w:rsidP="00F85A8B">
            <w:pPr>
              <w:pStyle w:val="TAC"/>
              <w:rPr>
                <w:ins w:id="1826" w:author="ZTE-Ma Zhifeng" w:date="2022-07-15T14:18: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488744" w14:textId="5C5A63BD" w:rsidR="00F85A8B" w:rsidRDefault="00F85A8B" w:rsidP="00F85A8B">
            <w:pPr>
              <w:pStyle w:val="TAC"/>
              <w:rPr>
                <w:ins w:id="1827" w:author="ZTE-Ma Zhifeng" w:date="2022-07-15T14:18:00Z"/>
                <w:rFonts w:cs="Arial"/>
              </w:rPr>
            </w:pPr>
            <w:ins w:id="1828" w:author="ZTE-Ma Zhifeng" w:date="2022-07-15T14:19:00Z">
              <w:r>
                <w:rPr>
                  <w:rFonts w:cs="Arial"/>
                </w:rPr>
                <w:t>n79</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5B7A1671" w14:textId="12B143A6" w:rsidR="00F85A8B" w:rsidRDefault="00F85A8B" w:rsidP="00F85A8B">
            <w:pPr>
              <w:pStyle w:val="TAC"/>
              <w:rPr>
                <w:ins w:id="1829" w:author="ZTE-Ma Zhifeng" w:date="2022-07-15T14:18:00Z"/>
                <w:rFonts w:cs="Arial"/>
                <w:szCs w:val="18"/>
              </w:rPr>
            </w:pPr>
            <w:ins w:id="1830" w:author="ZTE-Ma Zhifeng" w:date="2022-07-15T14:19:00Z">
              <w:r>
                <w:rPr>
                  <w:rFonts w:cs="Arial"/>
                  <w:szCs w:val="18"/>
                </w:rPr>
                <w:t>4980</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75BBC59D" w14:textId="357CDFB1" w:rsidR="00F85A8B" w:rsidRDefault="00F85A8B" w:rsidP="00F85A8B">
            <w:pPr>
              <w:pStyle w:val="TAC"/>
              <w:rPr>
                <w:ins w:id="1831" w:author="ZTE-Ma Zhifeng" w:date="2022-07-15T14:18:00Z"/>
                <w:rFonts w:cs="Arial"/>
                <w:szCs w:val="18"/>
              </w:rPr>
            </w:pPr>
            <w:ins w:id="1832" w:author="ZTE-Ma Zhifeng" w:date="2022-07-15T14:19:00Z">
              <w:r>
                <w:rPr>
                  <w:rFonts w:cs="Arial"/>
                  <w:szCs w:val="18"/>
                </w:rPr>
                <w:t>40</w:t>
              </w:r>
            </w:ins>
          </w:p>
        </w:tc>
        <w:tc>
          <w:tcPr>
            <w:tcW w:w="1142" w:type="dxa"/>
            <w:tcBorders>
              <w:top w:val="single" w:sz="4" w:space="0" w:color="auto"/>
              <w:left w:val="single" w:sz="4" w:space="0" w:color="auto"/>
              <w:bottom w:val="single" w:sz="4" w:space="0" w:color="auto"/>
              <w:right w:val="single" w:sz="4" w:space="0" w:color="auto"/>
            </w:tcBorders>
            <w:noWrap/>
            <w:vAlign w:val="center"/>
          </w:tcPr>
          <w:p w14:paraId="3F990CB3" w14:textId="129E5F79" w:rsidR="00F85A8B" w:rsidRDefault="00F85A8B" w:rsidP="00F85A8B">
            <w:pPr>
              <w:pStyle w:val="TAC"/>
              <w:rPr>
                <w:ins w:id="1833" w:author="ZTE-Ma Zhifeng" w:date="2022-07-15T14:18:00Z"/>
                <w:rFonts w:cs="Arial"/>
                <w:szCs w:val="18"/>
              </w:rPr>
            </w:pPr>
            <w:ins w:id="1834" w:author="ZTE-Ma Zhifeng" w:date="2022-07-15T14:19:00Z">
              <w:r>
                <w:rPr>
                  <w:rFonts w:cs="Arial"/>
                  <w:szCs w:val="18"/>
                </w:rPr>
                <w:t>216</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D8901D2" w14:textId="60C15416" w:rsidR="00F85A8B" w:rsidRDefault="00F85A8B" w:rsidP="00F85A8B">
            <w:pPr>
              <w:pStyle w:val="TAC"/>
              <w:rPr>
                <w:ins w:id="1835" w:author="ZTE-Ma Zhifeng" w:date="2022-07-15T14:18:00Z"/>
                <w:rFonts w:cs="Arial"/>
                <w:szCs w:val="18"/>
              </w:rPr>
            </w:pPr>
            <w:ins w:id="1836" w:author="ZTE-Ma Zhifeng" w:date="2022-07-15T14:19:00Z">
              <w:r>
                <w:rPr>
                  <w:rFonts w:cs="Arial"/>
                  <w:szCs w:val="18"/>
                </w:rPr>
                <w:t>4980</w:t>
              </w:r>
            </w:ins>
          </w:p>
        </w:tc>
        <w:tc>
          <w:tcPr>
            <w:tcW w:w="752" w:type="dxa"/>
            <w:tcBorders>
              <w:top w:val="single" w:sz="4" w:space="0" w:color="auto"/>
              <w:left w:val="single" w:sz="4" w:space="0" w:color="auto"/>
              <w:bottom w:val="single" w:sz="4" w:space="0" w:color="auto"/>
              <w:right w:val="single" w:sz="4" w:space="0" w:color="auto"/>
            </w:tcBorders>
            <w:vAlign w:val="center"/>
          </w:tcPr>
          <w:p w14:paraId="3C17CA7A" w14:textId="73C3B37E" w:rsidR="00F85A8B" w:rsidRDefault="00F85A8B" w:rsidP="00F85A8B">
            <w:pPr>
              <w:pStyle w:val="TAC"/>
              <w:rPr>
                <w:ins w:id="1837" w:author="ZTE-Ma Zhifeng" w:date="2022-07-15T14:18:00Z"/>
                <w:rFonts w:cs="Arial"/>
              </w:rPr>
            </w:pPr>
            <w:ins w:id="1838" w:author="ZTE-Ma Zhifeng" w:date="2022-07-15T14:1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7BF8774" w14:textId="35C9F15E" w:rsidR="00F85A8B" w:rsidRDefault="00F85A8B" w:rsidP="00F85A8B">
            <w:pPr>
              <w:pStyle w:val="TAC"/>
              <w:rPr>
                <w:ins w:id="1839" w:author="ZTE-Ma Zhifeng" w:date="2022-07-15T14:18:00Z"/>
                <w:rFonts w:cs="Arial"/>
              </w:rPr>
            </w:pPr>
            <w:ins w:id="1840" w:author="ZTE-Ma Zhifeng" w:date="2022-07-15T14:19:00Z">
              <w:r>
                <w:rPr>
                  <w:rFonts w:cs="Arial"/>
                </w:rPr>
                <w:t>N/A</w:t>
              </w:r>
            </w:ins>
          </w:p>
        </w:tc>
      </w:tr>
      <w:tr w:rsidR="00F85A8B" w:rsidDel="00F85A8B" w14:paraId="3255B8FB" w14:textId="6EE2676E" w:rsidTr="00A83F3A">
        <w:trPr>
          <w:trHeight w:val="54"/>
          <w:jc w:val="center"/>
          <w:del w:id="1841" w:author="ZTE-Ma Zhifeng" w:date="2022-07-15T14:19:00Z"/>
        </w:trPr>
        <w:tc>
          <w:tcPr>
            <w:tcW w:w="2258" w:type="dxa"/>
            <w:tcBorders>
              <w:top w:val="single" w:sz="4" w:space="0" w:color="auto"/>
              <w:left w:val="single" w:sz="4" w:space="0" w:color="auto"/>
              <w:bottom w:val="nil"/>
              <w:right w:val="single" w:sz="4" w:space="0" w:color="auto"/>
            </w:tcBorders>
          </w:tcPr>
          <w:p w14:paraId="3FBECEA4" w14:textId="77AA5956" w:rsidR="00F85A8B" w:rsidDel="00F85A8B" w:rsidRDefault="00F85A8B" w:rsidP="00F85A8B">
            <w:pPr>
              <w:pStyle w:val="TAC"/>
              <w:rPr>
                <w:del w:id="1842" w:author="ZTE-Ma Zhifeng" w:date="2022-07-15T14:19:00Z"/>
                <w:rFonts w:eastAsia="MS Mincho"/>
              </w:rPr>
            </w:pPr>
            <w:del w:id="1843" w:author="ZTE-Ma Zhifeng" w:date="2022-07-15T14:19:00Z">
              <w:r w:rsidDel="00F85A8B">
                <w:rPr>
                  <w:rFonts w:cs="Arial"/>
                </w:rPr>
                <w:lastRenderedPageBreak/>
                <w:delText>DC_1A-11A</w:delText>
              </w:r>
              <w:r w:rsidDel="00F85A8B">
                <w:rPr>
                  <w:rFonts w:eastAsia="Malgun Gothic" w:cs="Arial"/>
                  <w:lang w:eastAsia="ko-KR"/>
                </w:rPr>
                <w:delText>_</w:delText>
              </w:r>
              <w:r w:rsidDel="00F85A8B">
                <w:rPr>
                  <w:rFonts w:cs="Arial"/>
                </w:rPr>
                <w:delText>n</w:delText>
              </w:r>
              <w:r w:rsidDel="00F85A8B">
                <w:rPr>
                  <w:rFonts w:eastAsia="Malgun Gothic" w:cs="Arial"/>
                  <w:lang w:val="fr-FR" w:eastAsia="ko-KR"/>
                </w:rPr>
                <w:delText>79A</w:delText>
              </w:r>
            </w:del>
          </w:p>
        </w:tc>
        <w:tc>
          <w:tcPr>
            <w:tcW w:w="867" w:type="dxa"/>
            <w:tcBorders>
              <w:top w:val="single" w:sz="4" w:space="0" w:color="auto"/>
              <w:left w:val="single" w:sz="4" w:space="0" w:color="auto"/>
              <w:bottom w:val="single" w:sz="4" w:space="0" w:color="auto"/>
              <w:right w:val="single" w:sz="4" w:space="0" w:color="auto"/>
            </w:tcBorders>
            <w:vAlign w:val="center"/>
          </w:tcPr>
          <w:p w14:paraId="160A3184" w14:textId="5D323CDD" w:rsidR="00F85A8B" w:rsidDel="00F85A8B" w:rsidRDefault="00F85A8B" w:rsidP="00F85A8B">
            <w:pPr>
              <w:pStyle w:val="TAC"/>
              <w:rPr>
                <w:del w:id="1844" w:author="ZTE-Ma Zhifeng" w:date="2022-07-15T14:19:00Z"/>
                <w:rFonts w:cs="Arial"/>
              </w:rPr>
            </w:pPr>
            <w:del w:id="1845" w:author="ZTE-Ma Zhifeng" w:date="2022-07-15T14:19:00Z">
              <w:r w:rsidDel="00F85A8B">
                <w:rPr>
                  <w:rFonts w:cs="Arial"/>
                </w:rPr>
                <w:delText>11</w:delText>
              </w:r>
            </w:del>
          </w:p>
        </w:tc>
        <w:tc>
          <w:tcPr>
            <w:tcW w:w="1066" w:type="dxa"/>
            <w:tcBorders>
              <w:top w:val="single" w:sz="4" w:space="0" w:color="auto"/>
              <w:left w:val="single" w:sz="4" w:space="0" w:color="auto"/>
              <w:bottom w:val="single" w:sz="4" w:space="0" w:color="auto"/>
              <w:right w:val="single" w:sz="4" w:space="0" w:color="auto"/>
            </w:tcBorders>
            <w:noWrap/>
            <w:vAlign w:val="center"/>
          </w:tcPr>
          <w:p w14:paraId="201A4775" w14:textId="573D2FAC" w:rsidR="00F85A8B" w:rsidDel="00F85A8B" w:rsidRDefault="00F85A8B" w:rsidP="00F85A8B">
            <w:pPr>
              <w:pStyle w:val="TAC"/>
              <w:rPr>
                <w:del w:id="1846" w:author="ZTE-Ma Zhifeng" w:date="2022-07-15T14:19:00Z"/>
                <w:rFonts w:cs="Arial"/>
              </w:rPr>
            </w:pPr>
            <w:del w:id="1847" w:author="ZTE-Ma Zhifeng" w:date="2022-07-15T14:19:00Z">
              <w:r w:rsidDel="00F85A8B">
                <w:rPr>
                  <w:rFonts w:cs="Arial"/>
                  <w:szCs w:val="18"/>
                </w:rPr>
                <w:delText>1431</w:delText>
              </w:r>
            </w:del>
          </w:p>
        </w:tc>
        <w:tc>
          <w:tcPr>
            <w:tcW w:w="747" w:type="dxa"/>
            <w:tcBorders>
              <w:top w:val="single" w:sz="4" w:space="0" w:color="auto"/>
              <w:left w:val="single" w:sz="4" w:space="0" w:color="auto"/>
              <w:bottom w:val="single" w:sz="4" w:space="0" w:color="auto"/>
              <w:right w:val="single" w:sz="4" w:space="0" w:color="auto"/>
            </w:tcBorders>
            <w:noWrap/>
            <w:vAlign w:val="center"/>
          </w:tcPr>
          <w:p w14:paraId="2B341751" w14:textId="6FFA44AF" w:rsidR="00F85A8B" w:rsidDel="00F85A8B" w:rsidRDefault="00F85A8B" w:rsidP="00F85A8B">
            <w:pPr>
              <w:pStyle w:val="TAC"/>
              <w:rPr>
                <w:del w:id="1848" w:author="ZTE-Ma Zhifeng" w:date="2022-07-15T14:19:00Z"/>
                <w:rFonts w:cs="Arial"/>
              </w:rPr>
            </w:pPr>
            <w:del w:id="1849" w:author="ZTE-Ma Zhifeng" w:date="2022-07-15T14:19:00Z">
              <w:r w:rsidDel="00F85A8B">
                <w:rPr>
                  <w:rFonts w:cs="Arial"/>
                  <w:szCs w:val="18"/>
                </w:rPr>
                <w:delText>5</w:delText>
              </w:r>
            </w:del>
          </w:p>
        </w:tc>
        <w:tc>
          <w:tcPr>
            <w:tcW w:w="1142" w:type="dxa"/>
            <w:tcBorders>
              <w:top w:val="single" w:sz="4" w:space="0" w:color="auto"/>
              <w:left w:val="single" w:sz="4" w:space="0" w:color="auto"/>
              <w:bottom w:val="single" w:sz="4" w:space="0" w:color="auto"/>
              <w:right w:val="single" w:sz="4" w:space="0" w:color="auto"/>
            </w:tcBorders>
            <w:noWrap/>
            <w:vAlign w:val="center"/>
          </w:tcPr>
          <w:p w14:paraId="086F40AB" w14:textId="33FE9AC9" w:rsidR="00F85A8B" w:rsidDel="00F85A8B" w:rsidRDefault="00F85A8B" w:rsidP="00F85A8B">
            <w:pPr>
              <w:pStyle w:val="TAC"/>
              <w:rPr>
                <w:del w:id="1850" w:author="ZTE-Ma Zhifeng" w:date="2022-07-15T14:19:00Z"/>
                <w:rFonts w:cs="Arial"/>
              </w:rPr>
            </w:pPr>
            <w:del w:id="1851" w:author="ZTE-Ma Zhifeng" w:date="2022-07-15T14:19:00Z">
              <w:r w:rsidDel="00F85A8B">
                <w:rPr>
                  <w:rFonts w:cs="Arial"/>
                  <w:szCs w:val="18"/>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2F10831D" w14:textId="0A80939E" w:rsidR="00F85A8B" w:rsidDel="00F85A8B" w:rsidRDefault="00F85A8B" w:rsidP="00F85A8B">
            <w:pPr>
              <w:pStyle w:val="TAC"/>
              <w:rPr>
                <w:del w:id="1852" w:author="ZTE-Ma Zhifeng" w:date="2022-07-15T14:19:00Z"/>
                <w:rFonts w:cs="Arial"/>
              </w:rPr>
            </w:pPr>
            <w:del w:id="1853" w:author="ZTE-Ma Zhifeng" w:date="2022-07-15T14:19:00Z">
              <w:r w:rsidDel="00F85A8B">
                <w:rPr>
                  <w:rFonts w:cs="Arial"/>
                  <w:szCs w:val="18"/>
                </w:rPr>
                <w:delText>1479</w:delText>
              </w:r>
            </w:del>
          </w:p>
        </w:tc>
        <w:tc>
          <w:tcPr>
            <w:tcW w:w="752" w:type="dxa"/>
            <w:tcBorders>
              <w:top w:val="single" w:sz="4" w:space="0" w:color="auto"/>
              <w:left w:val="single" w:sz="4" w:space="0" w:color="auto"/>
              <w:bottom w:val="single" w:sz="4" w:space="0" w:color="auto"/>
              <w:right w:val="single" w:sz="4" w:space="0" w:color="auto"/>
            </w:tcBorders>
            <w:vAlign w:val="center"/>
          </w:tcPr>
          <w:p w14:paraId="2782C2B5" w14:textId="01ABBA64" w:rsidR="00F85A8B" w:rsidDel="00F85A8B" w:rsidRDefault="00F85A8B" w:rsidP="00F85A8B">
            <w:pPr>
              <w:pStyle w:val="TAC"/>
              <w:rPr>
                <w:del w:id="1854" w:author="ZTE-Ma Zhifeng" w:date="2022-07-15T14:19:00Z"/>
                <w:rFonts w:cs="Arial"/>
              </w:rPr>
            </w:pPr>
            <w:del w:id="1855" w:author="ZTE-Ma Zhifeng" w:date="2022-07-15T14:19:00Z">
              <w:r w:rsidDel="00F85A8B">
                <w:rPr>
                  <w:rFonts w:cs="Arial"/>
                </w:rPr>
                <w:delText>N/A</w:delText>
              </w:r>
            </w:del>
          </w:p>
        </w:tc>
        <w:tc>
          <w:tcPr>
            <w:tcW w:w="1248" w:type="dxa"/>
            <w:tcBorders>
              <w:top w:val="single" w:sz="4" w:space="0" w:color="auto"/>
              <w:left w:val="single" w:sz="4" w:space="0" w:color="auto"/>
              <w:bottom w:val="single" w:sz="4" w:space="0" w:color="auto"/>
              <w:right w:val="single" w:sz="4" w:space="0" w:color="auto"/>
            </w:tcBorders>
            <w:vAlign w:val="center"/>
          </w:tcPr>
          <w:p w14:paraId="5E74650E" w14:textId="341A4554" w:rsidR="00F85A8B" w:rsidDel="00F85A8B" w:rsidRDefault="00F85A8B" w:rsidP="00F85A8B">
            <w:pPr>
              <w:pStyle w:val="TAC"/>
              <w:rPr>
                <w:del w:id="1856" w:author="ZTE-Ma Zhifeng" w:date="2022-07-15T14:19:00Z"/>
                <w:rFonts w:cs="Arial"/>
              </w:rPr>
            </w:pPr>
            <w:del w:id="1857" w:author="ZTE-Ma Zhifeng" w:date="2022-07-15T14:19:00Z">
              <w:r w:rsidDel="00F85A8B">
                <w:rPr>
                  <w:rFonts w:cs="Arial"/>
                </w:rPr>
                <w:delText>N/A</w:delText>
              </w:r>
            </w:del>
          </w:p>
        </w:tc>
      </w:tr>
      <w:tr w:rsidR="00F85A8B" w:rsidDel="00F85A8B" w14:paraId="16035CC6" w14:textId="03088A0A" w:rsidTr="00A83F3A">
        <w:trPr>
          <w:trHeight w:val="54"/>
          <w:jc w:val="center"/>
          <w:del w:id="1858" w:author="ZTE-Ma Zhifeng" w:date="2022-07-15T14:19:00Z"/>
        </w:trPr>
        <w:tc>
          <w:tcPr>
            <w:tcW w:w="2258" w:type="dxa"/>
            <w:tcBorders>
              <w:top w:val="nil"/>
              <w:left w:val="single" w:sz="4" w:space="0" w:color="auto"/>
              <w:bottom w:val="nil"/>
              <w:right w:val="single" w:sz="4" w:space="0" w:color="auto"/>
            </w:tcBorders>
          </w:tcPr>
          <w:p w14:paraId="1DA6486E" w14:textId="7EA6D57A" w:rsidR="00F85A8B" w:rsidDel="00F85A8B" w:rsidRDefault="00F85A8B" w:rsidP="00F85A8B">
            <w:pPr>
              <w:pStyle w:val="TAC"/>
              <w:rPr>
                <w:del w:id="1859" w:author="ZTE-Ma Zhifeng" w:date="2022-07-15T14:19: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35763C" w14:textId="6158A686" w:rsidR="00F85A8B" w:rsidDel="00F85A8B" w:rsidRDefault="00F85A8B" w:rsidP="00F85A8B">
            <w:pPr>
              <w:pStyle w:val="TAC"/>
              <w:rPr>
                <w:del w:id="1860" w:author="ZTE-Ma Zhifeng" w:date="2022-07-15T14:19:00Z"/>
                <w:rFonts w:cs="Arial"/>
              </w:rPr>
            </w:pPr>
            <w:del w:id="1861" w:author="ZTE-Ma Zhifeng" w:date="2022-07-15T14:19:00Z">
              <w:r w:rsidDel="00F85A8B">
                <w:rPr>
                  <w:rFonts w:cs="Arial"/>
                </w:rPr>
                <w:delText>n79</w:delText>
              </w:r>
            </w:del>
          </w:p>
        </w:tc>
        <w:tc>
          <w:tcPr>
            <w:tcW w:w="1066" w:type="dxa"/>
            <w:tcBorders>
              <w:top w:val="single" w:sz="4" w:space="0" w:color="auto"/>
              <w:left w:val="single" w:sz="4" w:space="0" w:color="auto"/>
              <w:bottom w:val="single" w:sz="4" w:space="0" w:color="auto"/>
              <w:right w:val="single" w:sz="4" w:space="0" w:color="auto"/>
            </w:tcBorders>
            <w:noWrap/>
            <w:vAlign w:val="center"/>
          </w:tcPr>
          <w:p w14:paraId="1105A036" w14:textId="1795E955" w:rsidR="00F85A8B" w:rsidDel="00F85A8B" w:rsidRDefault="00F85A8B" w:rsidP="00F85A8B">
            <w:pPr>
              <w:pStyle w:val="TAC"/>
              <w:rPr>
                <w:del w:id="1862" w:author="ZTE-Ma Zhifeng" w:date="2022-07-15T14:19:00Z"/>
                <w:rFonts w:cs="Arial"/>
              </w:rPr>
            </w:pPr>
            <w:del w:id="1863" w:author="ZTE-Ma Zhifeng" w:date="2022-07-15T14:19:00Z">
              <w:r w:rsidDel="00F85A8B">
                <w:rPr>
                  <w:rFonts w:cs="Arial"/>
                  <w:szCs w:val="18"/>
                </w:rPr>
                <w:delText>4980</w:delText>
              </w:r>
            </w:del>
          </w:p>
        </w:tc>
        <w:tc>
          <w:tcPr>
            <w:tcW w:w="747" w:type="dxa"/>
            <w:tcBorders>
              <w:top w:val="single" w:sz="4" w:space="0" w:color="auto"/>
              <w:left w:val="single" w:sz="4" w:space="0" w:color="auto"/>
              <w:bottom w:val="single" w:sz="4" w:space="0" w:color="auto"/>
              <w:right w:val="single" w:sz="4" w:space="0" w:color="auto"/>
            </w:tcBorders>
            <w:noWrap/>
            <w:vAlign w:val="center"/>
          </w:tcPr>
          <w:p w14:paraId="1FDFE4E0" w14:textId="43D6488A" w:rsidR="00F85A8B" w:rsidDel="00F85A8B" w:rsidRDefault="00F85A8B" w:rsidP="00F85A8B">
            <w:pPr>
              <w:pStyle w:val="TAC"/>
              <w:rPr>
                <w:del w:id="1864" w:author="ZTE-Ma Zhifeng" w:date="2022-07-15T14:19:00Z"/>
                <w:rFonts w:cs="Arial"/>
              </w:rPr>
            </w:pPr>
            <w:del w:id="1865" w:author="ZTE-Ma Zhifeng" w:date="2022-07-15T14:19:00Z">
              <w:r w:rsidDel="00F85A8B">
                <w:rPr>
                  <w:rFonts w:cs="Arial"/>
                  <w:szCs w:val="18"/>
                </w:rPr>
                <w:delText>40</w:delText>
              </w:r>
            </w:del>
          </w:p>
        </w:tc>
        <w:tc>
          <w:tcPr>
            <w:tcW w:w="1142" w:type="dxa"/>
            <w:tcBorders>
              <w:top w:val="single" w:sz="4" w:space="0" w:color="auto"/>
              <w:left w:val="single" w:sz="4" w:space="0" w:color="auto"/>
              <w:bottom w:val="single" w:sz="4" w:space="0" w:color="auto"/>
              <w:right w:val="single" w:sz="4" w:space="0" w:color="auto"/>
            </w:tcBorders>
            <w:noWrap/>
            <w:vAlign w:val="center"/>
          </w:tcPr>
          <w:p w14:paraId="6B5C341F" w14:textId="1EFEB310" w:rsidR="00F85A8B" w:rsidDel="00F85A8B" w:rsidRDefault="00F85A8B" w:rsidP="00F85A8B">
            <w:pPr>
              <w:pStyle w:val="TAC"/>
              <w:rPr>
                <w:del w:id="1866" w:author="ZTE-Ma Zhifeng" w:date="2022-07-15T14:19:00Z"/>
                <w:rFonts w:cs="Arial"/>
              </w:rPr>
            </w:pPr>
            <w:del w:id="1867" w:author="ZTE-Ma Zhifeng" w:date="2022-07-15T14:19:00Z">
              <w:r w:rsidDel="00F85A8B">
                <w:rPr>
                  <w:rFonts w:cs="Arial"/>
                  <w:szCs w:val="18"/>
                </w:rPr>
                <w:delText>216</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4B4885CB" w14:textId="1BF836B6" w:rsidR="00F85A8B" w:rsidDel="00F85A8B" w:rsidRDefault="00F85A8B" w:rsidP="00F85A8B">
            <w:pPr>
              <w:pStyle w:val="TAC"/>
              <w:rPr>
                <w:del w:id="1868" w:author="ZTE-Ma Zhifeng" w:date="2022-07-15T14:19:00Z"/>
                <w:rFonts w:cs="Arial"/>
              </w:rPr>
            </w:pPr>
            <w:del w:id="1869" w:author="ZTE-Ma Zhifeng" w:date="2022-07-15T14:19:00Z">
              <w:r w:rsidDel="00F85A8B">
                <w:rPr>
                  <w:rFonts w:cs="Arial"/>
                  <w:szCs w:val="18"/>
                </w:rPr>
                <w:delText>4980</w:delText>
              </w:r>
            </w:del>
          </w:p>
        </w:tc>
        <w:tc>
          <w:tcPr>
            <w:tcW w:w="752" w:type="dxa"/>
            <w:tcBorders>
              <w:top w:val="single" w:sz="4" w:space="0" w:color="auto"/>
              <w:left w:val="single" w:sz="4" w:space="0" w:color="auto"/>
              <w:bottom w:val="single" w:sz="4" w:space="0" w:color="auto"/>
              <w:right w:val="single" w:sz="4" w:space="0" w:color="auto"/>
            </w:tcBorders>
            <w:vAlign w:val="center"/>
          </w:tcPr>
          <w:p w14:paraId="38419264" w14:textId="1C579DE4" w:rsidR="00F85A8B" w:rsidDel="00F85A8B" w:rsidRDefault="00F85A8B" w:rsidP="00F85A8B">
            <w:pPr>
              <w:pStyle w:val="TAC"/>
              <w:rPr>
                <w:del w:id="1870" w:author="ZTE-Ma Zhifeng" w:date="2022-07-15T14:19:00Z"/>
                <w:rFonts w:cs="Arial"/>
              </w:rPr>
            </w:pPr>
            <w:del w:id="1871" w:author="ZTE-Ma Zhifeng" w:date="2022-07-15T14:19:00Z">
              <w:r w:rsidDel="00F85A8B">
                <w:rPr>
                  <w:rFonts w:cs="Arial"/>
                </w:rPr>
                <w:delText>N/A</w:delText>
              </w:r>
            </w:del>
          </w:p>
        </w:tc>
        <w:tc>
          <w:tcPr>
            <w:tcW w:w="1248" w:type="dxa"/>
            <w:tcBorders>
              <w:top w:val="single" w:sz="4" w:space="0" w:color="auto"/>
              <w:left w:val="single" w:sz="4" w:space="0" w:color="auto"/>
              <w:bottom w:val="single" w:sz="4" w:space="0" w:color="auto"/>
              <w:right w:val="single" w:sz="4" w:space="0" w:color="auto"/>
            </w:tcBorders>
            <w:vAlign w:val="center"/>
          </w:tcPr>
          <w:p w14:paraId="4699D168" w14:textId="6850E906" w:rsidR="00F85A8B" w:rsidDel="00F85A8B" w:rsidRDefault="00F85A8B" w:rsidP="00F85A8B">
            <w:pPr>
              <w:pStyle w:val="TAC"/>
              <w:rPr>
                <w:del w:id="1872" w:author="ZTE-Ma Zhifeng" w:date="2022-07-15T14:19:00Z"/>
                <w:rFonts w:cs="Arial"/>
              </w:rPr>
            </w:pPr>
            <w:del w:id="1873" w:author="ZTE-Ma Zhifeng" w:date="2022-07-15T14:19:00Z">
              <w:r w:rsidDel="00F85A8B">
                <w:rPr>
                  <w:rFonts w:cs="Arial"/>
                </w:rPr>
                <w:delText>N/A</w:delText>
              </w:r>
            </w:del>
          </w:p>
        </w:tc>
      </w:tr>
      <w:tr w:rsidR="00F85A8B" w:rsidDel="00F85A8B" w14:paraId="0D8D8F44" w14:textId="6E17AEA0" w:rsidTr="00A83F3A">
        <w:trPr>
          <w:trHeight w:val="54"/>
          <w:jc w:val="center"/>
          <w:del w:id="1874" w:author="ZTE-Ma Zhifeng" w:date="2022-07-15T14:19:00Z"/>
        </w:trPr>
        <w:tc>
          <w:tcPr>
            <w:tcW w:w="2258" w:type="dxa"/>
            <w:tcBorders>
              <w:top w:val="nil"/>
              <w:left w:val="single" w:sz="4" w:space="0" w:color="auto"/>
              <w:bottom w:val="single" w:sz="4" w:space="0" w:color="auto"/>
              <w:right w:val="single" w:sz="4" w:space="0" w:color="auto"/>
            </w:tcBorders>
          </w:tcPr>
          <w:p w14:paraId="1A0AD12D" w14:textId="79A44299" w:rsidR="00F85A8B" w:rsidDel="00F85A8B" w:rsidRDefault="00F85A8B" w:rsidP="00F85A8B">
            <w:pPr>
              <w:pStyle w:val="TAC"/>
              <w:rPr>
                <w:del w:id="1875" w:author="ZTE-Ma Zhifeng" w:date="2022-07-15T14:19: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077C7F" w14:textId="2D9BE4CA" w:rsidR="00F85A8B" w:rsidDel="00F85A8B" w:rsidRDefault="00F85A8B" w:rsidP="00F85A8B">
            <w:pPr>
              <w:pStyle w:val="TAC"/>
              <w:rPr>
                <w:del w:id="1876" w:author="ZTE-Ma Zhifeng" w:date="2022-07-15T14:19:00Z"/>
                <w:rFonts w:cs="Arial"/>
              </w:rPr>
            </w:pPr>
            <w:del w:id="1877" w:author="ZTE-Ma Zhifeng" w:date="2022-07-15T14:19:00Z">
              <w:r w:rsidDel="00F85A8B">
                <w:rPr>
                  <w:rFonts w:cs="Arial"/>
                </w:rPr>
                <w:delText>1</w:delText>
              </w:r>
            </w:del>
          </w:p>
        </w:tc>
        <w:tc>
          <w:tcPr>
            <w:tcW w:w="1066" w:type="dxa"/>
            <w:tcBorders>
              <w:top w:val="single" w:sz="4" w:space="0" w:color="auto"/>
              <w:left w:val="single" w:sz="4" w:space="0" w:color="auto"/>
              <w:bottom w:val="single" w:sz="4" w:space="0" w:color="auto"/>
              <w:right w:val="single" w:sz="4" w:space="0" w:color="auto"/>
            </w:tcBorders>
            <w:noWrap/>
            <w:vAlign w:val="center"/>
          </w:tcPr>
          <w:p w14:paraId="363FE31D" w14:textId="63C5DB5C" w:rsidR="00F85A8B" w:rsidDel="00F85A8B" w:rsidRDefault="00F85A8B" w:rsidP="00F85A8B">
            <w:pPr>
              <w:pStyle w:val="TAC"/>
              <w:rPr>
                <w:del w:id="1878" w:author="ZTE-Ma Zhifeng" w:date="2022-07-15T14:19:00Z"/>
                <w:rFonts w:cs="Arial"/>
              </w:rPr>
            </w:pPr>
            <w:del w:id="1879" w:author="ZTE-Ma Zhifeng" w:date="2022-07-15T14:19:00Z">
              <w:r w:rsidDel="00F85A8B">
                <w:rPr>
                  <w:rFonts w:cs="Arial"/>
                  <w:szCs w:val="18"/>
                </w:rPr>
                <w:delText>1928</w:delText>
              </w:r>
            </w:del>
          </w:p>
        </w:tc>
        <w:tc>
          <w:tcPr>
            <w:tcW w:w="747" w:type="dxa"/>
            <w:tcBorders>
              <w:top w:val="single" w:sz="4" w:space="0" w:color="auto"/>
              <w:left w:val="single" w:sz="4" w:space="0" w:color="auto"/>
              <w:bottom w:val="single" w:sz="4" w:space="0" w:color="auto"/>
              <w:right w:val="single" w:sz="4" w:space="0" w:color="auto"/>
            </w:tcBorders>
            <w:noWrap/>
            <w:vAlign w:val="center"/>
          </w:tcPr>
          <w:p w14:paraId="4BF8943E" w14:textId="37E0F049" w:rsidR="00F85A8B" w:rsidDel="00F85A8B" w:rsidRDefault="00F85A8B" w:rsidP="00F85A8B">
            <w:pPr>
              <w:pStyle w:val="TAC"/>
              <w:rPr>
                <w:del w:id="1880" w:author="ZTE-Ma Zhifeng" w:date="2022-07-15T14:19:00Z"/>
                <w:rFonts w:cs="Arial"/>
              </w:rPr>
            </w:pPr>
            <w:del w:id="1881" w:author="ZTE-Ma Zhifeng" w:date="2022-07-15T14:19:00Z">
              <w:r w:rsidDel="00F85A8B">
                <w:rPr>
                  <w:rFonts w:cs="Arial"/>
                  <w:szCs w:val="18"/>
                </w:rPr>
                <w:delText>5</w:delText>
              </w:r>
            </w:del>
          </w:p>
        </w:tc>
        <w:tc>
          <w:tcPr>
            <w:tcW w:w="1142" w:type="dxa"/>
            <w:tcBorders>
              <w:top w:val="single" w:sz="4" w:space="0" w:color="auto"/>
              <w:left w:val="single" w:sz="4" w:space="0" w:color="auto"/>
              <w:bottom w:val="single" w:sz="4" w:space="0" w:color="auto"/>
              <w:right w:val="single" w:sz="4" w:space="0" w:color="auto"/>
            </w:tcBorders>
            <w:noWrap/>
            <w:vAlign w:val="center"/>
          </w:tcPr>
          <w:p w14:paraId="1A5BFE05" w14:textId="7B3130F8" w:rsidR="00F85A8B" w:rsidDel="00F85A8B" w:rsidRDefault="00F85A8B" w:rsidP="00F85A8B">
            <w:pPr>
              <w:pStyle w:val="TAC"/>
              <w:rPr>
                <w:del w:id="1882" w:author="ZTE-Ma Zhifeng" w:date="2022-07-15T14:19:00Z"/>
                <w:rFonts w:cs="Arial"/>
              </w:rPr>
            </w:pPr>
            <w:del w:id="1883" w:author="ZTE-Ma Zhifeng" w:date="2022-07-15T14:19:00Z">
              <w:r w:rsidDel="00F85A8B">
                <w:rPr>
                  <w:rFonts w:cs="Arial"/>
                  <w:szCs w:val="18"/>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562CC415" w14:textId="49D29964" w:rsidR="00F85A8B" w:rsidDel="00F85A8B" w:rsidRDefault="00F85A8B" w:rsidP="00F85A8B">
            <w:pPr>
              <w:pStyle w:val="TAC"/>
              <w:rPr>
                <w:del w:id="1884" w:author="ZTE-Ma Zhifeng" w:date="2022-07-15T14:19:00Z"/>
                <w:rFonts w:cs="Arial"/>
              </w:rPr>
            </w:pPr>
            <w:del w:id="1885" w:author="ZTE-Ma Zhifeng" w:date="2022-07-15T14:19:00Z">
              <w:r w:rsidDel="00F85A8B">
                <w:rPr>
                  <w:rFonts w:cs="Arial"/>
                  <w:szCs w:val="18"/>
                </w:rPr>
                <w:delText>2118</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E6B314C" w14:textId="2F535A9C" w:rsidR="00F85A8B" w:rsidDel="00F85A8B" w:rsidRDefault="00F85A8B" w:rsidP="00F85A8B">
            <w:pPr>
              <w:pStyle w:val="TAC"/>
              <w:rPr>
                <w:del w:id="1886" w:author="ZTE-Ma Zhifeng" w:date="2022-07-15T14:19:00Z"/>
                <w:rFonts w:cs="Arial"/>
              </w:rPr>
            </w:pPr>
            <w:del w:id="1887" w:author="ZTE-Ma Zhifeng" w:date="2022-07-15T14:19:00Z">
              <w:r w:rsidDel="00F85A8B">
                <w:rPr>
                  <w:rFonts w:cs="Arial"/>
                </w:rPr>
                <w:delText>15.6</w:delText>
              </w:r>
            </w:del>
          </w:p>
        </w:tc>
        <w:tc>
          <w:tcPr>
            <w:tcW w:w="1248" w:type="dxa"/>
            <w:tcBorders>
              <w:top w:val="single" w:sz="4" w:space="0" w:color="auto"/>
              <w:left w:val="single" w:sz="4" w:space="0" w:color="auto"/>
              <w:bottom w:val="single" w:sz="4" w:space="0" w:color="auto"/>
              <w:right w:val="single" w:sz="4" w:space="0" w:color="auto"/>
            </w:tcBorders>
            <w:vAlign w:val="center"/>
          </w:tcPr>
          <w:p w14:paraId="414EF804" w14:textId="2DBE06CD" w:rsidR="00F85A8B" w:rsidDel="00F85A8B" w:rsidRDefault="00F85A8B" w:rsidP="00F85A8B">
            <w:pPr>
              <w:pStyle w:val="TAC"/>
              <w:rPr>
                <w:del w:id="1888" w:author="ZTE-Ma Zhifeng" w:date="2022-07-15T14:19:00Z"/>
                <w:rFonts w:cs="Arial"/>
              </w:rPr>
            </w:pPr>
            <w:del w:id="1889" w:author="ZTE-Ma Zhifeng" w:date="2022-07-15T14:19:00Z">
              <w:r w:rsidDel="00F85A8B">
                <w:rPr>
                  <w:rFonts w:cs="Arial"/>
                </w:rPr>
                <w:delText>IMD3</w:delText>
              </w:r>
            </w:del>
          </w:p>
        </w:tc>
      </w:tr>
      <w:tr w:rsidR="00F85A8B" w:rsidRPr="00EF5447" w14:paraId="36130B00" w14:textId="77777777" w:rsidTr="00A83F3A">
        <w:trPr>
          <w:trHeight w:val="54"/>
          <w:jc w:val="center"/>
        </w:trPr>
        <w:tc>
          <w:tcPr>
            <w:tcW w:w="2258" w:type="dxa"/>
            <w:tcBorders>
              <w:bottom w:val="nil"/>
            </w:tcBorders>
            <w:shd w:val="clear" w:color="auto" w:fill="auto"/>
          </w:tcPr>
          <w:p w14:paraId="0ABDE711" w14:textId="77777777" w:rsidR="00F85A8B" w:rsidRPr="00EF5447" w:rsidRDefault="00F85A8B" w:rsidP="00F85A8B">
            <w:pPr>
              <w:pStyle w:val="TAC"/>
            </w:pPr>
            <w:r w:rsidRPr="00EF5447">
              <w:t>DC_1A-18A_n77A</w:t>
            </w:r>
          </w:p>
          <w:p w14:paraId="325635F8" w14:textId="77777777" w:rsidR="00F85A8B" w:rsidRPr="00EF5447" w:rsidRDefault="00F85A8B" w:rsidP="00F85A8B">
            <w:pPr>
              <w:pStyle w:val="TAC"/>
            </w:pPr>
            <w:r w:rsidRPr="00EF5447">
              <w:rPr>
                <w:rFonts w:eastAsia="MS Mincho"/>
                <w:lang w:eastAsia="zh-CN"/>
              </w:rPr>
              <w:t>DC_1A-18A_n77(2A)</w:t>
            </w:r>
          </w:p>
        </w:tc>
        <w:tc>
          <w:tcPr>
            <w:tcW w:w="867" w:type="dxa"/>
            <w:shd w:val="clear" w:color="auto" w:fill="auto"/>
          </w:tcPr>
          <w:p w14:paraId="306126D0" w14:textId="77777777" w:rsidR="00F85A8B" w:rsidRPr="00EF5447" w:rsidRDefault="00F85A8B" w:rsidP="00F85A8B">
            <w:pPr>
              <w:pStyle w:val="TAC"/>
              <w:rPr>
                <w:lang w:eastAsia="ja-JP"/>
              </w:rPr>
            </w:pPr>
            <w:r w:rsidRPr="00EF5447">
              <w:rPr>
                <w:lang w:eastAsia="ja-JP"/>
              </w:rPr>
              <w:t>1</w:t>
            </w:r>
          </w:p>
        </w:tc>
        <w:tc>
          <w:tcPr>
            <w:tcW w:w="1066" w:type="dxa"/>
            <w:shd w:val="clear" w:color="auto" w:fill="auto"/>
            <w:noWrap/>
          </w:tcPr>
          <w:p w14:paraId="1A1ACA7D" w14:textId="77777777" w:rsidR="00F85A8B" w:rsidRPr="00EF5447" w:rsidRDefault="00F85A8B" w:rsidP="00F85A8B">
            <w:pPr>
              <w:pStyle w:val="TAC"/>
              <w:rPr>
                <w:lang w:eastAsia="ja-JP"/>
              </w:rPr>
            </w:pPr>
            <w:r w:rsidRPr="00EF5447">
              <w:t>N/A</w:t>
            </w:r>
          </w:p>
        </w:tc>
        <w:tc>
          <w:tcPr>
            <w:tcW w:w="747" w:type="dxa"/>
            <w:shd w:val="clear" w:color="auto" w:fill="auto"/>
            <w:noWrap/>
          </w:tcPr>
          <w:p w14:paraId="10D6D77C" w14:textId="77777777" w:rsidR="00F85A8B" w:rsidRPr="00EF5447" w:rsidRDefault="00F85A8B" w:rsidP="00F85A8B">
            <w:pPr>
              <w:pStyle w:val="TAC"/>
              <w:rPr>
                <w:lang w:eastAsia="ja-JP"/>
              </w:rPr>
            </w:pPr>
            <w:r w:rsidRPr="00EF5447">
              <w:t>N/A</w:t>
            </w:r>
          </w:p>
        </w:tc>
        <w:tc>
          <w:tcPr>
            <w:tcW w:w="1142" w:type="dxa"/>
            <w:shd w:val="clear" w:color="auto" w:fill="auto"/>
            <w:noWrap/>
          </w:tcPr>
          <w:p w14:paraId="1D155AC2" w14:textId="77777777" w:rsidR="00F85A8B" w:rsidRPr="00EF5447" w:rsidRDefault="00F85A8B" w:rsidP="00F85A8B">
            <w:pPr>
              <w:pStyle w:val="TAC"/>
              <w:rPr>
                <w:lang w:eastAsia="ja-JP"/>
              </w:rPr>
            </w:pPr>
            <w:r w:rsidRPr="00EF5447">
              <w:t>N/A</w:t>
            </w:r>
          </w:p>
        </w:tc>
        <w:tc>
          <w:tcPr>
            <w:tcW w:w="1299" w:type="dxa"/>
            <w:shd w:val="clear" w:color="auto" w:fill="auto"/>
            <w:noWrap/>
          </w:tcPr>
          <w:p w14:paraId="57478C7B" w14:textId="77777777" w:rsidR="00F85A8B" w:rsidRPr="00EF5447" w:rsidRDefault="00F85A8B" w:rsidP="00F85A8B">
            <w:pPr>
              <w:pStyle w:val="TAC"/>
              <w:rPr>
                <w:lang w:eastAsia="ja-JP"/>
              </w:rPr>
            </w:pPr>
            <w:r w:rsidRPr="00EF5447">
              <w:t>N/A</w:t>
            </w:r>
          </w:p>
        </w:tc>
        <w:tc>
          <w:tcPr>
            <w:tcW w:w="752" w:type="dxa"/>
            <w:shd w:val="clear" w:color="auto" w:fill="auto"/>
          </w:tcPr>
          <w:p w14:paraId="6EE539E0" w14:textId="77777777" w:rsidR="00F85A8B" w:rsidRPr="00EF5447" w:rsidRDefault="00F85A8B" w:rsidP="00F85A8B">
            <w:pPr>
              <w:pStyle w:val="TAC"/>
              <w:rPr>
                <w:lang w:eastAsia="ja-JP"/>
              </w:rPr>
            </w:pPr>
            <w:r w:rsidRPr="00EF5447">
              <w:t>N/A</w:t>
            </w:r>
          </w:p>
        </w:tc>
        <w:tc>
          <w:tcPr>
            <w:tcW w:w="1248" w:type="dxa"/>
            <w:shd w:val="clear" w:color="auto" w:fill="auto"/>
          </w:tcPr>
          <w:p w14:paraId="6AEA357E" w14:textId="77777777" w:rsidR="00F85A8B" w:rsidRPr="00EF5447" w:rsidRDefault="00F85A8B" w:rsidP="00F85A8B">
            <w:pPr>
              <w:pStyle w:val="TAC"/>
              <w:rPr>
                <w:lang w:eastAsia="ja-JP"/>
              </w:rPr>
            </w:pPr>
            <w:r w:rsidRPr="00EF5447">
              <w:t>N/A</w:t>
            </w:r>
          </w:p>
        </w:tc>
      </w:tr>
      <w:tr w:rsidR="00F85A8B" w:rsidRPr="00EF5447" w14:paraId="2162769E" w14:textId="77777777" w:rsidTr="00A83F3A">
        <w:trPr>
          <w:trHeight w:val="54"/>
          <w:jc w:val="center"/>
        </w:trPr>
        <w:tc>
          <w:tcPr>
            <w:tcW w:w="2258" w:type="dxa"/>
            <w:tcBorders>
              <w:top w:val="nil"/>
              <w:bottom w:val="nil"/>
            </w:tcBorders>
            <w:shd w:val="clear" w:color="auto" w:fill="auto"/>
          </w:tcPr>
          <w:p w14:paraId="1399CBF4" w14:textId="77777777" w:rsidR="00F85A8B" w:rsidRPr="00EF5447" w:rsidRDefault="00F85A8B" w:rsidP="00F85A8B">
            <w:pPr>
              <w:pStyle w:val="TAC"/>
            </w:pPr>
          </w:p>
        </w:tc>
        <w:tc>
          <w:tcPr>
            <w:tcW w:w="867" w:type="dxa"/>
            <w:shd w:val="clear" w:color="auto" w:fill="auto"/>
          </w:tcPr>
          <w:p w14:paraId="0E321806" w14:textId="77777777" w:rsidR="00F85A8B" w:rsidRPr="00EF5447" w:rsidRDefault="00F85A8B" w:rsidP="00F85A8B">
            <w:pPr>
              <w:pStyle w:val="TAC"/>
              <w:rPr>
                <w:lang w:eastAsia="ja-JP"/>
              </w:rPr>
            </w:pPr>
            <w:r w:rsidRPr="00EF5447">
              <w:rPr>
                <w:lang w:eastAsia="ja-JP"/>
              </w:rPr>
              <w:t>18</w:t>
            </w:r>
          </w:p>
        </w:tc>
        <w:tc>
          <w:tcPr>
            <w:tcW w:w="1066" w:type="dxa"/>
            <w:shd w:val="clear" w:color="auto" w:fill="auto"/>
            <w:noWrap/>
          </w:tcPr>
          <w:p w14:paraId="32D0637D" w14:textId="77777777" w:rsidR="00F85A8B" w:rsidRPr="00EF5447" w:rsidRDefault="00F85A8B" w:rsidP="00F85A8B">
            <w:pPr>
              <w:pStyle w:val="TAC"/>
              <w:rPr>
                <w:lang w:eastAsia="ja-JP"/>
              </w:rPr>
            </w:pPr>
            <w:r w:rsidRPr="00EF5447">
              <w:t>N/A</w:t>
            </w:r>
          </w:p>
        </w:tc>
        <w:tc>
          <w:tcPr>
            <w:tcW w:w="747" w:type="dxa"/>
            <w:shd w:val="clear" w:color="auto" w:fill="auto"/>
            <w:noWrap/>
          </w:tcPr>
          <w:p w14:paraId="7F858CEC" w14:textId="77777777" w:rsidR="00F85A8B" w:rsidRPr="00EF5447" w:rsidRDefault="00F85A8B" w:rsidP="00F85A8B">
            <w:pPr>
              <w:pStyle w:val="TAC"/>
              <w:rPr>
                <w:lang w:eastAsia="ja-JP"/>
              </w:rPr>
            </w:pPr>
            <w:r w:rsidRPr="00EF5447">
              <w:t>N/A</w:t>
            </w:r>
          </w:p>
        </w:tc>
        <w:tc>
          <w:tcPr>
            <w:tcW w:w="1142" w:type="dxa"/>
            <w:shd w:val="clear" w:color="auto" w:fill="auto"/>
            <w:noWrap/>
          </w:tcPr>
          <w:p w14:paraId="417C23C2" w14:textId="77777777" w:rsidR="00F85A8B" w:rsidRPr="00EF5447" w:rsidRDefault="00F85A8B" w:rsidP="00F85A8B">
            <w:pPr>
              <w:pStyle w:val="TAC"/>
              <w:rPr>
                <w:lang w:eastAsia="ja-JP"/>
              </w:rPr>
            </w:pPr>
            <w:r w:rsidRPr="00EF5447">
              <w:t>N/A</w:t>
            </w:r>
          </w:p>
        </w:tc>
        <w:tc>
          <w:tcPr>
            <w:tcW w:w="1299" w:type="dxa"/>
            <w:shd w:val="clear" w:color="auto" w:fill="auto"/>
            <w:noWrap/>
          </w:tcPr>
          <w:p w14:paraId="5274A437" w14:textId="77777777" w:rsidR="00F85A8B" w:rsidRPr="00EF5447" w:rsidRDefault="00F85A8B" w:rsidP="00F85A8B">
            <w:pPr>
              <w:pStyle w:val="TAC"/>
              <w:rPr>
                <w:lang w:eastAsia="ja-JP"/>
              </w:rPr>
            </w:pPr>
            <w:r w:rsidRPr="00EF5447">
              <w:t>N/A</w:t>
            </w:r>
          </w:p>
        </w:tc>
        <w:tc>
          <w:tcPr>
            <w:tcW w:w="752" w:type="dxa"/>
            <w:shd w:val="clear" w:color="auto" w:fill="auto"/>
          </w:tcPr>
          <w:p w14:paraId="5FCCAA8B" w14:textId="77777777" w:rsidR="00F85A8B" w:rsidRPr="00EF5447" w:rsidRDefault="00F85A8B" w:rsidP="00F85A8B">
            <w:pPr>
              <w:pStyle w:val="TAC"/>
              <w:rPr>
                <w:lang w:eastAsia="ja-JP"/>
              </w:rPr>
            </w:pPr>
            <w:r w:rsidRPr="00EF5447">
              <w:t>N/A</w:t>
            </w:r>
          </w:p>
        </w:tc>
        <w:tc>
          <w:tcPr>
            <w:tcW w:w="1248" w:type="dxa"/>
            <w:shd w:val="clear" w:color="auto" w:fill="auto"/>
          </w:tcPr>
          <w:p w14:paraId="49B78B29" w14:textId="77777777" w:rsidR="00F85A8B" w:rsidRPr="00EF5447" w:rsidRDefault="00F85A8B" w:rsidP="00F85A8B">
            <w:pPr>
              <w:pStyle w:val="TAC"/>
              <w:rPr>
                <w:lang w:eastAsia="ja-JP"/>
              </w:rPr>
            </w:pPr>
            <w:r w:rsidRPr="00EF5447">
              <w:t>IMD5</w:t>
            </w:r>
          </w:p>
        </w:tc>
      </w:tr>
      <w:tr w:rsidR="00F85A8B" w:rsidRPr="00EF5447" w14:paraId="13ED4C18" w14:textId="77777777" w:rsidTr="00A83F3A">
        <w:trPr>
          <w:trHeight w:val="54"/>
          <w:jc w:val="center"/>
        </w:trPr>
        <w:tc>
          <w:tcPr>
            <w:tcW w:w="2258" w:type="dxa"/>
            <w:tcBorders>
              <w:top w:val="nil"/>
              <w:bottom w:val="nil"/>
            </w:tcBorders>
            <w:shd w:val="clear" w:color="auto" w:fill="auto"/>
          </w:tcPr>
          <w:p w14:paraId="596D5341" w14:textId="77777777" w:rsidR="00F85A8B" w:rsidRPr="00EF5447" w:rsidRDefault="00F85A8B" w:rsidP="00F85A8B">
            <w:pPr>
              <w:pStyle w:val="TAC"/>
            </w:pPr>
          </w:p>
        </w:tc>
        <w:tc>
          <w:tcPr>
            <w:tcW w:w="867" w:type="dxa"/>
            <w:shd w:val="clear" w:color="auto" w:fill="auto"/>
          </w:tcPr>
          <w:p w14:paraId="521FC5DF" w14:textId="77777777" w:rsidR="00F85A8B" w:rsidRPr="00EF5447" w:rsidRDefault="00F85A8B" w:rsidP="00F85A8B">
            <w:pPr>
              <w:pStyle w:val="TAC"/>
              <w:rPr>
                <w:lang w:eastAsia="ja-JP"/>
              </w:rPr>
            </w:pPr>
            <w:r w:rsidRPr="00EF5447">
              <w:rPr>
                <w:lang w:eastAsia="ja-JP"/>
              </w:rPr>
              <w:t>n77</w:t>
            </w:r>
          </w:p>
        </w:tc>
        <w:tc>
          <w:tcPr>
            <w:tcW w:w="1066" w:type="dxa"/>
            <w:shd w:val="clear" w:color="auto" w:fill="auto"/>
            <w:noWrap/>
          </w:tcPr>
          <w:p w14:paraId="27F6CD03" w14:textId="77777777" w:rsidR="00F85A8B" w:rsidRPr="00EF5447" w:rsidRDefault="00F85A8B" w:rsidP="00F85A8B">
            <w:pPr>
              <w:pStyle w:val="TAC"/>
              <w:rPr>
                <w:lang w:eastAsia="ja-JP"/>
              </w:rPr>
            </w:pPr>
            <w:r w:rsidRPr="00EF5447">
              <w:t>N/A</w:t>
            </w:r>
          </w:p>
        </w:tc>
        <w:tc>
          <w:tcPr>
            <w:tcW w:w="747" w:type="dxa"/>
            <w:shd w:val="clear" w:color="auto" w:fill="auto"/>
            <w:noWrap/>
          </w:tcPr>
          <w:p w14:paraId="4223AD21" w14:textId="77777777" w:rsidR="00F85A8B" w:rsidRPr="00EF5447" w:rsidRDefault="00F85A8B" w:rsidP="00F85A8B">
            <w:pPr>
              <w:pStyle w:val="TAC"/>
              <w:rPr>
                <w:lang w:eastAsia="ja-JP"/>
              </w:rPr>
            </w:pPr>
            <w:r w:rsidRPr="00EF5447">
              <w:t>N/A</w:t>
            </w:r>
          </w:p>
        </w:tc>
        <w:tc>
          <w:tcPr>
            <w:tcW w:w="1142" w:type="dxa"/>
            <w:shd w:val="clear" w:color="auto" w:fill="auto"/>
            <w:noWrap/>
          </w:tcPr>
          <w:p w14:paraId="6DB597F0" w14:textId="77777777" w:rsidR="00F85A8B" w:rsidRPr="00EF5447" w:rsidRDefault="00F85A8B" w:rsidP="00F85A8B">
            <w:pPr>
              <w:pStyle w:val="TAC"/>
              <w:rPr>
                <w:lang w:eastAsia="ja-JP"/>
              </w:rPr>
            </w:pPr>
            <w:r w:rsidRPr="00EF5447">
              <w:t>N/A</w:t>
            </w:r>
          </w:p>
        </w:tc>
        <w:tc>
          <w:tcPr>
            <w:tcW w:w="1299" w:type="dxa"/>
            <w:shd w:val="clear" w:color="auto" w:fill="auto"/>
            <w:noWrap/>
          </w:tcPr>
          <w:p w14:paraId="6A92C0EE" w14:textId="77777777" w:rsidR="00F85A8B" w:rsidRPr="00EF5447" w:rsidRDefault="00F85A8B" w:rsidP="00F85A8B">
            <w:pPr>
              <w:pStyle w:val="TAC"/>
              <w:rPr>
                <w:lang w:eastAsia="ja-JP"/>
              </w:rPr>
            </w:pPr>
            <w:r w:rsidRPr="00EF5447">
              <w:t>N/A</w:t>
            </w:r>
          </w:p>
        </w:tc>
        <w:tc>
          <w:tcPr>
            <w:tcW w:w="752" w:type="dxa"/>
            <w:shd w:val="clear" w:color="auto" w:fill="auto"/>
          </w:tcPr>
          <w:p w14:paraId="1B005649" w14:textId="77777777" w:rsidR="00F85A8B" w:rsidRPr="00EF5447" w:rsidRDefault="00F85A8B" w:rsidP="00F85A8B">
            <w:pPr>
              <w:pStyle w:val="TAC"/>
              <w:rPr>
                <w:lang w:eastAsia="ja-JP"/>
              </w:rPr>
            </w:pPr>
            <w:r w:rsidRPr="00EF5447">
              <w:t>N/A</w:t>
            </w:r>
          </w:p>
        </w:tc>
        <w:tc>
          <w:tcPr>
            <w:tcW w:w="1248" w:type="dxa"/>
            <w:shd w:val="clear" w:color="auto" w:fill="auto"/>
          </w:tcPr>
          <w:p w14:paraId="76FAF09A" w14:textId="77777777" w:rsidR="00F85A8B" w:rsidRPr="00EF5447" w:rsidRDefault="00F85A8B" w:rsidP="00F85A8B">
            <w:pPr>
              <w:pStyle w:val="TAC"/>
              <w:rPr>
                <w:lang w:eastAsia="ja-JP"/>
              </w:rPr>
            </w:pPr>
            <w:r w:rsidRPr="00EF5447">
              <w:t>N/A</w:t>
            </w:r>
          </w:p>
        </w:tc>
      </w:tr>
      <w:tr w:rsidR="00F85A8B" w:rsidRPr="00EF5447" w14:paraId="3AF0BB93" w14:textId="77777777" w:rsidTr="00A83F3A">
        <w:trPr>
          <w:trHeight w:val="54"/>
          <w:jc w:val="center"/>
        </w:trPr>
        <w:tc>
          <w:tcPr>
            <w:tcW w:w="2258" w:type="dxa"/>
            <w:tcBorders>
              <w:top w:val="nil"/>
              <w:bottom w:val="nil"/>
            </w:tcBorders>
            <w:shd w:val="clear" w:color="auto" w:fill="auto"/>
          </w:tcPr>
          <w:p w14:paraId="118CE9D9" w14:textId="77777777" w:rsidR="00F85A8B" w:rsidRPr="00EF5447" w:rsidRDefault="00F85A8B" w:rsidP="00F85A8B">
            <w:pPr>
              <w:pStyle w:val="TAC"/>
              <w:rPr>
                <w:rFonts w:eastAsia="MS Mincho"/>
              </w:rPr>
            </w:pPr>
          </w:p>
        </w:tc>
        <w:tc>
          <w:tcPr>
            <w:tcW w:w="867" w:type="dxa"/>
            <w:shd w:val="clear" w:color="auto" w:fill="auto"/>
          </w:tcPr>
          <w:p w14:paraId="65F3D4FD" w14:textId="77777777" w:rsidR="00F85A8B" w:rsidRPr="00EF5447" w:rsidRDefault="00F85A8B" w:rsidP="00F85A8B">
            <w:pPr>
              <w:pStyle w:val="TAC"/>
            </w:pPr>
            <w:r w:rsidRPr="00EF5447">
              <w:rPr>
                <w:lang w:eastAsia="ja-JP"/>
              </w:rPr>
              <w:t>1</w:t>
            </w:r>
          </w:p>
        </w:tc>
        <w:tc>
          <w:tcPr>
            <w:tcW w:w="1066" w:type="dxa"/>
            <w:shd w:val="clear" w:color="auto" w:fill="auto"/>
            <w:noWrap/>
          </w:tcPr>
          <w:p w14:paraId="563EDFBA" w14:textId="77777777" w:rsidR="00F85A8B" w:rsidRPr="00EF5447" w:rsidRDefault="00F85A8B" w:rsidP="00F85A8B">
            <w:pPr>
              <w:pStyle w:val="TAC"/>
            </w:pPr>
            <w:r w:rsidRPr="00EF5447">
              <w:rPr>
                <w:lang w:eastAsia="ja-JP"/>
              </w:rPr>
              <w:t>1930</w:t>
            </w:r>
          </w:p>
        </w:tc>
        <w:tc>
          <w:tcPr>
            <w:tcW w:w="747" w:type="dxa"/>
            <w:shd w:val="clear" w:color="auto" w:fill="auto"/>
            <w:noWrap/>
          </w:tcPr>
          <w:p w14:paraId="4519B90A" w14:textId="77777777" w:rsidR="00F85A8B" w:rsidRPr="00EF5447" w:rsidRDefault="00F85A8B" w:rsidP="00F85A8B">
            <w:pPr>
              <w:pStyle w:val="TAC"/>
            </w:pPr>
            <w:r w:rsidRPr="00EF5447">
              <w:rPr>
                <w:lang w:eastAsia="ja-JP"/>
              </w:rPr>
              <w:t>5</w:t>
            </w:r>
          </w:p>
        </w:tc>
        <w:tc>
          <w:tcPr>
            <w:tcW w:w="1142" w:type="dxa"/>
            <w:shd w:val="clear" w:color="auto" w:fill="auto"/>
            <w:noWrap/>
          </w:tcPr>
          <w:p w14:paraId="06DC7FA4" w14:textId="77777777" w:rsidR="00F85A8B" w:rsidRPr="00EF5447" w:rsidRDefault="00F85A8B" w:rsidP="00F85A8B">
            <w:pPr>
              <w:pStyle w:val="TAC"/>
            </w:pPr>
            <w:r w:rsidRPr="00EF5447">
              <w:rPr>
                <w:lang w:eastAsia="ja-JP"/>
              </w:rPr>
              <w:t>25</w:t>
            </w:r>
          </w:p>
        </w:tc>
        <w:tc>
          <w:tcPr>
            <w:tcW w:w="1299" w:type="dxa"/>
            <w:shd w:val="clear" w:color="auto" w:fill="auto"/>
            <w:noWrap/>
          </w:tcPr>
          <w:p w14:paraId="5419633C" w14:textId="77777777" w:rsidR="00F85A8B" w:rsidRPr="00EF5447" w:rsidRDefault="00F85A8B" w:rsidP="00F85A8B">
            <w:pPr>
              <w:pStyle w:val="TAC"/>
            </w:pPr>
            <w:r w:rsidRPr="00EF5447">
              <w:rPr>
                <w:lang w:eastAsia="ja-JP"/>
              </w:rPr>
              <w:t>2120</w:t>
            </w:r>
          </w:p>
        </w:tc>
        <w:tc>
          <w:tcPr>
            <w:tcW w:w="752" w:type="dxa"/>
            <w:shd w:val="clear" w:color="auto" w:fill="auto"/>
          </w:tcPr>
          <w:p w14:paraId="6D00D886" w14:textId="77777777" w:rsidR="00F85A8B" w:rsidRPr="00EF5447" w:rsidRDefault="00F85A8B" w:rsidP="00F85A8B">
            <w:pPr>
              <w:pStyle w:val="TAC"/>
            </w:pPr>
            <w:r w:rsidRPr="00EF5447">
              <w:rPr>
                <w:lang w:eastAsia="ja-JP"/>
              </w:rPr>
              <w:t>16.4</w:t>
            </w:r>
          </w:p>
        </w:tc>
        <w:tc>
          <w:tcPr>
            <w:tcW w:w="1248" w:type="dxa"/>
            <w:shd w:val="clear" w:color="auto" w:fill="auto"/>
          </w:tcPr>
          <w:p w14:paraId="547F83D1" w14:textId="77777777" w:rsidR="00F85A8B" w:rsidRPr="00EF5447" w:rsidRDefault="00F85A8B" w:rsidP="00F85A8B">
            <w:pPr>
              <w:pStyle w:val="TAC"/>
            </w:pPr>
            <w:r w:rsidRPr="00EF5447">
              <w:rPr>
                <w:lang w:eastAsia="ja-JP"/>
              </w:rPr>
              <w:t>IMD3</w:t>
            </w:r>
          </w:p>
        </w:tc>
      </w:tr>
      <w:tr w:rsidR="00F85A8B" w:rsidRPr="00EF5447" w14:paraId="0C5120BE" w14:textId="77777777" w:rsidTr="00A83F3A">
        <w:trPr>
          <w:trHeight w:val="54"/>
          <w:jc w:val="center"/>
        </w:trPr>
        <w:tc>
          <w:tcPr>
            <w:tcW w:w="2258" w:type="dxa"/>
            <w:tcBorders>
              <w:top w:val="nil"/>
              <w:bottom w:val="nil"/>
            </w:tcBorders>
            <w:shd w:val="clear" w:color="auto" w:fill="auto"/>
          </w:tcPr>
          <w:p w14:paraId="4058B74A" w14:textId="77777777" w:rsidR="00F85A8B" w:rsidRPr="00EF5447" w:rsidRDefault="00F85A8B" w:rsidP="00F85A8B">
            <w:pPr>
              <w:pStyle w:val="TAC"/>
              <w:rPr>
                <w:rFonts w:eastAsia="MS Mincho"/>
              </w:rPr>
            </w:pPr>
          </w:p>
        </w:tc>
        <w:tc>
          <w:tcPr>
            <w:tcW w:w="867" w:type="dxa"/>
            <w:shd w:val="clear" w:color="auto" w:fill="auto"/>
          </w:tcPr>
          <w:p w14:paraId="267C7743" w14:textId="77777777" w:rsidR="00F85A8B" w:rsidRPr="00EF5447" w:rsidRDefault="00F85A8B" w:rsidP="00F85A8B">
            <w:pPr>
              <w:pStyle w:val="TAC"/>
            </w:pPr>
            <w:r w:rsidRPr="00EF5447">
              <w:rPr>
                <w:lang w:eastAsia="ja-JP"/>
              </w:rPr>
              <w:t>18</w:t>
            </w:r>
          </w:p>
        </w:tc>
        <w:tc>
          <w:tcPr>
            <w:tcW w:w="1066" w:type="dxa"/>
            <w:shd w:val="clear" w:color="auto" w:fill="auto"/>
            <w:noWrap/>
          </w:tcPr>
          <w:p w14:paraId="0FF815F7" w14:textId="77777777" w:rsidR="00F85A8B" w:rsidRPr="00EF5447" w:rsidRDefault="00F85A8B" w:rsidP="00F85A8B">
            <w:pPr>
              <w:pStyle w:val="TAC"/>
            </w:pPr>
            <w:r w:rsidRPr="00EF5447">
              <w:rPr>
                <w:lang w:eastAsia="ja-JP"/>
              </w:rPr>
              <w:t>825</w:t>
            </w:r>
          </w:p>
        </w:tc>
        <w:tc>
          <w:tcPr>
            <w:tcW w:w="747" w:type="dxa"/>
            <w:shd w:val="clear" w:color="auto" w:fill="auto"/>
            <w:noWrap/>
          </w:tcPr>
          <w:p w14:paraId="3B6F694A" w14:textId="77777777" w:rsidR="00F85A8B" w:rsidRPr="00EF5447" w:rsidRDefault="00F85A8B" w:rsidP="00F85A8B">
            <w:pPr>
              <w:pStyle w:val="TAC"/>
            </w:pPr>
            <w:r w:rsidRPr="00EF5447">
              <w:rPr>
                <w:lang w:eastAsia="ja-JP"/>
              </w:rPr>
              <w:t>5</w:t>
            </w:r>
          </w:p>
        </w:tc>
        <w:tc>
          <w:tcPr>
            <w:tcW w:w="1142" w:type="dxa"/>
            <w:shd w:val="clear" w:color="auto" w:fill="auto"/>
            <w:noWrap/>
          </w:tcPr>
          <w:p w14:paraId="3C271D71" w14:textId="77777777" w:rsidR="00F85A8B" w:rsidRPr="00EF5447" w:rsidRDefault="00F85A8B" w:rsidP="00F85A8B">
            <w:pPr>
              <w:pStyle w:val="TAC"/>
            </w:pPr>
            <w:r w:rsidRPr="00EF5447">
              <w:rPr>
                <w:lang w:eastAsia="ja-JP"/>
              </w:rPr>
              <w:t>25</w:t>
            </w:r>
          </w:p>
        </w:tc>
        <w:tc>
          <w:tcPr>
            <w:tcW w:w="1299" w:type="dxa"/>
            <w:shd w:val="clear" w:color="auto" w:fill="auto"/>
            <w:noWrap/>
          </w:tcPr>
          <w:p w14:paraId="43A13E8F" w14:textId="77777777" w:rsidR="00F85A8B" w:rsidRPr="00EF5447" w:rsidRDefault="00F85A8B" w:rsidP="00F85A8B">
            <w:pPr>
              <w:pStyle w:val="TAC"/>
            </w:pPr>
            <w:r w:rsidRPr="00EF5447">
              <w:rPr>
                <w:lang w:eastAsia="ja-JP"/>
              </w:rPr>
              <w:t>870</w:t>
            </w:r>
          </w:p>
        </w:tc>
        <w:tc>
          <w:tcPr>
            <w:tcW w:w="752" w:type="dxa"/>
            <w:shd w:val="clear" w:color="auto" w:fill="auto"/>
          </w:tcPr>
          <w:p w14:paraId="1BE9CADE" w14:textId="77777777" w:rsidR="00F85A8B" w:rsidRPr="00EF5447" w:rsidRDefault="00F85A8B" w:rsidP="00F85A8B">
            <w:pPr>
              <w:pStyle w:val="TAC"/>
            </w:pPr>
            <w:r w:rsidRPr="00EF5447">
              <w:rPr>
                <w:lang w:eastAsia="ja-JP"/>
              </w:rPr>
              <w:t>N/A</w:t>
            </w:r>
          </w:p>
        </w:tc>
        <w:tc>
          <w:tcPr>
            <w:tcW w:w="1248" w:type="dxa"/>
            <w:shd w:val="clear" w:color="auto" w:fill="auto"/>
          </w:tcPr>
          <w:p w14:paraId="73187518" w14:textId="77777777" w:rsidR="00F85A8B" w:rsidRPr="00EF5447" w:rsidRDefault="00F85A8B" w:rsidP="00F85A8B">
            <w:pPr>
              <w:pStyle w:val="TAC"/>
            </w:pPr>
            <w:r w:rsidRPr="00EF5447">
              <w:rPr>
                <w:lang w:eastAsia="ja-JP"/>
              </w:rPr>
              <w:t>N/A</w:t>
            </w:r>
          </w:p>
        </w:tc>
      </w:tr>
      <w:tr w:rsidR="00F85A8B" w:rsidRPr="00EF5447" w14:paraId="631B97C4" w14:textId="77777777" w:rsidTr="00A83F3A">
        <w:trPr>
          <w:trHeight w:val="54"/>
          <w:jc w:val="center"/>
        </w:trPr>
        <w:tc>
          <w:tcPr>
            <w:tcW w:w="2258" w:type="dxa"/>
            <w:tcBorders>
              <w:top w:val="nil"/>
              <w:bottom w:val="single" w:sz="4" w:space="0" w:color="auto"/>
            </w:tcBorders>
            <w:shd w:val="clear" w:color="auto" w:fill="auto"/>
          </w:tcPr>
          <w:p w14:paraId="1F61D8CA" w14:textId="77777777" w:rsidR="00F85A8B" w:rsidRPr="00EF5447" w:rsidRDefault="00F85A8B" w:rsidP="00F85A8B">
            <w:pPr>
              <w:pStyle w:val="TAC"/>
              <w:rPr>
                <w:rFonts w:eastAsia="MS Mincho"/>
              </w:rPr>
            </w:pPr>
          </w:p>
        </w:tc>
        <w:tc>
          <w:tcPr>
            <w:tcW w:w="867" w:type="dxa"/>
            <w:shd w:val="clear" w:color="auto" w:fill="auto"/>
          </w:tcPr>
          <w:p w14:paraId="07C686F7" w14:textId="77777777" w:rsidR="00F85A8B" w:rsidRPr="00EF5447" w:rsidRDefault="00F85A8B" w:rsidP="00F85A8B">
            <w:pPr>
              <w:pStyle w:val="TAC"/>
            </w:pPr>
            <w:r w:rsidRPr="00EF5447">
              <w:rPr>
                <w:lang w:eastAsia="ja-JP"/>
              </w:rPr>
              <w:t>n77</w:t>
            </w:r>
          </w:p>
        </w:tc>
        <w:tc>
          <w:tcPr>
            <w:tcW w:w="1066" w:type="dxa"/>
            <w:shd w:val="clear" w:color="auto" w:fill="auto"/>
            <w:noWrap/>
          </w:tcPr>
          <w:p w14:paraId="66347371" w14:textId="77777777" w:rsidR="00F85A8B" w:rsidRPr="00EF5447" w:rsidRDefault="00F85A8B" w:rsidP="00F85A8B">
            <w:pPr>
              <w:pStyle w:val="TAC"/>
            </w:pPr>
            <w:r w:rsidRPr="00EF5447">
              <w:rPr>
                <w:lang w:eastAsia="ja-JP"/>
              </w:rPr>
              <w:t>3770</w:t>
            </w:r>
          </w:p>
        </w:tc>
        <w:tc>
          <w:tcPr>
            <w:tcW w:w="747" w:type="dxa"/>
            <w:shd w:val="clear" w:color="auto" w:fill="auto"/>
            <w:noWrap/>
          </w:tcPr>
          <w:p w14:paraId="053D9B5C" w14:textId="77777777" w:rsidR="00F85A8B" w:rsidRPr="00EF5447" w:rsidRDefault="00F85A8B" w:rsidP="00F85A8B">
            <w:pPr>
              <w:pStyle w:val="TAC"/>
            </w:pPr>
            <w:r w:rsidRPr="00EF5447">
              <w:rPr>
                <w:lang w:eastAsia="ja-JP"/>
              </w:rPr>
              <w:t>10</w:t>
            </w:r>
          </w:p>
        </w:tc>
        <w:tc>
          <w:tcPr>
            <w:tcW w:w="1142" w:type="dxa"/>
            <w:shd w:val="clear" w:color="auto" w:fill="auto"/>
            <w:noWrap/>
          </w:tcPr>
          <w:p w14:paraId="277DBBB7" w14:textId="77777777" w:rsidR="00F85A8B" w:rsidRPr="00EF5447" w:rsidRDefault="00F85A8B" w:rsidP="00F85A8B">
            <w:pPr>
              <w:pStyle w:val="TAC"/>
            </w:pPr>
            <w:r w:rsidRPr="00EF5447">
              <w:rPr>
                <w:lang w:eastAsia="ja-JP"/>
              </w:rPr>
              <w:t>50</w:t>
            </w:r>
          </w:p>
        </w:tc>
        <w:tc>
          <w:tcPr>
            <w:tcW w:w="1299" w:type="dxa"/>
            <w:shd w:val="clear" w:color="auto" w:fill="auto"/>
            <w:noWrap/>
          </w:tcPr>
          <w:p w14:paraId="1D97242A" w14:textId="77777777" w:rsidR="00F85A8B" w:rsidRPr="00EF5447" w:rsidRDefault="00F85A8B" w:rsidP="00F85A8B">
            <w:pPr>
              <w:pStyle w:val="TAC"/>
            </w:pPr>
            <w:r w:rsidRPr="00EF5447">
              <w:rPr>
                <w:lang w:eastAsia="ja-JP"/>
              </w:rPr>
              <w:t>3770</w:t>
            </w:r>
          </w:p>
        </w:tc>
        <w:tc>
          <w:tcPr>
            <w:tcW w:w="752" w:type="dxa"/>
            <w:shd w:val="clear" w:color="auto" w:fill="auto"/>
          </w:tcPr>
          <w:p w14:paraId="4A531A14" w14:textId="77777777" w:rsidR="00F85A8B" w:rsidRPr="00EF5447" w:rsidRDefault="00F85A8B" w:rsidP="00F85A8B">
            <w:pPr>
              <w:pStyle w:val="TAC"/>
            </w:pPr>
            <w:r w:rsidRPr="00EF5447">
              <w:rPr>
                <w:lang w:eastAsia="ja-JP"/>
              </w:rPr>
              <w:t>N/A</w:t>
            </w:r>
          </w:p>
        </w:tc>
        <w:tc>
          <w:tcPr>
            <w:tcW w:w="1248" w:type="dxa"/>
            <w:shd w:val="clear" w:color="auto" w:fill="auto"/>
          </w:tcPr>
          <w:p w14:paraId="711C3B4B" w14:textId="77777777" w:rsidR="00F85A8B" w:rsidRPr="00EF5447" w:rsidRDefault="00F85A8B" w:rsidP="00F85A8B">
            <w:pPr>
              <w:pStyle w:val="TAC"/>
            </w:pPr>
            <w:r w:rsidRPr="00EF5447">
              <w:rPr>
                <w:lang w:eastAsia="ja-JP"/>
              </w:rPr>
              <w:t>N/A</w:t>
            </w:r>
          </w:p>
        </w:tc>
      </w:tr>
      <w:tr w:rsidR="00F85A8B" w:rsidRPr="00EF5447" w14:paraId="417605C9" w14:textId="77777777" w:rsidTr="00A83F3A">
        <w:trPr>
          <w:trHeight w:val="54"/>
          <w:jc w:val="center"/>
        </w:trPr>
        <w:tc>
          <w:tcPr>
            <w:tcW w:w="2258" w:type="dxa"/>
            <w:tcBorders>
              <w:bottom w:val="nil"/>
            </w:tcBorders>
            <w:shd w:val="clear" w:color="auto" w:fill="auto"/>
          </w:tcPr>
          <w:p w14:paraId="349A2D38" w14:textId="77777777" w:rsidR="00F85A8B" w:rsidRPr="00EF5447" w:rsidRDefault="00F85A8B" w:rsidP="00F85A8B">
            <w:pPr>
              <w:pStyle w:val="TAC"/>
              <w:rPr>
                <w:lang w:eastAsia="zh-CN"/>
              </w:rPr>
            </w:pPr>
            <w:r w:rsidRPr="00EF5447">
              <w:t>DC_1A-18A_n78A</w:t>
            </w:r>
          </w:p>
          <w:p w14:paraId="19C59038" w14:textId="77777777" w:rsidR="00F85A8B" w:rsidRPr="00EF5447" w:rsidRDefault="00F85A8B" w:rsidP="00F85A8B">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4B3A63C6" w14:textId="77777777" w:rsidR="00F85A8B" w:rsidRPr="00EF5447" w:rsidRDefault="00F85A8B" w:rsidP="00F85A8B">
            <w:pPr>
              <w:pStyle w:val="TAC"/>
              <w:rPr>
                <w:lang w:eastAsia="ja-JP"/>
              </w:rPr>
            </w:pPr>
            <w:r w:rsidRPr="00EF5447">
              <w:rPr>
                <w:lang w:eastAsia="ja-JP"/>
              </w:rPr>
              <w:t>1</w:t>
            </w:r>
          </w:p>
        </w:tc>
        <w:tc>
          <w:tcPr>
            <w:tcW w:w="1066" w:type="dxa"/>
            <w:shd w:val="clear" w:color="auto" w:fill="auto"/>
            <w:noWrap/>
          </w:tcPr>
          <w:p w14:paraId="1A127BF2" w14:textId="77777777" w:rsidR="00F85A8B" w:rsidRPr="00EF5447" w:rsidRDefault="00F85A8B" w:rsidP="00F85A8B">
            <w:pPr>
              <w:pStyle w:val="TAC"/>
              <w:rPr>
                <w:lang w:eastAsia="ja-JP"/>
              </w:rPr>
            </w:pPr>
            <w:r w:rsidRPr="00EF5447">
              <w:t>N/A</w:t>
            </w:r>
          </w:p>
        </w:tc>
        <w:tc>
          <w:tcPr>
            <w:tcW w:w="747" w:type="dxa"/>
            <w:shd w:val="clear" w:color="auto" w:fill="auto"/>
            <w:noWrap/>
          </w:tcPr>
          <w:p w14:paraId="5229C4A9" w14:textId="77777777" w:rsidR="00F85A8B" w:rsidRPr="00EF5447" w:rsidRDefault="00F85A8B" w:rsidP="00F85A8B">
            <w:pPr>
              <w:pStyle w:val="TAC"/>
              <w:rPr>
                <w:lang w:eastAsia="ja-JP"/>
              </w:rPr>
            </w:pPr>
            <w:r w:rsidRPr="00EF5447">
              <w:t>N/A</w:t>
            </w:r>
          </w:p>
        </w:tc>
        <w:tc>
          <w:tcPr>
            <w:tcW w:w="1142" w:type="dxa"/>
            <w:shd w:val="clear" w:color="auto" w:fill="auto"/>
            <w:noWrap/>
          </w:tcPr>
          <w:p w14:paraId="276A67C1" w14:textId="77777777" w:rsidR="00F85A8B" w:rsidRPr="00EF5447" w:rsidRDefault="00F85A8B" w:rsidP="00F85A8B">
            <w:pPr>
              <w:pStyle w:val="TAC"/>
              <w:rPr>
                <w:lang w:eastAsia="ja-JP"/>
              </w:rPr>
            </w:pPr>
            <w:r w:rsidRPr="00EF5447">
              <w:t>N/A</w:t>
            </w:r>
          </w:p>
        </w:tc>
        <w:tc>
          <w:tcPr>
            <w:tcW w:w="1299" w:type="dxa"/>
            <w:shd w:val="clear" w:color="auto" w:fill="auto"/>
            <w:noWrap/>
          </w:tcPr>
          <w:p w14:paraId="381B2138" w14:textId="77777777" w:rsidR="00F85A8B" w:rsidRPr="00EF5447" w:rsidRDefault="00F85A8B" w:rsidP="00F85A8B">
            <w:pPr>
              <w:pStyle w:val="TAC"/>
              <w:rPr>
                <w:lang w:eastAsia="ja-JP"/>
              </w:rPr>
            </w:pPr>
            <w:r w:rsidRPr="00EF5447">
              <w:t>N/A</w:t>
            </w:r>
          </w:p>
        </w:tc>
        <w:tc>
          <w:tcPr>
            <w:tcW w:w="752" w:type="dxa"/>
            <w:shd w:val="clear" w:color="auto" w:fill="auto"/>
          </w:tcPr>
          <w:p w14:paraId="03D62D7A" w14:textId="77777777" w:rsidR="00F85A8B" w:rsidRPr="00EF5447" w:rsidRDefault="00F85A8B" w:rsidP="00F85A8B">
            <w:pPr>
              <w:pStyle w:val="TAC"/>
              <w:rPr>
                <w:lang w:eastAsia="ja-JP"/>
              </w:rPr>
            </w:pPr>
            <w:r w:rsidRPr="00EF5447">
              <w:t>N/A</w:t>
            </w:r>
          </w:p>
        </w:tc>
        <w:tc>
          <w:tcPr>
            <w:tcW w:w="1248" w:type="dxa"/>
            <w:shd w:val="clear" w:color="auto" w:fill="auto"/>
          </w:tcPr>
          <w:p w14:paraId="4A9B436A" w14:textId="77777777" w:rsidR="00F85A8B" w:rsidRPr="00EF5447" w:rsidRDefault="00F85A8B" w:rsidP="00F85A8B">
            <w:pPr>
              <w:pStyle w:val="TAC"/>
              <w:rPr>
                <w:lang w:eastAsia="zh-CN"/>
              </w:rPr>
            </w:pPr>
            <w:r w:rsidRPr="00EF5447">
              <w:t>N/A</w:t>
            </w:r>
          </w:p>
        </w:tc>
      </w:tr>
      <w:tr w:rsidR="00F85A8B" w:rsidRPr="00EF5447" w14:paraId="0E70ECF5" w14:textId="77777777" w:rsidTr="00A83F3A">
        <w:trPr>
          <w:trHeight w:val="54"/>
          <w:jc w:val="center"/>
        </w:trPr>
        <w:tc>
          <w:tcPr>
            <w:tcW w:w="2258" w:type="dxa"/>
            <w:tcBorders>
              <w:top w:val="nil"/>
              <w:bottom w:val="nil"/>
            </w:tcBorders>
            <w:shd w:val="clear" w:color="auto" w:fill="auto"/>
          </w:tcPr>
          <w:p w14:paraId="67C8C669" w14:textId="77777777" w:rsidR="00F85A8B" w:rsidRPr="00EF5447" w:rsidRDefault="00F85A8B" w:rsidP="00F85A8B">
            <w:pPr>
              <w:pStyle w:val="TAC"/>
            </w:pPr>
          </w:p>
        </w:tc>
        <w:tc>
          <w:tcPr>
            <w:tcW w:w="867" w:type="dxa"/>
            <w:shd w:val="clear" w:color="auto" w:fill="auto"/>
          </w:tcPr>
          <w:p w14:paraId="1C70948C" w14:textId="77777777" w:rsidR="00F85A8B" w:rsidRPr="00EF5447" w:rsidRDefault="00F85A8B" w:rsidP="00F85A8B">
            <w:pPr>
              <w:pStyle w:val="TAC"/>
              <w:rPr>
                <w:lang w:eastAsia="ja-JP"/>
              </w:rPr>
            </w:pPr>
            <w:r w:rsidRPr="00EF5447">
              <w:rPr>
                <w:lang w:eastAsia="ja-JP"/>
              </w:rPr>
              <w:t>18</w:t>
            </w:r>
          </w:p>
        </w:tc>
        <w:tc>
          <w:tcPr>
            <w:tcW w:w="1066" w:type="dxa"/>
            <w:shd w:val="clear" w:color="auto" w:fill="auto"/>
            <w:noWrap/>
          </w:tcPr>
          <w:p w14:paraId="25FF6FA4" w14:textId="77777777" w:rsidR="00F85A8B" w:rsidRPr="00EF5447" w:rsidRDefault="00F85A8B" w:rsidP="00F85A8B">
            <w:pPr>
              <w:pStyle w:val="TAC"/>
              <w:rPr>
                <w:lang w:eastAsia="ja-JP"/>
              </w:rPr>
            </w:pPr>
            <w:r w:rsidRPr="00EF5447">
              <w:t>N/A</w:t>
            </w:r>
          </w:p>
        </w:tc>
        <w:tc>
          <w:tcPr>
            <w:tcW w:w="747" w:type="dxa"/>
            <w:shd w:val="clear" w:color="auto" w:fill="auto"/>
            <w:noWrap/>
          </w:tcPr>
          <w:p w14:paraId="536AA392" w14:textId="77777777" w:rsidR="00F85A8B" w:rsidRPr="00EF5447" w:rsidRDefault="00F85A8B" w:rsidP="00F85A8B">
            <w:pPr>
              <w:pStyle w:val="TAC"/>
              <w:rPr>
                <w:lang w:eastAsia="ja-JP"/>
              </w:rPr>
            </w:pPr>
            <w:r w:rsidRPr="00EF5447">
              <w:t>N/A</w:t>
            </w:r>
          </w:p>
        </w:tc>
        <w:tc>
          <w:tcPr>
            <w:tcW w:w="1142" w:type="dxa"/>
            <w:shd w:val="clear" w:color="auto" w:fill="auto"/>
            <w:noWrap/>
          </w:tcPr>
          <w:p w14:paraId="3D11EC55" w14:textId="77777777" w:rsidR="00F85A8B" w:rsidRPr="00EF5447" w:rsidRDefault="00F85A8B" w:rsidP="00F85A8B">
            <w:pPr>
              <w:pStyle w:val="TAC"/>
              <w:rPr>
                <w:lang w:eastAsia="ja-JP"/>
              </w:rPr>
            </w:pPr>
            <w:r w:rsidRPr="00EF5447">
              <w:t>N/A</w:t>
            </w:r>
          </w:p>
        </w:tc>
        <w:tc>
          <w:tcPr>
            <w:tcW w:w="1299" w:type="dxa"/>
            <w:shd w:val="clear" w:color="auto" w:fill="auto"/>
            <w:noWrap/>
          </w:tcPr>
          <w:p w14:paraId="73A45FFA" w14:textId="77777777" w:rsidR="00F85A8B" w:rsidRPr="00EF5447" w:rsidRDefault="00F85A8B" w:rsidP="00F85A8B">
            <w:pPr>
              <w:pStyle w:val="TAC"/>
              <w:rPr>
                <w:lang w:eastAsia="ja-JP"/>
              </w:rPr>
            </w:pPr>
            <w:r w:rsidRPr="00EF5447">
              <w:t>N/A</w:t>
            </w:r>
          </w:p>
        </w:tc>
        <w:tc>
          <w:tcPr>
            <w:tcW w:w="752" w:type="dxa"/>
            <w:shd w:val="clear" w:color="auto" w:fill="auto"/>
          </w:tcPr>
          <w:p w14:paraId="0402F7A1" w14:textId="77777777" w:rsidR="00F85A8B" w:rsidRPr="00EF5447" w:rsidRDefault="00F85A8B" w:rsidP="00F85A8B">
            <w:pPr>
              <w:pStyle w:val="TAC"/>
              <w:rPr>
                <w:lang w:eastAsia="ja-JP"/>
              </w:rPr>
            </w:pPr>
            <w:r w:rsidRPr="00EF5447">
              <w:t>N/A</w:t>
            </w:r>
          </w:p>
        </w:tc>
        <w:tc>
          <w:tcPr>
            <w:tcW w:w="1248" w:type="dxa"/>
            <w:shd w:val="clear" w:color="auto" w:fill="auto"/>
          </w:tcPr>
          <w:p w14:paraId="00E28E12" w14:textId="77777777" w:rsidR="00F85A8B" w:rsidRPr="00EF5447" w:rsidRDefault="00F85A8B" w:rsidP="00F85A8B">
            <w:pPr>
              <w:pStyle w:val="TAC"/>
              <w:rPr>
                <w:lang w:eastAsia="zh-CN"/>
              </w:rPr>
            </w:pPr>
            <w:r w:rsidRPr="00EF5447">
              <w:t>IMD5</w:t>
            </w:r>
          </w:p>
        </w:tc>
      </w:tr>
      <w:tr w:rsidR="00F85A8B" w:rsidRPr="00EF5447" w14:paraId="6F4731D2" w14:textId="77777777" w:rsidTr="00A83F3A">
        <w:trPr>
          <w:trHeight w:val="54"/>
          <w:jc w:val="center"/>
        </w:trPr>
        <w:tc>
          <w:tcPr>
            <w:tcW w:w="2258" w:type="dxa"/>
            <w:tcBorders>
              <w:top w:val="nil"/>
              <w:bottom w:val="nil"/>
            </w:tcBorders>
            <w:shd w:val="clear" w:color="auto" w:fill="auto"/>
          </w:tcPr>
          <w:p w14:paraId="1D3F3120" w14:textId="77777777" w:rsidR="00F85A8B" w:rsidRPr="00EF5447" w:rsidRDefault="00F85A8B" w:rsidP="00F85A8B">
            <w:pPr>
              <w:pStyle w:val="TAC"/>
            </w:pPr>
          </w:p>
        </w:tc>
        <w:tc>
          <w:tcPr>
            <w:tcW w:w="867" w:type="dxa"/>
            <w:shd w:val="clear" w:color="auto" w:fill="auto"/>
          </w:tcPr>
          <w:p w14:paraId="1C4C477F" w14:textId="77777777" w:rsidR="00F85A8B" w:rsidRPr="00EF5447" w:rsidRDefault="00F85A8B" w:rsidP="00F85A8B">
            <w:pPr>
              <w:pStyle w:val="TAC"/>
              <w:rPr>
                <w:lang w:eastAsia="ja-JP"/>
              </w:rPr>
            </w:pPr>
            <w:r w:rsidRPr="00EF5447">
              <w:rPr>
                <w:lang w:eastAsia="ja-JP"/>
              </w:rPr>
              <w:t>n78</w:t>
            </w:r>
          </w:p>
        </w:tc>
        <w:tc>
          <w:tcPr>
            <w:tcW w:w="1066" w:type="dxa"/>
            <w:shd w:val="clear" w:color="auto" w:fill="auto"/>
            <w:noWrap/>
          </w:tcPr>
          <w:p w14:paraId="355F8B12" w14:textId="77777777" w:rsidR="00F85A8B" w:rsidRPr="00EF5447" w:rsidRDefault="00F85A8B" w:rsidP="00F85A8B">
            <w:pPr>
              <w:pStyle w:val="TAC"/>
              <w:rPr>
                <w:lang w:eastAsia="ja-JP"/>
              </w:rPr>
            </w:pPr>
            <w:r w:rsidRPr="00EF5447">
              <w:t>N/A</w:t>
            </w:r>
          </w:p>
        </w:tc>
        <w:tc>
          <w:tcPr>
            <w:tcW w:w="747" w:type="dxa"/>
            <w:shd w:val="clear" w:color="auto" w:fill="auto"/>
            <w:noWrap/>
          </w:tcPr>
          <w:p w14:paraId="2D670F03" w14:textId="77777777" w:rsidR="00F85A8B" w:rsidRPr="00EF5447" w:rsidRDefault="00F85A8B" w:rsidP="00F85A8B">
            <w:pPr>
              <w:pStyle w:val="TAC"/>
              <w:rPr>
                <w:lang w:eastAsia="ja-JP"/>
              </w:rPr>
            </w:pPr>
            <w:r w:rsidRPr="00EF5447">
              <w:t>N/A</w:t>
            </w:r>
          </w:p>
        </w:tc>
        <w:tc>
          <w:tcPr>
            <w:tcW w:w="1142" w:type="dxa"/>
            <w:shd w:val="clear" w:color="auto" w:fill="auto"/>
            <w:noWrap/>
          </w:tcPr>
          <w:p w14:paraId="65B7C3A3" w14:textId="77777777" w:rsidR="00F85A8B" w:rsidRPr="00EF5447" w:rsidRDefault="00F85A8B" w:rsidP="00F85A8B">
            <w:pPr>
              <w:pStyle w:val="TAC"/>
              <w:rPr>
                <w:lang w:eastAsia="ja-JP"/>
              </w:rPr>
            </w:pPr>
            <w:r w:rsidRPr="00EF5447">
              <w:t>N/A</w:t>
            </w:r>
          </w:p>
        </w:tc>
        <w:tc>
          <w:tcPr>
            <w:tcW w:w="1299" w:type="dxa"/>
            <w:shd w:val="clear" w:color="auto" w:fill="auto"/>
            <w:noWrap/>
          </w:tcPr>
          <w:p w14:paraId="55D928BB" w14:textId="77777777" w:rsidR="00F85A8B" w:rsidRPr="00EF5447" w:rsidRDefault="00F85A8B" w:rsidP="00F85A8B">
            <w:pPr>
              <w:pStyle w:val="TAC"/>
              <w:rPr>
                <w:lang w:eastAsia="ja-JP"/>
              </w:rPr>
            </w:pPr>
            <w:r w:rsidRPr="00EF5447">
              <w:t>N/A</w:t>
            </w:r>
          </w:p>
        </w:tc>
        <w:tc>
          <w:tcPr>
            <w:tcW w:w="752" w:type="dxa"/>
            <w:shd w:val="clear" w:color="auto" w:fill="auto"/>
          </w:tcPr>
          <w:p w14:paraId="06FC6E4C" w14:textId="77777777" w:rsidR="00F85A8B" w:rsidRPr="00EF5447" w:rsidRDefault="00F85A8B" w:rsidP="00F85A8B">
            <w:pPr>
              <w:pStyle w:val="TAC"/>
              <w:rPr>
                <w:lang w:eastAsia="ja-JP"/>
              </w:rPr>
            </w:pPr>
            <w:r w:rsidRPr="00EF5447">
              <w:t>N/A</w:t>
            </w:r>
          </w:p>
        </w:tc>
        <w:tc>
          <w:tcPr>
            <w:tcW w:w="1248" w:type="dxa"/>
            <w:shd w:val="clear" w:color="auto" w:fill="auto"/>
          </w:tcPr>
          <w:p w14:paraId="1D1FFD5A" w14:textId="77777777" w:rsidR="00F85A8B" w:rsidRPr="00EF5447" w:rsidRDefault="00F85A8B" w:rsidP="00F85A8B">
            <w:pPr>
              <w:pStyle w:val="TAC"/>
              <w:rPr>
                <w:lang w:eastAsia="zh-CN"/>
              </w:rPr>
            </w:pPr>
            <w:r w:rsidRPr="00EF5447">
              <w:t>N/A</w:t>
            </w:r>
          </w:p>
        </w:tc>
      </w:tr>
      <w:tr w:rsidR="00F85A8B" w:rsidRPr="00EF5447" w14:paraId="4B7B9E62" w14:textId="77777777" w:rsidTr="00A83F3A">
        <w:trPr>
          <w:trHeight w:val="54"/>
          <w:jc w:val="center"/>
        </w:trPr>
        <w:tc>
          <w:tcPr>
            <w:tcW w:w="2258" w:type="dxa"/>
            <w:tcBorders>
              <w:top w:val="nil"/>
              <w:bottom w:val="nil"/>
            </w:tcBorders>
            <w:shd w:val="clear" w:color="auto" w:fill="auto"/>
          </w:tcPr>
          <w:p w14:paraId="194F341C" w14:textId="77777777" w:rsidR="00F85A8B" w:rsidRPr="00EF5447" w:rsidRDefault="00F85A8B" w:rsidP="00F85A8B">
            <w:pPr>
              <w:pStyle w:val="TAC"/>
              <w:rPr>
                <w:rFonts w:eastAsia="MS Mincho"/>
              </w:rPr>
            </w:pPr>
          </w:p>
        </w:tc>
        <w:tc>
          <w:tcPr>
            <w:tcW w:w="867" w:type="dxa"/>
            <w:shd w:val="clear" w:color="auto" w:fill="auto"/>
          </w:tcPr>
          <w:p w14:paraId="0E8EE287" w14:textId="77777777" w:rsidR="00F85A8B" w:rsidRPr="00EF5447" w:rsidRDefault="00F85A8B" w:rsidP="00F85A8B">
            <w:pPr>
              <w:pStyle w:val="TAC"/>
            </w:pPr>
            <w:r w:rsidRPr="00EF5447">
              <w:rPr>
                <w:lang w:eastAsia="ja-JP"/>
              </w:rPr>
              <w:t>1</w:t>
            </w:r>
          </w:p>
        </w:tc>
        <w:tc>
          <w:tcPr>
            <w:tcW w:w="1066" w:type="dxa"/>
            <w:shd w:val="clear" w:color="auto" w:fill="auto"/>
            <w:noWrap/>
          </w:tcPr>
          <w:p w14:paraId="1A950C0B" w14:textId="77777777" w:rsidR="00F85A8B" w:rsidRPr="00EF5447" w:rsidRDefault="00F85A8B" w:rsidP="00F85A8B">
            <w:pPr>
              <w:pStyle w:val="TAC"/>
            </w:pPr>
            <w:r w:rsidRPr="00EF5447">
              <w:rPr>
                <w:lang w:eastAsia="ja-JP"/>
              </w:rPr>
              <w:t>1930</w:t>
            </w:r>
          </w:p>
        </w:tc>
        <w:tc>
          <w:tcPr>
            <w:tcW w:w="747" w:type="dxa"/>
            <w:shd w:val="clear" w:color="auto" w:fill="auto"/>
            <w:noWrap/>
          </w:tcPr>
          <w:p w14:paraId="62FBC1E8" w14:textId="77777777" w:rsidR="00F85A8B" w:rsidRPr="00EF5447" w:rsidRDefault="00F85A8B" w:rsidP="00F85A8B">
            <w:pPr>
              <w:pStyle w:val="TAC"/>
            </w:pPr>
            <w:r w:rsidRPr="00EF5447">
              <w:rPr>
                <w:lang w:eastAsia="ja-JP"/>
              </w:rPr>
              <w:t>5</w:t>
            </w:r>
          </w:p>
        </w:tc>
        <w:tc>
          <w:tcPr>
            <w:tcW w:w="1142" w:type="dxa"/>
            <w:shd w:val="clear" w:color="auto" w:fill="auto"/>
            <w:noWrap/>
          </w:tcPr>
          <w:p w14:paraId="6F4ADF29" w14:textId="77777777" w:rsidR="00F85A8B" w:rsidRPr="00EF5447" w:rsidRDefault="00F85A8B" w:rsidP="00F85A8B">
            <w:pPr>
              <w:pStyle w:val="TAC"/>
            </w:pPr>
            <w:r w:rsidRPr="00EF5447">
              <w:rPr>
                <w:lang w:eastAsia="ja-JP"/>
              </w:rPr>
              <w:t>25</w:t>
            </w:r>
          </w:p>
        </w:tc>
        <w:tc>
          <w:tcPr>
            <w:tcW w:w="1299" w:type="dxa"/>
            <w:shd w:val="clear" w:color="auto" w:fill="auto"/>
            <w:noWrap/>
          </w:tcPr>
          <w:p w14:paraId="266007BB" w14:textId="77777777" w:rsidR="00F85A8B" w:rsidRPr="00EF5447" w:rsidRDefault="00F85A8B" w:rsidP="00F85A8B">
            <w:pPr>
              <w:pStyle w:val="TAC"/>
            </w:pPr>
            <w:r w:rsidRPr="00EF5447">
              <w:rPr>
                <w:lang w:eastAsia="ja-JP"/>
              </w:rPr>
              <w:t>2120</w:t>
            </w:r>
          </w:p>
        </w:tc>
        <w:tc>
          <w:tcPr>
            <w:tcW w:w="752" w:type="dxa"/>
            <w:shd w:val="clear" w:color="auto" w:fill="auto"/>
          </w:tcPr>
          <w:p w14:paraId="4D1550B2" w14:textId="77777777" w:rsidR="00F85A8B" w:rsidRPr="00EF5447" w:rsidRDefault="00F85A8B" w:rsidP="00F85A8B">
            <w:pPr>
              <w:pStyle w:val="TAC"/>
            </w:pPr>
            <w:r w:rsidRPr="00EF5447">
              <w:rPr>
                <w:lang w:eastAsia="ja-JP"/>
              </w:rPr>
              <w:t>16.4</w:t>
            </w:r>
          </w:p>
        </w:tc>
        <w:tc>
          <w:tcPr>
            <w:tcW w:w="1248" w:type="dxa"/>
            <w:shd w:val="clear" w:color="auto" w:fill="auto"/>
          </w:tcPr>
          <w:p w14:paraId="45C5AC9B" w14:textId="77777777" w:rsidR="00F85A8B" w:rsidRPr="00EF5447" w:rsidRDefault="00F85A8B" w:rsidP="00F85A8B">
            <w:pPr>
              <w:pStyle w:val="TAC"/>
            </w:pPr>
            <w:r w:rsidRPr="00EF5447">
              <w:rPr>
                <w:lang w:eastAsia="zh-CN"/>
              </w:rPr>
              <w:t>IMD3</w:t>
            </w:r>
          </w:p>
        </w:tc>
      </w:tr>
      <w:tr w:rsidR="00F85A8B" w:rsidRPr="00EF5447" w14:paraId="591A8F5F" w14:textId="77777777" w:rsidTr="00A83F3A">
        <w:trPr>
          <w:trHeight w:val="54"/>
          <w:jc w:val="center"/>
        </w:trPr>
        <w:tc>
          <w:tcPr>
            <w:tcW w:w="2258" w:type="dxa"/>
            <w:tcBorders>
              <w:top w:val="nil"/>
              <w:bottom w:val="nil"/>
            </w:tcBorders>
            <w:shd w:val="clear" w:color="auto" w:fill="auto"/>
          </w:tcPr>
          <w:p w14:paraId="6077FAE7" w14:textId="77777777" w:rsidR="00F85A8B" w:rsidRPr="00EF5447" w:rsidRDefault="00F85A8B" w:rsidP="00F85A8B">
            <w:pPr>
              <w:pStyle w:val="TAC"/>
              <w:rPr>
                <w:rFonts w:eastAsia="MS Mincho"/>
              </w:rPr>
            </w:pPr>
          </w:p>
        </w:tc>
        <w:tc>
          <w:tcPr>
            <w:tcW w:w="867" w:type="dxa"/>
            <w:shd w:val="clear" w:color="auto" w:fill="auto"/>
          </w:tcPr>
          <w:p w14:paraId="75E15FEF" w14:textId="77777777" w:rsidR="00F85A8B" w:rsidRPr="00EF5447" w:rsidRDefault="00F85A8B" w:rsidP="00F85A8B">
            <w:pPr>
              <w:pStyle w:val="TAC"/>
            </w:pPr>
            <w:r w:rsidRPr="00EF5447">
              <w:rPr>
                <w:lang w:eastAsia="ja-JP"/>
              </w:rPr>
              <w:t>18</w:t>
            </w:r>
          </w:p>
        </w:tc>
        <w:tc>
          <w:tcPr>
            <w:tcW w:w="1066" w:type="dxa"/>
            <w:shd w:val="clear" w:color="auto" w:fill="auto"/>
            <w:noWrap/>
          </w:tcPr>
          <w:p w14:paraId="622A42DE" w14:textId="77777777" w:rsidR="00F85A8B" w:rsidRPr="00EF5447" w:rsidRDefault="00F85A8B" w:rsidP="00F85A8B">
            <w:pPr>
              <w:pStyle w:val="TAC"/>
            </w:pPr>
            <w:r w:rsidRPr="00EF5447">
              <w:rPr>
                <w:lang w:eastAsia="ja-JP"/>
              </w:rPr>
              <w:t>819</w:t>
            </w:r>
          </w:p>
        </w:tc>
        <w:tc>
          <w:tcPr>
            <w:tcW w:w="747" w:type="dxa"/>
            <w:shd w:val="clear" w:color="auto" w:fill="auto"/>
            <w:noWrap/>
          </w:tcPr>
          <w:p w14:paraId="0A541FFC" w14:textId="77777777" w:rsidR="00F85A8B" w:rsidRPr="00EF5447" w:rsidRDefault="00F85A8B" w:rsidP="00F85A8B">
            <w:pPr>
              <w:pStyle w:val="TAC"/>
            </w:pPr>
            <w:r w:rsidRPr="00EF5447">
              <w:rPr>
                <w:lang w:eastAsia="ja-JP"/>
              </w:rPr>
              <w:t>5</w:t>
            </w:r>
          </w:p>
        </w:tc>
        <w:tc>
          <w:tcPr>
            <w:tcW w:w="1142" w:type="dxa"/>
            <w:shd w:val="clear" w:color="auto" w:fill="auto"/>
            <w:noWrap/>
          </w:tcPr>
          <w:p w14:paraId="585BB826" w14:textId="77777777" w:rsidR="00F85A8B" w:rsidRPr="00EF5447" w:rsidRDefault="00F85A8B" w:rsidP="00F85A8B">
            <w:pPr>
              <w:pStyle w:val="TAC"/>
            </w:pPr>
            <w:r w:rsidRPr="00EF5447">
              <w:rPr>
                <w:lang w:eastAsia="ja-JP"/>
              </w:rPr>
              <w:t>25</w:t>
            </w:r>
          </w:p>
        </w:tc>
        <w:tc>
          <w:tcPr>
            <w:tcW w:w="1299" w:type="dxa"/>
            <w:shd w:val="clear" w:color="auto" w:fill="auto"/>
            <w:noWrap/>
          </w:tcPr>
          <w:p w14:paraId="51B46D15" w14:textId="77777777" w:rsidR="00F85A8B" w:rsidRPr="00EF5447" w:rsidRDefault="00F85A8B" w:rsidP="00F85A8B">
            <w:pPr>
              <w:pStyle w:val="TAC"/>
            </w:pPr>
            <w:r w:rsidRPr="00EF5447">
              <w:rPr>
                <w:lang w:eastAsia="ja-JP"/>
              </w:rPr>
              <w:t>864</w:t>
            </w:r>
          </w:p>
        </w:tc>
        <w:tc>
          <w:tcPr>
            <w:tcW w:w="752" w:type="dxa"/>
            <w:shd w:val="clear" w:color="auto" w:fill="auto"/>
          </w:tcPr>
          <w:p w14:paraId="11C9B252" w14:textId="77777777" w:rsidR="00F85A8B" w:rsidRPr="00EF5447" w:rsidRDefault="00F85A8B" w:rsidP="00F85A8B">
            <w:pPr>
              <w:pStyle w:val="TAC"/>
            </w:pPr>
            <w:r w:rsidRPr="00EF5447">
              <w:rPr>
                <w:lang w:eastAsia="ja-JP"/>
              </w:rPr>
              <w:t>N/A</w:t>
            </w:r>
          </w:p>
        </w:tc>
        <w:tc>
          <w:tcPr>
            <w:tcW w:w="1248" w:type="dxa"/>
            <w:shd w:val="clear" w:color="auto" w:fill="auto"/>
          </w:tcPr>
          <w:p w14:paraId="01CAB8A7" w14:textId="77777777" w:rsidR="00F85A8B" w:rsidRPr="00EF5447" w:rsidRDefault="00F85A8B" w:rsidP="00F85A8B">
            <w:pPr>
              <w:pStyle w:val="TAC"/>
            </w:pPr>
            <w:r w:rsidRPr="00EF5447">
              <w:t>N/A</w:t>
            </w:r>
          </w:p>
        </w:tc>
      </w:tr>
      <w:tr w:rsidR="00F85A8B" w:rsidRPr="00EF5447" w14:paraId="67513AB2" w14:textId="77777777" w:rsidTr="00A83F3A">
        <w:trPr>
          <w:trHeight w:val="54"/>
          <w:jc w:val="center"/>
        </w:trPr>
        <w:tc>
          <w:tcPr>
            <w:tcW w:w="2258" w:type="dxa"/>
            <w:tcBorders>
              <w:top w:val="nil"/>
              <w:bottom w:val="single" w:sz="4" w:space="0" w:color="auto"/>
            </w:tcBorders>
            <w:shd w:val="clear" w:color="auto" w:fill="auto"/>
          </w:tcPr>
          <w:p w14:paraId="6AFB0BE6" w14:textId="77777777" w:rsidR="00F85A8B" w:rsidRPr="00EF5447" w:rsidRDefault="00F85A8B" w:rsidP="00F85A8B">
            <w:pPr>
              <w:pStyle w:val="TAC"/>
              <w:rPr>
                <w:rFonts w:eastAsia="MS Mincho"/>
              </w:rPr>
            </w:pPr>
          </w:p>
        </w:tc>
        <w:tc>
          <w:tcPr>
            <w:tcW w:w="867" w:type="dxa"/>
            <w:shd w:val="clear" w:color="auto" w:fill="auto"/>
          </w:tcPr>
          <w:p w14:paraId="3C0465F9" w14:textId="77777777" w:rsidR="00F85A8B" w:rsidRPr="00EF5447" w:rsidRDefault="00F85A8B" w:rsidP="00F85A8B">
            <w:pPr>
              <w:pStyle w:val="TAC"/>
            </w:pPr>
            <w:r w:rsidRPr="00EF5447">
              <w:rPr>
                <w:lang w:eastAsia="ja-JP"/>
              </w:rPr>
              <w:t>n78</w:t>
            </w:r>
          </w:p>
        </w:tc>
        <w:tc>
          <w:tcPr>
            <w:tcW w:w="1066" w:type="dxa"/>
            <w:shd w:val="clear" w:color="auto" w:fill="auto"/>
            <w:noWrap/>
          </w:tcPr>
          <w:p w14:paraId="0FC8DF32" w14:textId="77777777" w:rsidR="00F85A8B" w:rsidRPr="00EF5447" w:rsidRDefault="00F85A8B" w:rsidP="00F85A8B">
            <w:pPr>
              <w:pStyle w:val="TAC"/>
            </w:pPr>
            <w:r w:rsidRPr="00EF5447">
              <w:rPr>
                <w:lang w:eastAsia="ja-JP"/>
              </w:rPr>
              <w:t>3758</w:t>
            </w:r>
          </w:p>
        </w:tc>
        <w:tc>
          <w:tcPr>
            <w:tcW w:w="747" w:type="dxa"/>
            <w:shd w:val="clear" w:color="auto" w:fill="auto"/>
            <w:noWrap/>
          </w:tcPr>
          <w:p w14:paraId="28273D8F" w14:textId="77777777" w:rsidR="00F85A8B" w:rsidRPr="00EF5447" w:rsidRDefault="00F85A8B" w:rsidP="00F85A8B">
            <w:pPr>
              <w:pStyle w:val="TAC"/>
            </w:pPr>
            <w:r w:rsidRPr="00EF5447">
              <w:rPr>
                <w:lang w:eastAsia="ja-JP"/>
              </w:rPr>
              <w:t>10</w:t>
            </w:r>
          </w:p>
        </w:tc>
        <w:tc>
          <w:tcPr>
            <w:tcW w:w="1142" w:type="dxa"/>
            <w:shd w:val="clear" w:color="auto" w:fill="auto"/>
            <w:noWrap/>
          </w:tcPr>
          <w:p w14:paraId="047159DD" w14:textId="77777777" w:rsidR="00F85A8B" w:rsidRPr="00EF5447" w:rsidRDefault="00F85A8B" w:rsidP="00F85A8B">
            <w:pPr>
              <w:pStyle w:val="TAC"/>
            </w:pPr>
            <w:r w:rsidRPr="00EF5447">
              <w:rPr>
                <w:lang w:eastAsia="ja-JP"/>
              </w:rPr>
              <w:t>50</w:t>
            </w:r>
          </w:p>
        </w:tc>
        <w:tc>
          <w:tcPr>
            <w:tcW w:w="1299" w:type="dxa"/>
            <w:shd w:val="clear" w:color="auto" w:fill="auto"/>
            <w:noWrap/>
          </w:tcPr>
          <w:p w14:paraId="0B912EA2" w14:textId="77777777" w:rsidR="00F85A8B" w:rsidRPr="00EF5447" w:rsidRDefault="00F85A8B" w:rsidP="00F85A8B">
            <w:pPr>
              <w:pStyle w:val="TAC"/>
            </w:pPr>
            <w:r w:rsidRPr="00EF5447">
              <w:rPr>
                <w:lang w:eastAsia="ja-JP"/>
              </w:rPr>
              <w:t>3758</w:t>
            </w:r>
          </w:p>
        </w:tc>
        <w:tc>
          <w:tcPr>
            <w:tcW w:w="752" w:type="dxa"/>
            <w:shd w:val="clear" w:color="auto" w:fill="auto"/>
          </w:tcPr>
          <w:p w14:paraId="5BB6AAEE" w14:textId="77777777" w:rsidR="00F85A8B" w:rsidRPr="00EF5447" w:rsidRDefault="00F85A8B" w:rsidP="00F85A8B">
            <w:pPr>
              <w:pStyle w:val="TAC"/>
            </w:pPr>
            <w:r w:rsidRPr="00EF5447">
              <w:rPr>
                <w:lang w:eastAsia="ja-JP"/>
              </w:rPr>
              <w:t>N/A</w:t>
            </w:r>
          </w:p>
        </w:tc>
        <w:tc>
          <w:tcPr>
            <w:tcW w:w="1248" w:type="dxa"/>
            <w:shd w:val="clear" w:color="auto" w:fill="auto"/>
          </w:tcPr>
          <w:p w14:paraId="09C86181" w14:textId="77777777" w:rsidR="00F85A8B" w:rsidRPr="00EF5447" w:rsidRDefault="00F85A8B" w:rsidP="00F85A8B">
            <w:pPr>
              <w:pStyle w:val="TAC"/>
            </w:pPr>
            <w:r w:rsidRPr="00EF5447">
              <w:t>N/A</w:t>
            </w:r>
          </w:p>
        </w:tc>
      </w:tr>
      <w:tr w:rsidR="00F85A8B" w:rsidRPr="00EF5447" w14:paraId="590A6CA6" w14:textId="77777777" w:rsidTr="00A83F3A">
        <w:trPr>
          <w:trHeight w:val="54"/>
          <w:jc w:val="center"/>
        </w:trPr>
        <w:tc>
          <w:tcPr>
            <w:tcW w:w="2258" w:type="dxa"/>
            <w:tcBorders>
              <w:bottom w:val="nil"/>
            </w:tcBorders>
            <w:shd w:val="clear" w:color="auto" w:fill="auto"/>
          </w:tcPr>
          <w:p w14:paraId="3245BEA5" w14:textId="77777777" w:rsidR="00F85A8B" w:rsidRPr="00EF5447" w:rsidRDefault="00F85A8B" w:rsidP="00F85A8B">
            <w:pPr>
              <w:pStyle w:val="TAC"/>
              <w:rPr>
                <w:rFonts w:eastAsia="MS Mincho"/>
              </w:rPr>
            </w:pPr>
            <w:r w:rsidRPr="00EF5447">
              <w:t>DC_1A-18A_n79A</w:t>
            </w:r>
          </w:p>
        </w:tc>
        <w:tc>
          <w:tcPr>
            <w:tcW w:w="867" w:type="dxa"/>
            <w:shd w:val="clear" w:color="auto" w:fill="auto"/>
          </w:tcPr>
          <w:p w14:paraId="38AF7CB6" w14:textId="77777777" w:rsidR="00F85A8B" w:rsidRPr="00EF5447" w:rsidRDefault="00F85A8B" w:rsidP="00F85A8B">
            <w:pPr>
              <w:pStyle w:val="TAC"/>
            </w:pPr>
            <w:r w:rsidRPr="00EF5447">
              <w:rPr>
                <w:lang w:eastAsia="ja-JP"/>
              </w:rPr>
              <w:t>1</w:t>
            </w:r>
          </w:p>
        </w:tc>
        <w:tc>
          <w:tcPr>
            <w:tcW w:w="1066" w:type="dxa"/>
            <w:shd w:val="clear" w:color="auto" w:fill="auto"/>
            <w:noWrap/>
          </w:tcPr>
          <w:p w14:paraId="3F501182" w14:textId="77777777" w:rsidR="00F85A8B" w:rsidRPr="00EF5447" w:rsidRDefault="00F85A8B" w:rsidP="00F85A8B">
            <w:pPr>
              <w:pStyle w:val="TAC"/>
            </w:pPr>
            <w:r w:rsidRPr="00EF5447">
              <w:t>19</w:t>
            </w:r>
            <w:r w:rsidRPr="00EF5447">
              <w:rPr>
                <w:lang w:eastAsia="ja-JP"/>
              </w:rPr>
              <w:t>35</w:t>
            </w:r>
          </w:p>
        </w:tc>
        <w:tc>
          <w:tcPr>
            <w:tcW w:w="747" w:type="dxa"/>
            <w:shd w:val="clear" w:color="auto" w:fill="auto"/>
            <w:noWrap/>
          </w:tcPr>
          <w:p w14:paraId="7DBC7553" w14:textId="77777777" w:rsidR="00F85A8B" w:rsidRPr="00EF5447" w:rsidRDefault="00F85A8B" w:rsidP="00F85A8B">
            <w:pPr>
              <w:pStyle w:val="TAC"/>
            </w:pPr>
            <w:r w:rsidRPr="00EF5447">
              <w:rPr>
                <w:lang w:eastAsia="zh-CN"/>
              </w:rPr>
              <w:t>5</w:t>
            </w:r>
          </w:p>
        </w:tc>
        <w:tc>
          <w:tcPr>
            <w:tcW w:w="1142" w:type="dxa"/>
            <w:shd w:val="clear" w:color="auto" w:fill="auto"/>
            <w:noWrap/>
          </w:tcPr>
          <w:p w14:paraId="41EDEDD5" w14:textId="77777777" w:rsidR="00F85A8B" w:rsidRPr="00EF5447" w:rsidRDefault="00F85A8B" w:rsidP="00F85A8B">
            <w:pPr>
              <w:pStyle w:val="TAC"/>
            </w:pPr>
            <w:r w:rsidRPr="00EF5447">
              <w:rPr>
                <w:lang w:eastAsia="zh-CN"/>
              </w:rPr>
              <w:t>25</w:t>
            </w:r>
          </w:p>
        </w:tc>
        <w:tc>
          <w:tcPr>
            <w:tcW w:w="1299" w:type="dxa"/>
            <w:shd w:val="clear" w:color="auto" w:fill="auto"/>
            <w:noWrap/>
          </w:tcPr>
          <w:p w14:paraId="5FC9E7CF" w14:textId="77777777" w:rsidR="00F85A8B" w:rsidRPr="00EF5447" w:rsidRDefault="00F85A8B" w:rsidP="00F85A8B">
            <w:pPr>
              <w:pStyle w:val="TAC"/>
            </w:pPr>
            <w:r w:rsidRPr="00EF5447">
              <w:t>21</w:t>
            </w:r>
            <w:r w:rsidRPr="00EF5447">
              <w:rPr>
                <w:lang w:eastAsia="ja-JP"/>
              </w:rPr>
              <w:t>25</w:t>
            </w:r>
          </w:p>
        </w:tc>
        <w:tc>
          <w:tcPr>
            <w:tcW w:w="752" w:type="dxa"/>
            <w:shd w:val="clear" w:color="auto" w:fill="auto"/>
          </w:tcPr>
          <w:p w14:paraId="5FCECB76" w14:textId="77777777" w:rsidR="00F85A8B" w:rsidRPr="00EF5447" w:rsidRDefault="00F85A8B" w:rsidP="00F85A8B">
            <w:pPr>
              <w:pStyle w:val="TAC"/>
            </w:pPr>
            <w:r w:rsidRPr="00EF5447">
              <w:rPr>
                <w:lang w:eastAsia="ja-JP"/>
              </w:rPr>
              <w:t>N/A</w:t>
            </w:r>
          </w:p>
        </w:tc>
        <w:tc>
          <w:tcPr>
            <w:tcW w:w="1248" w:type="dxa"/>
            <w:shd w:val="clear" w:color="auto" w:fill="auto"/>
          </w:tcPr>
          <w:p w14:paraId="1B6050DA" w14:textId="77777777" w:rsidR="00F85A8B" w:rsidRPr="00EF5447" w:rsidRDefault="00F85A8B" w:rsidP="00F85A8B">
            <w:pPr>
              <w:pStyle w:val="TAC"/>
            </w:pPr>
            <w:r w:rsidRPr="00EF5447">
              <w:rPr>
                <w:rFonts w:eastAsia="Times New Roman"/>
              </w:rPr>
              <w:t>N/A</w:t>
            </w:r>
          </w:p>
        </w:tc>
      </w:tr>
      <w:tr w:rsidR="00F85A8B" w:rsidRPr="00EF5447" w14:paraId="164E4E02" w14:textId="77777777" w:rsidTr="00A83F3A">
        <w:trPr>
          <w:trHeight w:val="54"/>
          <w:jc w:val="center"/>
        </w:trPr>
        <w:tc>
          <w:tcPr>
            <w:tcW w:w="2258" w:type="dxa"/>
            <w:tcBorders>
              <w:top w:val="nil"/>
              <w:bottom w:val="nil"/>
            </w:tcBorders>
            <w:shd w:val="clear" w:color="auto" w:fill="auto"/>
          </w:tcPr>
          <w:p w14:paraId="7FF6F1A5" w14:textId="77777777" w:rsidR="00F85A8B" w:rsidRPr="00EF5447" w:rsidRDefault="00F85A8B" w:rsidP="00F85A8B">
            <w:pPr>
              <w:pStyle w:val="TAC"/>
              <w:rPr>
                <w:rFonts w:eastAsia="MS Mincho"/>
              </w:rPr>
            </w:pPr>
          </w:p>
        </w:tc>
        <w:tc>
          <w:tcPr>
            <w:tcW w:w="867" w:type="dxa"/>
            <w:shd w:val="clear" w:color="auto" w:fill="auto"/>
          </w:tcPr>
          <w:p w14:paraId="3FA142E0" w14:textId="77777777" w:rsidR="00F85A8B" w:rsidRPr="00EF5447" w:rsidRDefault="00F85A8B" w:rsidP="00F85A8B">
            <w:pPr>
              <w:pStyle w:val="TAC"/>
            </w:pPr>
            <w:r w:rsidRPr="00EF5447">
              <w:rPr>
                <w:lang w:eastAsia="ja-JP"/>
              </w:rPr>
              <w:t>18</w:t>
            </w:r>
          </w:p>
        </w:tc>
        <w:tc>
          <w:tcPr>
            <w:tcW w:w="1066" w:type="dxa"/>
            <w:shd w:val="clear" w:color="auto" w:fill="auto"/>
            <w:noWrap/>
          </w:tcPr>
          <w:p w14:paraId="288F4FA3" w14:textId="77777777" w:rsidR="00F85A8B" w:rsidRPr="00EF5447" w:rsidRDefault="00F85A8B" w:rsidP="00F85A8B">
            <w:pPr>
              <w:pStyle w:val="TAC"/>
            </w:pPr>
            <w:r w:rsidRPr="00EF5447">
              <w:t>8</w:t>
            </w:r>
            <w:r w:rsidRPr="00EF5447">
              <w:rPr>
                <w:lang w:eastAsia="ja-JP"/>
              </w:rPr>
              <w:t>22</w:t>
            </w:r>
            <w:r w:rsidRPr="00EF5447">
              <w:t>.5</w:t>
            </w:r>
          </w:p>
        </w:tc>
        <w:tc>
          <w:tcPr>
            <w:tcW w:w="747" w:type="dxa"/>
            <w:shd w:val="clear" w:color="auto" w:fill="auto"/>
            <w:noWrap/>
          </w:tcPr>
          <w:p w14:paraId="1CEEE5E7" w14:textId="77777777" w:rsidR="00F85A8B" w:rsidRPr="00EF5447" w:rsidRDefault="00F85A8B" w:rsidP="00F85A8B">
            <w:pPr>
              <w:pStyle w:val="TAC"/>
            </w:pPr>
            <w:r w:rsidRPr="00EF5447">
              <w:rPr>
                <w:lang w:eastAsia="zh-CN"/>
              </w:rPr>
              <w:t>5</w:t>
            </w:r>
          </w:p>
        </w:tc>
        <w:tc>
          <w:tcPr>
            <w:tcW w:w="1142" w:type="dxa"/>
            <w:shd w:val="clear" w:color="auto" w:fill="auto"/>
            <w:noWrap/>
          </w:tcPr>
          <w:p w14:paraId="13F67F8D" w14:textId="77777777" w:rsidR="00F85A8B" w:rsidRPr="00EF5447" w:rsidRDefault="00F85A8B" w:rsidP="00F85A8B">
            <w:pPr>
              <w:pStyle w:val="TAC"/>
            </w:pPr>
            <w:r w:rsidRPr="00EF5447">
              <w:rPr>
                <w:lang w:eastAsia="zh-CN"/>
              </w:rPr>
              <w:t>25</w:t>
            </w:r>
          </w:p>
        </w:tc>
        <w:tc>
          <w:tcPr>
            <w:tcW w:w="1299" w:type="dxa"/>
            <w:shd w:val="clear" w:color="auto" w:fill="auto"/>
            <w:noWrap/>
          </w:tcPr>
          <w:p w14:paraId="7287F346" w14:textId="77777777" w:rsidR="00F85A8B" w:rsidRPr="00EF5447" w:rsidRDefault="00F85A8B" w:rsidP="00F85A8B">
            <w:pPr>
              <w:pStyle w:val="TAC"/>
            </w:pPr>
            <w:r w:rsidRPr="00EF5447">
              <w:t>8</w:t>
            </w:r>
            <w:r w:rsidRPr="00EF5447">
              <w:rPr>
                <w:lang w:eastAsia="ja-JP"/>
              </w:rPr>
              <w:t>67</w:t>
            </w:r>
            <w:r w:rsidRPr="00EF5447">
              <w:t>.5</w:t>
            </w:r>
          </w:p>
        </w:tc>
        <w:tc>
          <w:tcPr>
            <w:tcW w:w="752" w:type="dxa"/>
            <w:shd w:val="clear" w:color="auto" w:fill="auto"/>
          </w:tcPr>
          <w:p w14:paraId="648CC754" w14:textId="77777777" w:rsidR="00F85A8B" w:rsidRPr="00EF5447" w:rsidRDefault="00F85A8B" w:rsidP="00F85A8B">
            <w:pPr>
              <w:pStyle w:val="TAC"/>
            </w:pPr>
            <w:r w:rsidRPr="00EF5447">
              <w:rPr>
                <w:lang w:eastAsia="zh-CN"/>
              </w:rPr>
              <w:t>18.3</w:t>
            </w:r>
          </w:p>
        </w:tc>
        <w:tc>
          <w:tcPr>
            <w:tcW w:w="1248" w:type="dxa"/>
            <w:shd w:val="clear" w:color="auto" w:fill="auto"/>
          </w:tcPr>
          <w:p w14:paraId="07C7C7F2" w14:textId="77777777" w:rsidR="00F85A8B" w:rsidRPr="00EF5447" w:rsidRDefault="00F85A8B" w:rsidP="00F85A8B">
            <w:pPr>
              <w:pStyle w:val="TAC"/>
            </w:pPr>
            <w:r w:rsidRPr="00EF5447">
              <w:rPr>
                <w:lang w:eastAsia="zh-CN"/>
              </w:rPr>
              <w:t>IMD3</w:t>
            </w:r>
          </w:p>
        </w:tc>
      </w:tr>
      <w:tr w:rsidR="00F85A8B" w:rsidRPr="00EF5447" w14:paraId="2920ED58" w14:textId="77777777" w:rsidTr="00A83F3A">
        <w:trPr>
          <w:trHeight w:val="54"/>
          <w:jc w:val="center"/>
        </w:trPr>
        <w:tc>
          <w:tcPr>
            <w:tcW w:w="2258" w:type="dxa"/>
            <w:tcBorders>
              <w:top w:val="nil"/>
              <w:bottom w:val="nil"/>
            </w:tcBorders>
            <w:shd w:val="clear" w:color="auto" w:fill="auto"/>
          </w:tcPr>
          <w:p w14:paraId="551353F4" w14:textId="77777777" w:rsidR="00F85A8B" w:rsidRPr="00EF5447" w:rsidRDefault="00F85A8B" w:rsidP="00F85A8B">
            <w:pPr>
              <w:pStyle w:val="TAC"/>
              <w:rPr>
                <w:rFonts w:eastAsia="MS Mincho"/>
              </w:rPr>
            </w:pPr>
          </w:p>
        </w:tc>
        <w:tc>
          <w:tcPr>
            <w:tcW w:w="867" w:type="dxa"/>
            <w:shd w:val="clear" w:color="auto" w:fill="auto"/>
          </w:tcPr>
          <w:p w14:paraId="61889E71" w14:textId="77777777" w:rsidR="00F85A8B" w:rsidRPr="00EF5447" w:rsidRDefault="00F85A8B" w:rsidP="00F85A8B">
            <w:pPr>
              <w:pStyle w:val="TAC"/>
            </w:pPr>
            <w:r w:rsidRPr="00EF5447">
              <w:rPr>
                <w:lang w:eastAsia="ja-JP"/>
              </w:rPr>
              <w:t>n79</w:t>
            </w:r>
          </w:p>
        </w:tc>
        <w:tc>
          <w:tcPr>
            <w:tcW w:w="1066" w:type="dxa"/>
            <w:shd w:val="clear" w:color="auto" w:fill="auto"/>
            <w:noWrap/>
          </w:tcPr>
          <w:p w14:paraId="513336FB" w14:textId="77777777" w:rsidR="00F85A8B" w:rsidRPr="00EF5447" w:rsidRDefault="00F85A8B" w:rsidP="00F85A8B">
            <w:pPr>
              <w:pStyle w:val="TAC"/>
            </w:pPr>
            <w:r w:rsidRPr="00EF5447">
              <w:t>4737.5</w:t>
            </w:r>
          </w:p>
        </w:tc>
        <w:tc>
          <w:tcPr>
            <w:tcW w:w="747" w:type="dxa"/>
            <w:shd w:val="clear" w:color="auto" w:fill="auto"/>
            <w:noWrap/>
          </w:tcPr>
          <w:p w14:paraId="34D12489" w14:textId="77777777" w:rsidR="00F85A8B" w:rsidRPr="00EF5447" w:rsidRDefault="00F85A8B" w:rsidP="00F85A8B">
            <w:pPr>
              <w:pStyle w:val="TAC"/>
            </w:pPr>
            <w:r w:rsidRPr="00EF5447">
              <w:rPr>
                <w:lang w:eastAsia="zh-CN"/>
              </w:rPr>
              <w:t>40</w:t>
            </w:r>
          </w:p>
        </w:tc>
        <w:tc>
          <w:tcPr>
            <w:tcW w:w="1142" w:type="dxa"/>
            <w:shd w:val="clear" w:color="auto" w:fill="auto"/>
            <w:noWrap/>
          </w:tcPr>
          <w:p w14:paraId="56735E14" w14:textId="77777777" w:rsidR="00F85A8B" w:rsidRPr="00EF5447" w:rsidRDefault="00F85A8B" w:rsidP="00F85A8B">
            <w:pPr>
              <w:pStyle w:val="TAC"/>
            </w:pPr>
            <w:r w:rsidRPr="00EF5447">
              <w:rPr>
                <w:lang w:eastAsia="zh-CN"/>
              </w:rPr>
              <w:t>216</w:t>
            </w:r>
          </w:p>
        </w:tc>
        <w:tc>
          <w:tcPr>
            <w:tcW w:w="1299" w:type="dxa"/>
            <w:shd w:val="clear" w:color="auto" w:fill="auto"/>
            <w:noWrap/>
          </w:tcPr>
          <w:p w14:paraId="22ED1BF4" w14:textId="77777777" w:rsidR="00F85A8B" w:rsidRPr="00EF5447" w:rsidRDefault="00F85A8B" w:rsidP="00F85A8B">
            <w:pPr>
              <w:pStyle w:val="TAC"/>
            </w:pPr>
            <w:r w:rsidRPr="00EF5447">
              <w:t>4737.5</w:t>
            </w:r>
          </w:p>
        </w:tc>
        <w:tc>
          <w:tcPr>
            <w:tcW w:w="752" w:type="dxa"/>
            <w:shd w:val="clear" w:color="auto" w:fill="auto"/>
          </w:tcPr>
          <w:p w14:paraId="7D562EB0" w14:textId="77777777" w:rsidR="00F85A8B" w:rsidRPr="00EF5447" w:rsidRDefault="00F85A8B" w:rsidP="00F85A8B">
            <w:pPr>
              <w:pStyle w:val="TAC"/>
            </w:pPr>
            <w:r w:rsidRPr="00EF5447">
              <w:rPr>
                <w:lang w:eastAsia="ja-JP"/>
              </w:rPr>
              <w:t>N/A</w:t>
            </w:r>
          </w:p>
        </w:tc>
        <w:tc>
          <w:tcPr>
            <w:tcW w:w="1248" w:type="dxa"/>
            <w:shd w:val="clear" w:color="auto" w:fill="auto"/>
          </w:tcPr>
          <w:p w14:paraId="6E4A07FA" w14:textId="77777777" w:rsidR="00F85A8B" w:rsidRPr="00EF5447" w:rsidRDefault="00F85A8B" w:rsidP="00F85A8B">
            <w:pPr>
              <w:pStyle w:val="TAC"/>
            </w:pPr>
            <w:r w:rsidRPr="00EF5447">
              <w:rPr>
                <w:rFonts w:eastAsia="Times New Roman"/>
              </w:rPr>
              <w:t>N/A</w:t>
            </w:r>
          </w:p>
        </w:tc>
      </w:tr>
      <w:tr w:rsidR="00F85A8B" w:rsidRPr="00EF5447" w14:paraId="32C2B472" w14:textId="77777777" w:rsidTr="00A83F3A">
        <w:trPr>
          <w:trHeight w:val="54"/>
          <w:jc w:val="center"/>
        </w:trPr>
        <w:tc>
          <w:tcPr>
            <w:tcW w:w="2258" w:type="dxa"/>
            <w:tcBorders>
              <w:top w:val="nil"/>
              <w:bottom w:val="nil"/>
            </w:tcBorders>
            <w:shd w:val="clear" w:color="auto" w:fill="auto"/>
          </w:tcPr>
          <w:p w14:paraId="6F3E159E" w14:textId="77777777" w:rsidR="00F85A8B" w:rsidRPr="00EF5447" w:rsidRDefault="00F85A8B" w:rsidP="00F85A8B">
            <w:pPr>
              <w:pStyle w:val="TAC"/>
              <w:rPr>
                <w:rFonts w:eastAsia="MS Mincho"/>
              </w:rPr>
            </w:pPr>
          </w:p>
        </w:tc>
        <w:tc>
          <w:tcPr>
            <w:tcW w:w="867" w:type="dxa"/>
            <w:shd w:val="clear" w:color="auto" w:fill="auto"/>
          </w:tcPr>
          <w:p w14:paraId="3BD047A2" w14:textId="77777777" w:rsidR="00F85A8B" w:rsidRPr="00EF5447" w:rsidRDefault="00F85A8B" w:rsidP="00F85A8B">
            <w:pPr>
              <w:pStyle w:val="TAC"/>
            </w:pPr>
            <w:r w:rsidRPr="00EF5447">
              <w:rPr>
                <w:lang w:eastAsia="ja-JP"/>
              </w:rPr>
              <w:t>1</w:t>
            </w:r>
          </w:p>
        </w:tc>
        <w:tc>
          <w:tcPr>
            <w:tcW w:w="1066" w:type="dxa"/>
            <w:shd w:val="clear" w:color="auto" w:fill="auto"/>
            <w:noWrap/>
          </w:tcPr>
          <w:p w14:paraId="4058E7CB" w14:textId="77777777" w:rsidR="00F85A8B" w:rsidRPr="00EF5447" w:rsidRDefault="00F85A8B" w:rsidP="00F85A8B">
            <w:pPr>
              <w:pStyle w:val="TAC"/>
            </w:pPr>
            <w:r w:rsidRPr="00EF5447">
              <w:t>19</w:t>
            </w:r>
            <w:r w:rsidRPr="00EF5447">
              <w:rPr>
                <w:lang w:eastAsia="ja-JP"/>
              </w:rPr>
              <w:t>30</w:t>
            </w:r>
          </w:p>
        </w:tc>
        <w:tc>
          <w:tcPr>
            <w:tcW w:w="747" w:type="dxa"/>
            <w:shd w:val="clear" w:color="auto" w:fill="auto"/>
            <w:noWrap/>
          </w:tcPr>
          <w:p w14:paraId="2DC13DB3" w14:textId="77777777" w:rsidR="00F85A8B" w:rsidRPr="00EF5447" w:rsidRDefault="00F85A8B" w:rsidP="00F85A8B">
            <w:pPr>
              <w:pStyle w:val="TAC"/>
            </w:pPr>
            <w:r w:rsidRPr="00EF5447">
              <w:rPr>
                <w:lang w:eastAsia="zh-CN"/>
              </w:rPr>
              <w:t>5</w:t>
            </w:r>
          </w:p>
        </w:tc>
        <w:tc>
          <w:tcPr>
            <w:tcW w:w="1142" w:type="dxa"/>
            <w:shd w:val="clear" w:color="auto" w:fill="auto"/>
            <w:noWrap/>
          </w:tcPr>
          <w:p w14:paraId="6968C588" w14:textId="77777777" w:rsidR="00F85A8B" w:rsidRPr="00EF5447" w:rsidRDefault="00F85A8B" w:rsidP="00F85A8B">
            <w:pPr>
              <w:pStyle w:val="TAC"/>
            </w:pPr>
            <w:r w:rsidRPr="00EF5447">
              <w:rPr>
                <w:lang w:eastAsia="zh-CN"/>
              </w:rPr>
              <w:t>25</w:t>
            </w:r>
          </w:p>
        </w:tc>
        <w:tc>
          <w:tcPr>
            <w:tcW w:w="1299" w:type="dxa"/>
            <w:shd w:val="clear" w:color="auto" w:fill="auto"/>
            <w:noWrap/>
          </w:tcPr>
          <w:p w14:paraId="736ED383" w14:textId="77777777" w:rsidR="00F85A8B" w:rsidRPr="00EF5447" w:rsidRDefault="00F85A8B" w:rsidP="00F85A8B">
            <w:pPr>
              <w:pStyle w:val="TAC"/>
            </w:pPr>
            <w:r w:rsidRPr="00EF5447">
              <w:t>21</w:t>
            </w:r>
            <w:r w:rsidRPr="00EF5447">
              <w:rPr>
                <w:lang w:eastAsia="ja-JP"/>
              </w:rPr>
              <w:t>20</w:t>
            </w:r>
          </w:p>
        </w:tc>
        <w:tc>
          <w:tcPr>
            <w:tcW w:w="752" w:type="dxa"/>
            <w:shd w:val="clear" w:color="auto" w:fill="auto"/>
          </w:tcPr>
          <w:p w14:paraId="7DB53203" w14:textId="77777777" w:rsidR="00F85A8B" w:rsidRPr="00EF5447" w:rsidRDefault="00F85A8B" w:rsidP="00F85A8B">
            <w:pPr>
              <w:pStyle w:val="TAC"/>
            </w:pPr>
            <w:r w:rsidRPr="00EF5447">
              <w:rPr>
                <w:lang w:eastAsia="ja-JP"/>
              </w:rPr>
              <w:t>N/A</w:t>
            </w:r>
          </w:p>
        </w:tc>
        <w:tc>
          <w:tcPr>
            <w:tcW w:w="1248" w:type="dxa"/>
            <w:shd w:val="clear" w:color="auto" w:fill="auto"/>
          </w:tcPr>
          <w:p w14:paraId="2B4C8CCF" w14:textId="77777777" w:rsidR="00F85A8B" w:rsidRPr="00EF5447" w:rsidRDefault="00F85A8B" w:rsidP="00F85A8B">
            <w:pPr>
              <w:pStyle w:val="TAC"/>
            </w:pPr>
            <w:r w:rsidRPr="00EF5447">
              <w:rPr>
                <w:rFonts w:eastAsia="Times New Roman"/>
              </w:rPr>
              <w:t>N/A</w:t>
            </w:r>
          </w:p>
        </w:tc>
      </w:tr>
      <w:tr w:rsidR="00F85A8B" w:rsidRPr="00EF5447" w14:paraId="4C025F27" w14:textId="77777777" w:rsidTr="00A83F3A">
        <w:trPr>
          <w:trHeight w:val="54"/>
          <w:jc w:val="center"/>
        </w:trPr>
        <w:tc>
          <w:tcPr>
            <w:tcW w:w="2258" w:type="dxa"/>
            <w:tcBorders>
              <w:top w:val="nil"/>
              <w:bottom w:val="nil"/>
            </w:tcBorders>
            <w:shd w:val="clear" w:color="auto" w:fill="auto"/>
          </w:tcPr>
          <w:p w14:paraId="72914BAF" w14:textId="77777777" w:rsidR="00F85A8B" w:rsidRPr="00EF5447" w:rsidRDefault="00F85A8B" w:rsidP="00F85A8B">
            <w:pPr>
              <w:pStyle w:val="TAC"/>
              <w:rPr>
                <w:rFonts w:eastAsia="MS Mincho"/>
              </w:rPr>
            </w:pPr>
          </w:p>
        </w:tc>
        <w:tc>
          <w:tcPr>
            <w:tcW w:w="867" w:type="dxa"/>
            <w:shd w:val="clear" w:color="auto" w:fill="auto"/>
          </w:tcPr>
          <w:p w14:paraId="4B116359" w14:textId="77777777" w:rsidR="00F85A8B" w:rsidRPr="00EF5447" w:rsidRDefault="00F85A8B" w:rsidP="00F85A8B">
            <w:pPr>
              <w:pStyle w:val="TAC"/>
            </w:pPr>
            <w:r w:rsidRPr="00EF5447">
              <w:rPr>
                <w:lang w:eastAsia="ja-JP"/>
              </w:rPr>
              <w:t>18</w:t>
            </w:r>
          </w:p>
        </w:tc>
        <w:tc>
          <w:tcPr>
            <w:tcW w:w="1066" w:type="dxa"/>
            <w:shd w:val="clear" w:color="auto" w:fill="auto"/>
            <w:noWrap/>
          </w:tcPr>
          <w:p w14:paraId="751D2106" w14:textId="77777777" w:rsidR="00F85A8B" w:rsidRPr="00EF5447" w:rsidRDefault="00F85A8B" w:rsidP="00F85A8B">
            <w:pPr>
              <w:pStyle w:val="TAC"/>
            </w:pPr>
            <w:r w:rsidRPr="00EF5447">
              <w:t>8</w:t>
            </w:r>
            <w:r w:rsidRPr="00EF5447">
              <w:rPr>
                <w:lang w:eastAsia="ja-JP"/>
              </w:rPr>
              <w:t>20</w:t>
            </w:r>
          </w:p>
        </w:tc>
        <w:tc>
          <w:tcPr>
            <w:tcW w:w="747" w:type="dxa"/>
            <w:shd w:val="clear" w:color="auto" w:fill="auto"/>
            <w:noWrap/>
          </w:tcPr>
          <w:p w14:paraId="7988DF42" w14:textId="77777777" w:rsidR="00F85A8B" w:rsidRPr="00EF5447" w:rsidRDefault="00F85A8B" w:rsidP="00F85A8B">
            <w:pPr>
              <w:pStyle w:val="TAC"/>
            </w:pPr>
            <w:r w:rsidRPr="00EF5447">
              <w:rPr>
                <w:lang w:eastAsia="zh-CN"/>
              </w:rPr>
              <w:t>5</w:t>
            </w:r>
          </w:p>
        </w:tc>
        <w:tc>
          <w:tcPr>
            <w:tcW w:w="1142" w:type="dxa"/>
            <w:shd w:val="clear" w:color="auto" w:fill="auto"/>
            <w:noWrap/>
          </w:tcPr>
          <w:p w14:paraId="12E9DF64" w14:textId="77777777" w:rsidR="00F85A8B" w:rsidRPr="00EF5447" w:rsidRDefault="00F85A8B" w:rsidP="00F85A8B">
            <w:pPr>
              <w:pStyle w:val="TAC"/>
            </w:pPr>
            <w:r w:rsidRPr="00EF5447">
              <w:rPr>
                <w:lang w:eastAsia="zh-CN"/>
              </w:rPr>
              <w:t>25</w:t>
            </w:r>
          </w:p>
        </w:tc>
        <w:tc>
          <w:tcPr>
            <w:tcW w:w="1299" w:type="dxa"/>
            <w:shd w:val="clear" w:color="auto" w:fill="auto"/>
            <w:noWrap/>
          </w:tcPr>
          <w:p w14:paraId="312BAEE9" w14:textId="77777777" w:rsidR="00F85A8B" w:rsidRPr="00EF5447" w:rsidRDefault="00F85A8B" w:rsidP="00F85A8B">
            <w:pPr>
              <w:pStyle w:val="TAC"/>
            </w:pPr>
            <w:r w:rsidRPr="00EF5447">
              <w:t>8</w:t>
            </w:r>
            <w:r w:rsidRPr="00EF5447">
              <w:rPr>
                <w:lang w:eastAsia="ja-JP"/>
              </w:rPr>
              <w:t>6</w:t>
            </w:r>
            <w:r w:rsidRPr="00EF5447">
              <w:t>5</w:t>
            </w:r>
          </w:p>
        </w:tc>
        <w:tc>
          <w:tcPr>
            <w:tcW w:w="752" w:type="dxa"/>
            <w:shd w:val="clear" w:color="auto" w:fill="auto"/>
          </w:tcPr>
          <w:p w14:paraId="73E1E13B" w14:textId="77777777" w:rsidR="00F85A8B" w:rsidRPr="00EF5447" w:rsidRDefault="00F85A8B" w:rsidP="00F85A8B">
            <w:pPr>
              <w:pStyle w:val="TAC"/>
            </w:pPr>
            <w:r w:rsidRPr="00EF5447">
              <w:rPr>
                <w:lang w:eastAsia="zh-CN"/>
              </w:rPr>
              <w:t>8.9</w:t>
            </w:r>
          </w:p>
        </w:tc>
        <w:tc>
          <w:tcPr>
            <w:tcW w:w="1248" w:type="dxa"/>
            <w:shd w:val="clear" w:color="auto" w:fill="auto"/>
          </w:tcPr>
          <w:p w14:paraId="3B8A844D" w14:textId="77777777" w:rsidR="00F85A8B" w:rsidRPr="00EF5447" w:rsidRDefault="00F85A8B" w:rsidP="00F85A8B">
            <w:pPr>
              <w:pStyle w:val="TAC"/>
            </w:pPr>
            <w:r w:rsidRPr="00EF5447">
              <w:rPr>
                <w:lang w:eastAsia="zh-CN"/>
              </w:rPr>
              <w:t>IMD</w:t>
            </w:r>
            <w:r w:rsidRPr="00EF5447">
              <w:rPr>
                <w:lang w:eastAsia="ja-JP"/>
              </w:rPr>
              <w:t>4</w:t>
            </w:r>
          </w:p>
        </w:tc>
      </w:tr>
      <w:tr w:rsidR="00F85A8B" w:rsidRPr="00EF5447" w14:paraId="5B80BB92" w14:textId="77777777" w:rsidTr="00A83F3A">
        <w:trPr>
          <w:trHeight w:val="54"/>
          <w:jc w:val="center"/>
        </w:trPr>
        <w:tc>
          <w:tcPr>
            <w:tcW w:w="2258" w:type="dxa"/>
            <w:tcBorders>
              <w:top w:val="nil"/>
              <w:bottom w:val="nil"/>
            </w:tcBorders>
            <w:shd w:val="clear" w:color="auto" w:fill="auto"/>
          </w:tcPr>
          <w:p w14:paraId="12094B90" w14:textId="77777777" w:rsidR="00F85A8B" w:rsidRPr="00EF5447" w:rsidRDefault="00F85A8B" w:rsidP="00F85A8B">
            <w:pPr>
              <w:pStyle w:val="TAC"/>
              <w:rPr>
                <w:rFonts w:eastAsia="MS Mincho"/>
              </w:rPr>
            </w:pPr>
          </w:p>
        </w:tc>
        <w:tc>
          <w:tcPr>
            <w:tcW w:w="867" w:type="dxa"/>
            <w:shd w:val="clear" w:color="auto" w:fill="auto"/>
          </w:tcPr>
          <w:p w14:paraId="09A4987A" w14:textId="77777777" w:rsidR="00F85A8B" w:rsidRPr="00EF5447" w:rsidRDefault="00F85A8B" w:rsidP="00F85A8B">
            <w:pPr>
              <w:pStyle w:val="TAC"/>
            </w:pPr>
            <w:r w:rsidRPr="00EF5447">
              <w:rPr>
                <w:lang w:eastAsia="ja-JP"/>
              </w:rPr>
              <w:t>n79</w:t>
            </w:r>
          </w:p>
        </w:tc>
        <w:tc>
          <w:tcPr>
            <w:tcW w:w="1066" w:type="dxa"/>
            <w:shd w:val="clear" w:color="auto" w:fill="auto"/>
            <w:noWrap/>
          </w:tcPr>
          <w:p w14:paraId="0A7A268A" w14:textId="77777777" w:rsidR="00F85A8B" w:rsidRPr="00EF5447" w:rsidRDefault="00F85A8B" w:rsidP="00F85A8B">
            <w:pPr>
              <w:pStyle w:val="TAC"/>
            </w:pPr>
            <w:r w:rsidRPr="00EF5447">
              <w:t>4925</w:t>
            </w:r>
          </w:p>
        </w:tc>
        <w:tc>
          <w:tcPr>
            <w:tcW w:w="747" w:type="dxa"/>
            <w:shd w:val="clear" w:color="auto" w:fill="auto"/>
            <w:noWrap/>
          </w:tcPr>
          <w:p w14:paraId="0B2521AD" w14:textId="77777777" w:rsidR="00F85A8B" w:rsidRPr="00EF5447" w:rsidRDefault="00F85A8B" w:rsidP="00F85A8B">
            <w:pPr>
              <w:pStyle w:val="TAC"/>
            </w:pPr>
            <w:r w:rsidRPr="00EF5447">
              <w:rPr>
                <w:lang w:eastAsia="zh-CN"/>
              </w:rPr>
              <w:t>40</w:t>
            </w:r>
          </w:p>
        </w:tc>
        <w:tc>
          <w:tcPr>
            <w:tcW w:w="1142" w:type="dxa"/>
            <w:shd w:val="clear" w:color="auto" w:fill="auto"/>
            <w:noWrap/>
          </w:tcPr>
          <w:p w14:paraId="2A899D66" w14:textId="77777777" w:rsidR="00F85A8B" w:rsidRPr="00EF5447" w:rsidRDefault="00F85A8B" w:rsidP="00F85A8B">
            <w:pPr>
              <w:pStyle w:val="TAC"/>
            </w:pPr>
            <w:r w:rsidRPr="00EF5447">
              <w:rPr>
                <w:lang w:eastAsia="zh-CN"/>
              </w:rPr>
              <w:t>216</w:t>
            </w:r>
          </w:p>
        </w:tc>
        <w:tc>
          <w:tcPr>
            <w:tcW w:w="1299" w:type="dxa"/>
            <w:shd w:val="clear" w:color="auto" w:fill="auto"/>
            <w:noWrap/>
          </w:tcPr>
          <w:p w14:paraId="7C682AB1" w14:textId="77777777" w:rsidR="00F85A8B" w:rsidRPr="00EF5447" w:rsidRDefault="00F85A8B" w:rsidP="00F85A8B">
            <w:pPr>
              <w:pStyle w:val="TAC"/>
            </w:pPr>
            <w:r w:rsidRPr="00EF5447">
              <w:t>4925</w:t>
            </w:r>
          </w:p>
        </w:tc>
        <w:tc>
          <w:tcPr>
            <w:tcW w:w="752" w:type="dxa"/>
            <w:shd w:val="clear" w:color="auto" w:fill="auto"/>
          </w:tcPr>
          <w:p w14:paraId="433AC3EF" w14:textId="77777777" w:rsidR="00F85A8B" w:rsidRPr="00EF5447" w:rsidRDefault="00F85A8B" w:rsidP="00F85A8B">
            <w:pPr>
              <w:pStyle w:val="TAC"/>
            </w:pPr>
            <w:r w:rsidRPr="00EF5447">
              <w:rPr>
                <w:lang w:eastAsia="ja-JP"/>
              </w:rPr>
              <w:t>N/A</w:t>
            </w:r>
          </w:p>
        </w:tc>
        <w:tc>
          <w:tcPr>
            <w:tcW w:w="1248" w:type="dxa"/>
            <w:shd w:val="clear" w:color="auto" w:fill="auto"/>
          </w:tcPr>
          <w:p w14:paraId="407B7693" w14:textId="77777777" w:rsidR="00F85A8B" w:rsidRPr="00EF5447" w:rsidRDefault="00F85A8B" w:rsidP="00F85A8B">
            <w:pPr>
              <w:pStyle w:val="TAC"/>
            </w:pPr>
            <w:r w:rsidRPr="00EF5447">
              <w:rPr>
                <w:rFonts w:eastAsia="Times New Roman"/>
              </w:rPr>
              <w:t>N/A</w:t>
            </w:r>
          </w:p>
        </w:tc>
      </w:tr>
      <w:tr w:rsidR="00F85A8B" w:rsidRPr="00EF5447" w14:paraId="64A34286" w14:textId="77777777" w:rsidTr="00A83F3A">
        <w:trPr>
          <w:trHeight w:val="54"/>
          <w:jc w:val="center"/>
        </w:trPr>
        <w:tc>
          <w:tcPr>
            <w:tcW w:w="2258" w:type="dxa"/>
            <w:tcBorders>
              <w:top w:val="nil"/>
              <w:bottom w:val="nil"/>
            </w:tcBorders>
            <w:shd w:val="clear" w:color="auto" w:fill="auto"/>
          </w:tcPr>
          <w:p w14:paraId="74A8A588" w14:textId="77777777" w:rsidR="00F85A8B" w:rsidRPr="00EF5447" w:rsidRDefault="00F85A8B" w:rsidP="00F85A8B">
            <w:pPr>
              <w:pStyle w:val="TAC"/>
              <w:rPr>
                <w:rFonts w:eastAsia="MS Mincho"/>
              </w:rPr>
            </w:pPr>
          </w:p>
        </w:tc>
        <w:tc>
          <w:tcPr>
            <w:tcW w:w="867" w:type="dxa"/>
            <w:shd w:val="clear" w:color="auto" w:fill="auto"/>
          </w:tcPr>
          <w:p w14:paraId="04E335EA" w14:textId="77777777" w:rsidR="00F85A8B" w:rsidRPr="00EF5447" w:rsidRDefault="00F85A8B" w:rsidP="00F85A8B">
            <w:pPr>
              <w:pStyle w:val="TAC"/>
            </w:pPr>
            <w:r w:rsidRPr="00EF5447">
              <w:rPr>
                <w:lang w:eastAsia="ja-JP"/>
              </w:rPr>
              <w:t>1</w:t>
            </w:r>
          </w:p>
        </w:tc>
        <w:tc>
          <w:tcPr>
            <w:tcW w:w="1066" w:type="dxa"/>
            <w:shd w:val="clear" w:color="auto" w:fill="auto"/>
            <w:noWrap/>
          </w:tcPr>
          <w:p w14:paraId="1B980DE1" w14:textId="77777777" w:rsidR="00F85A8B" w:rsidRPr="00EF5447" w:rsidRDefault="00F85A8B" w:rsidP="00F85A8B">
            <w:pPr>
              <w:pStyle w:val="TAC"/>
            </w:pPr>
            <w:r w:rsidRPr="00EF5447">
              <w:t>19</w:t>
            </w:r>
            <w:r w:rsidRPr="00EF5447">
              <w:rPr>
                <w:lang w:eastAsia="ja-JP"/>
              </w:rPr>
              <w:t>35</w:t>
            </w:r>
          </w:p>
        </w:tc>
        <w:tc>
          <w:tcPr>
            <w:tcW w:w="747" w:type="dxa"/>
            <w:shd w:val="clear" w:color="auto" w:fill="auto"/>
            <w:noWrap/>
          </w:tcPr>
          <w:p w14:paraId="3359293C" w14:textId="77777777" w:rsidR="00F85A8B" w:rsidRPr="00EF5447" w:rsidRDefault="00F85A8B" w:rsidP="00F85A8B">
            <w:pPr>
              <w:pStyle w:val="TAC"/>
            </w:pPr>
            <w:r w:rsidRPr="00EF5447">
              <w:rPr>
                <w:lang w:eastAsia="zh-CN"/>
              </w:rPr>
              <w:t>5</w:t>
            </w:r>
          </w:p>
        </w:tc>
        <w:tc>
          <w:tcPr>
            <w:tcW w:w="1142" w:type="dxa"/>
            <w:shd w:val="clear" w:color="auto" w:fill="auto"/>
            <w:noWrap/>
          </w:tcPr>
          <w:p w14:paraId="7E8FBAFC" w14:textId="77777777" w:rsidR="00F85A8B" w:rsidRPr="00EF5447" w:rsidRDefault="00F85A8B" w:rsidP="00F85A8B">
            <w:pPr>
              <w:pStyle w:val="TAC"/>
            </w:pPr>
            <w:r w:rsidRPr="00EF5447">
              <w:rPr>
                <w:lang w:eastAsia="zh-CN"/>
              </w:rPr>
              <w:t>25</w:t>
            </w:r>
          </w:p>
        </w:tc>
        <w:tc>
          <w:tcPr>
            <w:tcW w:w="1299" w:type="dxa"/>
            <w:shd w:val="clear" w:color="auto" w:fill="auto"/>
            <w:noWrap/>
          </w:tcPr>
          <w:p w14:paraId="6B054DBB" w14:textId="77777777" w:rsidR="00F85A8B" w:rsidRPr="00EF5447" w:rsidRDefault="00F85A8B" w:rsidP="00F85A8B">
            <w:pPr>
              <w:pStyle w:val="TAC"/>
            </w:pPr>
            <w:r w:rsidRPr="00EF5447">
              <w:t>21</w:t>
            </w:r>
            <w:r w:rsidRPr="00EF5447">
              <w:rPr>
                <w:lang w:eastAsia="ja-JP"/>
              </w:rPr>
              <w:t>25</w:t>
            </w:r>
          </w:p>
        </w:tc>
        <w:tc>
          <w:tcPr>
            <w:tcW w:w="752" w:type="dxa"/>
            <w:shd w:val="clear" w:color="auto" w:fill="auto"/>
          </w:tcPr>
          <w:p w14:paraId="4583E642" w14:textId="77777777" w:rsidR="00F85A8B" w:rsidRPr="00EF5447" w:rsidRDefault="00F85A8B" w:rsidP="00F85A8B">
            <w:pPr>
              <w:pStyle w:val="TAC"/>
            </w:pPr>
            <w:r w:rsidRPr="00EF5447">
              <w:rPr>
                <w:lang w:eastAsia="zh-CN"/>
              </w:rPr>
              <w:t>8.1</w:t>
            </w:r>
          </w:p>
        </w:tc>
        <w:tc>
          <w:tcPr>
            <w:tcW w:w="1248" w:type="dxa"/>
            <w:shd w:val="clear" w:color="auto" w:fill="auto"/>
          </w:tcPr>
          <w:p w14:paraId="70255E65" w14:textId="77777777" w:rsidR="00F85A8B" w:rsidRPr="00EF5447" w:rsidRDefault="00F85A8B" w:rsidP="00F85A8B">
            <w:pPr>
              <w:pStyle w:val="TAC"/>
            </w:pPr>
            <w:r w:rsidRPr="00EF5447">
              <w:t>IMD4</w:t>
            </w:r>
          </w:p>
        </w:tc>
      </w:tr>
      <w:tr w:rsidR="00F85A8B" w:rsidRPr="00EF5447" w14:paraId="5876CBAD" w14:textId="77777777" w:rsidTr="00A83F3A">
        <w:trPr>
          <w:trHeight w:val="54"/>
          <w:jc w:val="center"/>
        </w:trPr>
        <w:tc>
          <w:tcPr>
            <w:tcW w:w="2258" w:type="dxa"/>
            <w:tcBorders>
              <w:top w:val="nil"/>
              <w:bottom w:val="nil"/>
            </w:tcBorders>
            <w:shd w:val="clear" w:color="auto" w:fill="auto"/>
          </w:tcPr>
          <w:p w14:paraId="663BF601" w14:textId="77777777" w:rsidR="00F85A8B" w:rsidRPr="00EF5447" w:rsidRDefault="00F85A8B" w:rsidP="00F85A8B">
            <w:pPr>
              <w:pStyle w:val="TAC"/>
              <w:rPr>
                <w:rFonts w:eastAsia="MS Mincho"/>
              </w:rPr>
            </w:pPr>
          </w:p>
        </w:tc>
        <w:tc>
          <w:tcPr>
            <w:tcW w:w="867" w:type="dxa"/>
            <w:shd w:val="clear" w:color="auto" w:fill="auto"/>
          </w:tcPr>
          <w:p w14:paraId="255970B6" w14:textId="77777777" w:rsidR="00F85A8B" w:rsidRPr="00EF5447" w:rsidRDefault="00F85A8B" w:rsidP="00F85A8B">
            <w:pPr>
              <w:pStyle w:val="TAC"/>
            </w:pPr>
            <w:r w:rsidRPr="00EF5447">
              <w:rPr>
                <w:lang w:eastAsia="ja-JP"/>
              </w:rPr>
              <w:t>18</w:t>
            </w:r>
          </w:p>
        </w:tc>
        <w:tc>
          <w:tcPr>
            <w:tcW w:w="1066" w:type="dxa"/>
            <w:shd w:val="clear" w:color="auto" w:fill="auto"/>
            <w:noWrap/>
          </w:tcPr>
          <w:p w14:paraId="7345C29E" w14:textId="77777777" w:rsidR="00F85A8B" w:rsidRPr="00EF5447" w:rsidRDefault="00F85A8B" w:rsidP="00F85A8B">
            <w:pPr>
              <w:pStyle w:val="TAC"/>
            </w:pPr>
            <w:r w:rsidRPr="00EF5447">
              <w:t>8</w:t>
            </w:r>
            <w:r w:rsidRPr="00EF5447">
              <w:rPr>
                <w:lang w:eastAsia="ja-JP"/>
              </w:rPr>
              <w:t>22</w:t>
            </w:r>
            <w:r w:rsidRPr="00EF5447">
              <w:t>.5</w:t>
            </w:r>
          </w:p>
        </w:tc>
        <w:tc>
          <w:tcPr>
            <w:tcW w:w="747" w:type="dxa"/>
            <w:shd w:val="clear" w:color="auto" w:fill="auto"/>
            <w:noWrap/>
          </w:tcPr>
          <w:p w14:paraId="564812B2" w14:textId="77777777" w:rsidR="00F85A8B" w:rsidRPr="00EF5447" w:rsidRDefault="00F85A8B" w:rsidP="00F85A8B">
            <w:pPr>
              <w:pStyle w:val="TAC"/>
            </w:pPr>
            <w:r w:rsidRPr="00EF5447">
              <w:rPr>
                <w:lang w:eastAsia="zh-CN"/>
              </w:rPr>
              <w:t>5</w:t>
            </w:r>
          </w:p>
        </w:tc>
        <w:tc>
          <w:tcPr>
            <w:tcW w:w="1142" w:type="dxa"/>
            <w:shd w:val="clear" w:color="auto" w:fill="auto"/>
            <w:noWrap/>
          </w:tcPr>
          <w:p w14:paraId="260214B3" w14:textId="77777777" w:rsidR="00F85A8B" w:rsidRPr="00EF5447" w:rsidRDefault="00F85A8B" w:rsidP="00F85A8B">
            <w:pPr>
              <w:pStyle w:val="TAC"/>
            </w:pPr>
            <w:r w:rsidRPr="00EF5447">
              <w:rPr>
                <w:lang w:eastAsia="zh-CN"/>
              </w:rPr>
              <w:t>25</w:t>
            </w:r>
          </w:p>
        </w:tc>
        <w:tc>
          <w:tcPr>
            <w:tcW w:w="1299" w:type="dxa"/>
            <w:shd w:val="clear" w:color="auto" w:fill="auto"/>
            <w:noWrap/>
          </w:tcPr>
          <w:p w14:paraId="38E0EF4B" w14:textId="77777777" w:rsidR="00F85A8B" w:rsidRPr="00EF5447" w:rsidRDefault="00F85A8B" w:rsidP="00F85A8B">
            <w:pPr>
              <w:pStyle w:val="TAC"/>
            </w:pPr>
            <w:r w:rsidRPr="00EF5447">
              <w:t>8</w:t>
            </w:r>
            <w:r w:rsidRPr="00EF5447">
              <w:rPr>
                <w:lang w:eastAsia="ja-JP"/>
              </w:rPr>
              <w:t>67</w:t>
            </w:r>
            <w:r w:rsidRPr="00EF5447">
              <w:t>.5</w:t>
            </w:r>
          </w:p>
        </w:tc>
        <w:tc>
          <w:tcPr>
            <w:tcW w:w="752" w:type="dxa"/>
            <w:shd w:val="clear" w:color="auto" w:fill="auto"/>
          </w:tcPr>
          <w:p w14:paraId="2848E90A" w14:textId="77777777" w:rsidR="00F85A8B" w:rsidRPr="00EF5447" w:rsidRDefault="00F85A8B" w:rsidP="00F85A8B">
            <w:pPr>
              <w:pStyle w:val="TAC"/>
            </w:pPr>
            <w:r w:rsidRPr="00EF5447">
              <w:rPr>
                <w:lang w:eastAsia="ja-JP"/>
              </w:rPr>
              <w:t>N/A</w:t>
            </w:r>
          </w:p>
        </w:tc>
        <w:tc>
          <w:tcPr>
            <w:tcW w:w="1248" w:type="dxa"/>
            <w:shd w:val="clear" w:color="auto" w:fill="auto"/>
          </w:tcPr>
          <w:p w14:paraId="1020E17A" w14:textId="77777777" w:rsidR="00F85A8B" w:rsidRPr="00EF5447" w:rsidRDefault="00F85A8B" w:rsidP="00F85A8B">
            <w:pPr>
              <w:pStyle w:val="TAC"/>
            </w:pPr>
            <w:r w:rsidRPr="00EF5447">
              <w:rPr>
                <w:rFonts w:eastAsia="Times New Roman"/>
              </w:rPr>
              <w:t>N/A</w:t>
            </w:r>
          </w:p>
        </w:tc>
      </w:tr>
      <w:tr w:rsidR="00F85A8B" w:rsidRPr="00EF5447" w14:paraId="2694AF55"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 w:author="ZTE-Ma Zhifeng" w:date="2022-07-15T12:1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1" w:author="ZTE-Ma Zhifeng" w:date="2022-07-15T12:10:00Z">
            <w:trPr>
              <w:gridAfter w:val="0"/>
              <w:trHeight w:val="54"/>
              <w:jc w:val="center"/>
            </w:trPr>
          </w:trPrChange>
        </w:trPr>
        <w:tc>
          <w:tcPr>
            <w:tcW w:w="2258" w:type="dxa"/>
            <w:tcBorders>
              <w:top w:val="nil"/>
              <w:bottom w:val="single" w:sz="4" w:space="0" w:color="auto"/>
            </w:tcBorders>
            <w:shd w:val="clear" w:color="auto" w:fill="auto"/>
            <w:tcPrChange w:id="1892" w:author="ZTE-Ma Zhifeng" w:date="2022-07-15T12:10:00Z">
              <w:tcPr>
                <w:tcW w:w="2258" w:type="dxa"/>
                <w:gridSpan w:val="2"/>
                <w:tcBorders>
                  <w:top w:val="nil"/>
                  <w:bottom w:val="single" w:sz="4" w:space="0" w:color="auto"/>
                </w:tcBorders>
                <w:shd w:val="clear" w:color="auto" w:fill="auto"/>
              </w:tcPr>
            </w:tcPrChange>
          </w:tcPr>
          <w:p w14:paraId="60709B30" w14:textId="77777777" w:rsidR="00F85A8B" w:rsidRPr="00EF5447" w:rsidRDefault="00F85A8B" w:rsidP="00F85A8B">
            <w:pPr>
              <w:pStyle w:val="TAC"/>
              <w:rPr>
                <w:rFonts w:eastAsia="MS Mincho"/>
              </w:rPr>
            </w:pPr>
          </w:p>
        </w:tc>
        <w:tc>
          <w:tcPr>
            <w:tcW w:w="867" w:type="dxa"/>
            <w:shd w:val="clear" w:color="auto" w:fill="auto"/>
            <w:tcPrChange w:id="1893" w:author="ZTE-Ma Zhifeng" w:date="2022-07-15T12:10:00Z">
              <w:tcPr>
                <w:tcW w:w="867" w:type="dxa"/>
                <w:gridSpan w:val="2"/>
                <w:shd w:val="clear" w:color="auto" w:fill="auto"/>
              </w:tcPr>
            </w:tcPrChange>
          </w:tcPr>
          <w:p w14:paraId="5AFE7D7E" w14:textId="77777777" w:rsidR="00F85A8B" w:rsidRPr="00EF5447" w:rsidRDefault="00F85A8B" w:rsidP="00F85A8B">
            <w:pPr>
              <w:pStyle w:val="TAC"/>
            </w:pPr>
            <w:r w:rsidRPr="00EF5447">
              <w:rPr>
                <w:lang w:eastAsia="ja-JP"/>
              </w:rPr>
              <w:t>n79</w:t>
            </w:r>
          </w:p>
        </w:tc>
        <w:tc>
          <w:tcPr>
            <w:tcW w:w="1066" w:type="dxa"/>
            <w:shd w:val="clear" w:color="auto" w:fill="auto"/>
            <w:noWrap/>
            <w:tcPrChange w:id="1894" w:author="ZTE-Ma Zhifeng" w:date="2022-07-15T12:10:00Z">
              <w:tcPr>
                <w:tcW w:w="1066" w:type="dxa"/>
                <w:gridSpan w:val="2"/>
                <w:shd w:val="clear" w:color="auto" w:fill="auto"/>
                <w:noWrap/>
              </w:tcPr>
            </w:tcPrChange>
          </w:tcPr>
          <w:p w14:paraId="70212AAE" w14:textId="77777777" w:rsidR="00F85A8B" w:rsidRPr="00EF5447" w:rsidRDefault="00F85A8B" w:rsidP="00F85A8B">
            <w:pPr>
              <w:pStyle w:val="TAC"/>
            </w:pPr>
            <w:r w:rsidRPr="00EF5447">
              <w:t>4592.5</w:t>
            </w:r>
          </w:p>
        </w:tc>
        <w:tc>
          <w:tcPr>
            <w:tcW w:w="747" w:type="dxa"/>
            <w:shd w:val="clear" w:color="auto" w:fill="auto"/>
            <w:noWrap/>
            <w:tcPrChange w:id="1895" w:author="ZTE-Ma Zhifeng" w:date="2022-07-15T12:10:00Z">
              <w:tcPr>
                <w:tcW w:w="747" w:type="dxa"/>
                <w:gridSpan w:val="2"/>
                <w:shd w:val="clear" w:color="auto" w:fill="auto"/>
                <w:noWrap/>
              </w:tcPr>
            </w:tcPrChange>
          </w:tcPr>
          <w:p w14:paraId="436F423B" w14:textId="77777777" w:rsidR="00F85A8B" w:rsidRPr="00EF5447" w:rsidRDefault="00F85A8B" w:rsidP="00F85A8B">
            <w:pPr>
              <w:pStyle w:val="TAC"/>
            </w:pPr>
            <w:r w:rsidRPr="00EF5447">
              <w:rPr>
                <w:lang w:eastAsia="zh-CN"/>
              </w:rPr>
              <w:t>40</w:t>
            </w:r>
          </w:p>
        </w:tc>
        <w:tc>
          <w:tcPr>
            <w:tcW w:w="1142" w:type="dxa"/>
            <w:shd w:val="clear" w:color="auto" w:fill="auto"/>
            <w:noWrap/>
            <w:tcPrChange w:id="1896" w:author="ZTE-Ma Zhifeng" w:date="2022-07-15T12:10:00Z">
              <w:tcPr>
                <w:tcW w:w="1142" w:type="dxa"/>
                <w:gridSpan w:val="2"/>
                <w:shd w:val="clear" w:color="auto" w:fill="auto"/>
                <w:noWrap/>
              </w:tcPr>
            </w:tcPrChange>
          </w:tcPr>
          <w:p w14:paraId="1E4CB65D" w14:textId="77777777" w:rsidR="00F85A8B" w:rsidRPr="00EF5447" w:rsidRDefault="00F85A8B" w:rsidP="00F85A8B">
            <w:pPr>
              <w:pStyle w:val="TAC"/>
            </w:pPr>
            <w:r w:rsidRPr="00EF5447">
              <w:rPr>
                <w:lang w:eastAsia="zh-CN"/>
              </w:rPr>
              <w:t>216</w:t>
            </w:r>
          </w:p>
        </w:tc>
        <w:tc>
          <w:tcPr>
            <w:tcW w:w="1299" w:type="dxa"/>
            <w:shd w:val="clear" w:color="auto" w:fill="auto"/>
            <w:noWrap/>
            <w:tcPrChange w:id="1897" w:author="ZTE-Ma Zhifeng" w:date="2022-07-15T12:10:00Z">
              <w:tcPr>
                <w:tcW w:w="1299" w:type="dxa"/>
                <w:gridSpan w:val="2"/>
                <w:shd w:val="clear" w:color="auto" w:fill="auto"/>
                <w:noWrap/>
              </w:tcPr>
            </w:tcPrChange>
          </w:tcPr>
          <w:p w14:paraId="7FFCDAF5" w14:textId="77777777" w:rsidR="00F85A8B" w:rsidRPr="00EF5447" w:rsidRDefault="00F85A8B" w:rsidP="00F85A8B">
            <w:pPr>
              <w:pStyle w:val="TAC"/>
            </w:pPr>
            <w:r w:rsidRPr="00EF5447">
              <w:t>4592.5</w:t>
            </w:r>
          </w:p>
        </w:tc>
        <w:tc>
          <w:tcPr>
            <w:tcW w:w="752" w:type="dxa"/>
            <w:shd w:val="clear" w:color="auto" w:fill="auto"/>
            <w:tcPrChange w:id="1898" w:author="ZTE-Ma Zhifeng" w:date="2022-07-15T12:10:00Z">
              <w:tcPr>
                <w:tcW w:w="752" w:type="dxa"/>
                <w:gridSpan w:val="2"/>
                <w:shd w:val="clear" w:color="auto" w:fill="auto"/>
              </w:tcPr>
            </w:tcPrChange>
          </w:tcPr>
          <w:p w14:paraId="2268ECA8" w14:textId="77777777" w:rsidR="00F85A8B" w:rsidRPr="00EF5447" w:rsidRDefault="00F85A8B" w:rsidP="00F85A8B">
            <w:pPr>
              <w:pStyle w:val="TAC"/>
            </w:pPr>
            <w:r w:rsidRPr="00EF5447">
              <w:rPr>
                <w:lang w:eastAsia="ja-JP"/>
              </w:rPr>
              <w:t>N/A</w:t>
            </w:r>
          </w:p>
        </w:tc>
        <w:tc>
          <w:tcPr>
            <w:tcW w:w="1248" w:type="dxa"/>
            <w:shd w:val="clear" w:color="auto" w:fill="auto"/>
            <w:tcPrChange w:id="1899" w:author="ZTE-Ma Zhifeng" w:date="2022-07-15T12:10:00Z">
              <w:tcPr>
                <w:tcW w:w="1248" w:type="dxa"/>
                <w:gridSpan w:val="2"/>
                <w:shd w:val="clear" w:color="auto" w:fill="auto"/>
              </w:tcPr>
            </w:tcPrChange>
          </w:tcPr>
          <w:p w14:paraId="2E4BA20E" w14:textId="77777777" w:rsidR="00F85A8B" w:rsidRPr="00EF5447" w:rsidRDefault="00F85A8B" w:rsidP="00F85A8B">
            <w:pPr>
              <w:pStyle w:val="TAC"/>
            </w:pPr>
            <w:r w:rsidRPr="00EF5447">
              <w:rPr>
                <w:rFonts w:eastAsia="Times New Roman"/>
              </w:rPr>
              <w:t>N/A</w:t>
            </w:r>
          </w:p>
        </w:tc>
      </w:tr>
      <w:tr w:rsidR="00F85A8B" w:rsidRPr="00EF5447" w14:paraId="646DB022"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 w:author="ZTE-Ma Zhifeng" w:date="2022-07-15T12:1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01" w:author="ZTE-Ma Zhifeng" w:date="2022-07-15T12:09:00Z"/>
          <w:trPrChange w:id="1902" w:author="ZTE-Ma Zhifeng" w:date="2022-07-15T12:10:00Z">
            <w:trPr>
              <w:gridAfter w:val="0"/>
              <w:trHeight w:val="54"/>
              <w:jc w:val="center"/>
            </w:trPr>
          </w:trPrChange>
        </w:trPr>
        <w:tc>
          <w:tcPr>
            <w:tcW w:w="2258" w:type="dxa"/>
            <w:tcBorders>
              <w:top w:val="single" w:sz="4" w:space="0" w:color="auto"/>
              <w:bottom w:val="nil"/>
            </w:tcBorders>
            <w:shd w:val="clear" w:color="auto" w:fill="auto"/>
            <w:tcPrChange w:id="1903" w:author="ZTE-Ma Zhifeng" w:date="2022-07-15T12:10:00Z">
              <w:tcPr>
                <w:tcW w:w="2258" w:type="dxa"/>
                <w:gridSpan w:val="2"/>
                <w:tcBorders>
                  <w:top w:val="nil"/>
                  <w:bottom w:val="single" w:sz="4" w:space="0" w:color="auto"/>
                </w:tcBorders>
                <w:shd w:val="clear" w:color="auto" w:fill="auto"/>
              </w:tcPr>
            </w:tcPrChange>
          </w:tcPr>
          <w:p w14:paraId="1EBE9E0D" w14:textId="71F47426" w:rsidR="00F85A8B" w:rsidRPr="00EF5447" w:rsidRDefault="00F85A8B" w:rsidP="00F85A8B">
            <w:pPr>
              <w:pStyle w:val="TAC"/>
              <w:rPr>
                <w:ins w:id="1904" w:author="ZTE-Ma Zhifeng" w:date="2022-07-15T12:09:00Z"/>
                <w:rFonts w:eastAsia="MS Mincho"/>
              </w:rPr>
            </w:pPr>
            <w:ins w:id="1905" w:author="ZTE-Ma Zhifeng" w:date="2022-07-15T12:10:00Z">
              <w:r w:rsidRPr="00EF5447">
                <w:rPr>
                  <w:rFonts w:eastAsia="MS Mincho"/>
                </w:rPr>
                <w:t>DC_1A-19A_n77A</w:t>
              </w:r>
            </w:ins>
          </w:p>
        </w:tc>
        <w:tc>
          <w:tcPr>
            <w:tcW w:w="867" w:type="dxa"/>
            <w:shd w:val="clear" w:color="auto" w:fill="auto"/>
            <w:tcPrChange w:id="1906" w:author="ZTE-Ma Zhifeng" w:date="2022-07-15T12:10:00Z">
              <w:tcPr>
                <w:tcW w:w="867" w:type="dxa"/>
                <w:gridSpan w:val="2"/>
                <w:shd w:val="clear" w:color="auto" w:fill="auto"/>
              </w:tcPr>
            </w:tcPrChange>
          </w:tcPr>
          <w:p w14:paraId="11C21B43" w14:textId="05D8145F" w:rsidR="00F85A8B" w:rsidRPr="00EF5447" w:rsidRDefault="00F85A8B" w:rsidP="00F85A8B">
            <w:pPr>
              <w:pStyle w:val="TAC"/>
              <w:rPr>
                <w:ins w:id="1907" w:author="ZTE-Ma Zhifeng" w:date="2022-07-15T12:09:00Z"/>
                <w:lang w:eastAsia="ja-JP"/>
              </w:rPr>
            </w:pPr>
            <w:ins w:id="1908" w:author="ZTE-Ma Zhifeng" w:date="2022-07-15T12:10:00Z">
              <w:r w:rsidRPr="00EF5447">
                <w:t>1</w:t>
              </w:r>
            </w:ins>
          </w:p>
        </w:tc>
        <w:tc>
          <w:tcPr>
            <w:tcW w:w="1066" w:type="dxa"/>
            <w:shd w:val="clear" w:color="auto" w:fill="auto"/>
            <w:noWrap/>
            <w:tcPrChange w:id="1909" w:author="ZTE-Ma Zhifeng" w:date="2022-07-15T12:10:00Z">
              <w:tcPr>
                <w:tcW w:w="1066" w:type="dxa"/>
                <w:gridSpan w:val="2"/>
                <w:shd w:val="clear" w:color="auto" w:fill="auto"/>
                <w:noWrap/>
              </w:tcPr>
            </w:tcPrChange>
          </w:tcPr>
          <w:p w14:paraId="5E9C9834" w14:textId="4D923230" w:rsidR="00F85A8B" w:rsidRPr="00EF5447" w:rsidRDefault="00F85A8B" w:rsidP="00F85A8B">
            <w:pPr>
              <w:pStyle w:val="TAC"/>
              <w:rPr>
                <w:ins w:id="1910" w:author="ZTE-Ma Zhifeng" w:date="2022-07-15T12:09:00Z"/>
              </w:rPr>
            </w:pPr>
            <w:ins w:id="1911" w:author="ZTE-Ma Zhifeng" w:date="2022-07-15T12:10:00Z">
              <w:r w:rsidRPr="00EF5447">
                <w:t>1940</w:t>
              </w:r>
            </w:ins>
          </w:p>
        </w:tc>
        <w:tc>
          <w:tcPr>
            <w:tcW w:w="747" w:type="dxa"/>
            <w:shd w:val="clear" w:color="auto" w:fill="auto"/>
            <w:noWrap/>
            <w:tcPrChange w:id="1912" w:author="ZTE-Ma Zhifeng" w:date="2022-07-15T12:10:00Z">
              <w:tcPr>
                <w:tcW w:w="747" w:type="dxa"/>
                <w:gridSpan w:val="2"/>
                <w:shd w:val="clear" w:color="auto" w:fill="auto"/>
                <w:noWrap/>
              </w:tcPr>
            </w:tcPrChange>
          </w:tcPr>
          <w:p w14:paraId="3887EBF1" w14:textId="7C9C45AF" w:rsidR="00F85A8B" w:rsidRPr="00EF5447" w:rsidRDefault="00F85A8B" w:rsidP="00F85A8B">
            <w:pPr>
              <w:pStyle w:val="TAC"/>
              <w:rPr>
                <w:ins w:id="1913" w:author="ZTE-Ma Zhifeng" w:date="2022-07-15T12:09:00Z"/>
                <w:lang w:eastAsia="zh-CN"/>
              </w:rPr>
            </w:pPr>
            <w:ins w:id="1914" w:author="ZTE-Ma Zhifeng" w:date="2022-07-15T12:10:00Z">
              <w:r w:rsidRPr="00EF5447">
                <w:t>5</w:t>
              </w:r>
            </w:ins>
          </w:p>
        </w:tc>
        <w:tc>
          <w:tcPr>
            <w:tcW w:w="1142" w:type="dxa"/>
            <w:shd w:val="clear" w:color="auto" w:fill="auto"/>
            <w:noWrap/>
            <w:tcPrChange w:id="1915" w:author="ZTE-Ma Zhifeng" w:date="2022-07-15T12:10:00Z">
              <w:tcPr>
                <w:tcW w:w="1142" w:type="dxa"/>
                <w:gridSpan w:val="2"/>
                <w:shd w:val="clear" w:color="auto" w:fill="auto"/>
                <w:noWrap/>
              </w:tcPr>
            </w:tcPrChange>
          </w:tcPr>
          <w:p w14:paraId="5173495A" w14:textId="122A3A25" w:rsidR="00F85A8B" w:rsidRPr="00EF5447" w:rsidRDefault="00F85A8B" w:rsidP="00F85A8B">
            <w:pPr>
              <w:pStyle w:val="TAC"/>
              <w:rPr>
                <w:ins w:id="1916" w:author="ZTE-Ma Zhifeng" w:date="2022-07-15T12:09:00Z"/>
                <w:lang w:eastAsia="zh-CN"/>
              </w:rPr>
            </w:pPr>
            <w:ins w:id="1917" w:author="ZTE-Ma Zhifeng" w:date="2022-07-15T12:10:00Z">
              <w:r w:rsidRPr="00EF5447">
                <w:t>25</w:t>
              </w:r>
            </w:ins>
          </w:p>
        </w:tc>
        <w:tc>
          <w:tcPr>
            <w:tcW w:w="1299" w:type="dxa"/>
            <w:shd w:val="clear" w:color="auto" w:fill="auto"/>
            <w:noWrap/>
            <w:tcPrChange w:id="1918" w:author="ZTE-Ma Zhifeng" w:date="2022-07-15T12:10:00Z">
              <w:tcPr>
                <w:tcW w:w="1299" w:type="dxa"/>
                <w:gridSpan w:val="2"/>
                <w:shd w:val="clear" w:color="auto" w:fill="auto"/>
                <w:noWrap/>
              </w:tcPr>
            </w:tcPrChange>
          </w:tcPr>
          <w:p w14:paraId="4ED1E281" w14:textId="790562BF" w:rsidR="00F85A8B" w:rsidRPr="00EF5447" w:rsidRDefault="00F85A8B" w:rsidP="00F85A8B">
            <w:pPr>
              <w:pStyle w:val="TAC"/>
              <w:rPr>
                <w:ins w:id="1919" w:author="ZTE-Ma Zhifeng" w:date="2022-07-15T12:09:00Z"/>
              </w:rPr>
            </w:pPr>
            <w:ins w:id="1920" w:author="ZTE-Ma Zhifeng" w:date="2022-07-15T12:10:00Z">
              <w:r w:rsidRPr="00EF5447">
                <w:t>2130</w:t>
              </w:r>
            </w:ins>
          </w:p>
        </w:tc>
        <w:tc>
          <w:tcPr>
            <w:tcW w:w="752" w:type="dxa"/>
            <w:shd w:val="clear" w:color="auto" w:fill="auto"/>
            <w:tcPrChange w:id="1921" w:author="ZTE-Ma Zhifeng" w:date="2022-07-15T12:10:00Z">
              <w:tcPr>
                <w:tcW w:w="752" w:type="dxa"/>
                <w:gridSpan w:val="2"/>
                <w:shd w:val="clear" w:color="auto" w:fill="auto"/>
              </w:tcPr>
            </w:tcPrChange>
          </w:tcPr>
          <w:p w14:paraId="64EB3C6A" w14:textId="5EAA3A43" w:rsidR="00F85A8B" w:rsidRPr="00EF5447" w:rsidRDefault="00F85A8B" w:rsidP="00F85A8B">
            <w:pPr>
              <w:pStyle w:val="TAC"/>
              <w:rPr>
                <w:ins w:id="1922" w:author="ZTE-Ma Zhifeng" w:date="2022-07-15T12:09:00Z"/>
                <w:lang w:eastAsia="ja-JP"/>
              </w:rPr>
            </w:pPr>
            <w:ins w:id="1923" w:author="ZTE-Ma Zhifeng" w:date="2022-07-15T12:10:00Z">
              <w:r w:rsidRPr="00EF5447">
                <w:t>17.8</w:t>
              </w:r>
            </w:ins>
          </w:p>
        </w:tc>
        <w:tc>
          <w:tcPr>
            <w:tcW w:w="1248" w:type="dxa"/>
            <w:shd w:val="clear" w:color="auto" w:fill="auto"/>
            <w:tcPrChange w:id="1924" w:author="ZTE-Ma Zhifeng" w:date="2022-07-15T12:10:00Z">
              <w:tcPr>
                <w:tcW w:w="1248" w:type="dxa"/>
                <w:gridSpan w:val="2"/>
                <w:shd w:val="clear" w:color="auto" w:fill="auto"/>
              </w:tcPr>
            </w:tcPrChange>
          </w:tcPr>
          <w:p w14:paraId="2F798846" w14:textId="438A065D" w:rsidR="00F85A8B" w:rsidRPr="00EF5447" w:rsidRDefault="00F85A8B" w:rsidP="00F85A8B">
            <w:pPr>
              <w:pStyle w:val="TAC"/>
              <w:rPr>
                <w:ins w:id="1925" w:author="ZTE-Ma Zhifeng" w:date="2022-07-15T12:09:00Z"/>
                <w:rFonts w:eastAsia="Times New Roman"/>
              </w:rPr>
            </w:pPr>
            <w:ins w:id="1926" w:author="ZTE-Ma Zhifeng" w:date="2022-07-15T12:10:00Z">
              <w:r w:rsidRPr="00EF5447">
                <w:t>IMD3</w:t>
              </w:r>
            </w:ins>
          </w:p>
        </w:tc>
      </w:tr>
      <w:tr w:rsidR="00F85A8B" w:rsidRPr="00EF5447" w14:paraId="67C02514"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 w:author="ZTE-Ma Zhifeng" w:date="2022-07-15T12:1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28" w:author="ZTE-Ma Zhifeng" w:date="2022-07-15T12:10:00Z"/>
          <w:trPrChange w:id="1929" w:author="ZTE-Ma Zhifeng" w:date="2022-07-15T12:10:00Z">
            <w:trPr>
              <w:gridAfter w:val="0"/>
              <w:trHeight w:val="54"/>
              <w:jc w:val="center"/>
            </w:trPr>
          </w:trPrChange>
        </w:trPr>
        <w:tc>
          <w:tcPr>
            <w:tcW w:w="2258" w:type="dxa"/>
            <w:tcBorders>
              <w:top w:val="nil"/>
              <w:bottom w:val="nil"/>
            </w:tcBorders>
            <w:shd w:val="clear" w:color="auto" w:fill="auto"/>
            <w:tcPrChange w:id="1930" w:author="ZTE-Ma Zhifeng" w:date="2022-07-15T12:10:00Z">
              <w:tcPr>
                <w:tcW w:w="2258" w:type="dxa"/>
                <w:gridSpan w:val="2"/>
                <w:tcBorders>
                  <w:top w:val="nil"/>
                  <w:bottom w:val="single" w:sz="4" w:space="0" w:color="auto"/>
                </w:tcBorders>
                <w:shd w:val="clear" w:color="auto" w:fill="auto"/>
              </w:tcPr>
            </w:tcPrChange>
          </w:tcPr>
          <w:p w14:paraId="1E8D5956" w14:textId="77777777" w:rsidR="00F85A8B" w:rsidRPr="00EF5447" w:rsidRDefault="00F85A8B" w:rsidP="00F85A8B">
            <w:pPr>
              <w:pStyle w:val="TAC"/>
              <w:rPr>
                <w:ins w:id="1931" w:author="ZTE-Ma Zhifeng" w:date="2022-07-15T12:10:00Z"/>
                <w:rFonts w:eastAsia="MS Mincho"/>
              </w:rPr>
            </w:pPr>
          </w:p>
        </w:tc>
        <w:tc>
          <w:tcPr>
            <w:tcW w:w="867" w:type="dxa"/>
            <w:shd w:val="clear" w:color="auto" w:fill="auto"/>
            <w:tcPrChange w:id="1932" w:author="ZTE-Ma Zhifeng" w:date="2022-07-15T12:10:00Z">
              <w:tcPr>
                <w:tcW w:w="867" w:type="dxa"/>
                <w:gridSpan w:val="2"/>
                <w:shd w:val="clear" w:color="auto" w:fill="auto"/>
              </w:tcPr>
            </w:tcPrChange>
          </w:tcPr>
          <w:p w14:paraId="2FA901E6" w14:textId="2122F873" w:rsidR="00F85A8B" w:rsidRPr="00EF5447" w:rsidRDefault="00F85A8B" w:rsidP="00F85A8B">
            <w:pPr>
              <w:pStyle w:val="TAC"/>
              <w:rPr>
                <w:ins w:id="1933" w:author="ZTE-Ma Zhifeng" w:date="2022-07-15T12:10:00Z"/>
                <w:lang w:eastAsia="ja-JP"/>
              </w:rPr>
            </w:pPr>
            <w:ins w:id="1934" w:author="ZTE-Ma Zhifeng" w:date="2022-07-15T12:10:00Z">
              <w:r w:rsidRPr="00EF5447">
                <w:t>19</w:t>
              </w:r>
            </w:ins>
          </w:p>
        </w:tc>
        <w:tc>
          <w:tcPr>
            <w:tcW w:w="1066" w:type="dxa"/>
            <w:shd w:val="clear" w:color="auto" w:fill="auto"/>
            <w:noWrap/>
            <w:tcPrChange w:id="1935" w:author="ZTE-Ma Zhifeng" w:date="2022-07-15T12:10:00Z">
              <w:tcPr>
                <w:tcW w:w="1066" w:type="dxa"/>
                <w:gridSpan w:val="2"/>
                <w:shd w:val="clear" w:color="auto" w:fill="auto"/>
                <w:noWrap/>
              </w:tcPr>
            </w:tcPrChange>
          </w:tcPr>
          <w:p w14:paraId="01BA9D3D" w14:textId="55A22560" w:rsidR="00F85A8B" w:rsidRPr="00EF5447" w:rsidRDefault="00F85A8B" w:rsidP="00F85A8B">
            <w:pPr>
              <w:pStyle w:val="TAC"/>
              <w:rPr>
                <w:ins w:id="1936" w:author="ZTE-Ma Zhifeng" w:date="2022-07-15T12:10:00Z"/>
              </w:rPr>
            </w:pPr>
            <w:ins w:id="1937" w:author="ZTE-Ma Zhifeng" w:date="2022-07-15T12:10:00Z">
              <w:r w:rsidRPr="00EF5447">
                <w:t>832.5</w:t>
              </w:r>
            </w:ins>
          </w:p>
        </w:tc>
        <w:tc>
          <w:tcPr>
            <w:tcW w:w="747" w:type="dxa"/>
            <w:shd w:val="clear" w:color="auto" w:fill="auto"/>
            <w:noWrap/>
            <w:tcPrChange w:id="1938" w:author="ZTE-Ma Zhifeng" w:date="2022-07-15T12:10:00Z">
              <w:tcPr>
                <w:tcW w:w="747" w:type="dxa"/>
                <w:gridSpan w:val="2"/>
                <w:shd w:val="clear" w:color="auto" w:fill="auto"/>
                <w:noWrap/>
              </w:tcPr>
            </w:tcPrChange>
          </w:tcPr>
          <w:p w14:paraId="6F2EE7FA" w14:textId="4880A64C" w:rsidR="00F85A8B" w:rsidRPr="00EF5447" w:rsidRDefault="00F85A8B" w:rsidP="00F85A8B">
            <w:pPr>
              <w:pStyle w:val="TAC"/>
              <w:rPr>
                <w:ins w:id="1939" w:author="ZTE-Ma Zhifeng" w:date="2022-07-15T12:10:00Z"/>
                <w:lang w:eastAsia="zh-CN"/>
              </w:rPr>
            </w:pPr>
            <w:ins w:id="1940" w:author="ZTE-Ma Zhifeng" w:date="2022-07-15T12:10:00Z">
              <w:r w:rsidRPr="00EF5447">
                <w:t>5</w:t>
              </w:r>
            </w:ins>
          </w:p>
        </w:tc>
        <w:tc>
          <w:tcPr>
            <w:tcW w:w="1142" w:type="dxa"/>
            <w:shd w:val="clear" w:color="auto" w:fill="auto"/>
            <w:noWrap/>
            <w:tcPrChange w:id="1941" w:author="ZTE-Ma Zhifeng" w:date="2022-07-15T12:10:00Z">
              <w:tcPr>
                <w:tcW w:w="1142" w:type="dxa"/>
                <w:gridSpan w:val="2"/>
                <w:shd w:val="clear" w:color="auto" w:fill="auto"/>
                <w:noWrap/>
              </w:tcPr>
            </w:tcPrChange>
          </w:tcPr>
          <w:p w14:paraId="75865236" w14:textId="0A7883F6" w:rsidR="00F85A8B" w:rsidRPr="00EF5447" w:rsidRDefault="00F85A8B" w:rsidP="00F85A8B">
            <w:pPr>
              <w:pStyle w:val="TAC"/>
              <w:rPr>
                <w:ins w:id="1942" w:author="ZTE-Ma Zhifeng" w:date="2022-07-15T12:10:00Z"/>
                <w:lang w:eastAsia="zh-CN"/>
              </w:rPr>
            </w:pPr>
            <w:ins w:id="1943" w:author="ZTE-Ma Zhifeng" w:date="2022-07-15T12:10:00Z">
              <w:r w:rsidRPr="00EF5447">
                <w:t>25</w:t>
              </w:r>
            </w:ins>
          </w:p>
        </w:tc>
        <w:tc>
          <w:tcPr>
            <w:tcW w:w="1299" w:type="dxa"/>
            <w:shd w:val="clear" w:color="auto" w:fill="auto"/>
            <w:noWrap/>
            <w:tcPrChange w:id="1944" w:author="ZTE-Ma Zhifeng" w:date="2022-07-15T12:10:00Z">
              <w:tcPr>
                <w:tcW w:w="1299" w:type="dxa"/>
                <w:gridSpan w:val="2"/>
                <w:shd w:val="clear" w:color="auto" w:fill="auto"/>
                <w:noWrap/>
              </w:tcPr>
            </w:tcPrChange>
          </w:tcPr>
          <w:p w14:paraId="3D0CE438" w14:textId="4C6B1962" w:rsidR="00F85A8B" w:rsidRPr="00EF5447" w:rsidRDefault="00F85A8B" w:rsidP="00F85A8B">
            <w:pPr>
              <w:pStyle w:val="TAC"/>
              <w:rPr>
                <w:ins w:id="1945" w:author="ZTE-Ma Zhifeng" w:date="2022-07-15T12:10:00Z"/>
              </w:rPr>
            </w:pPr>
            <w:ins w:id="1946" w:author="ZTE-Ma Zhifeng" w:date="2022-07-15T12:10:00Z">
              <w:r w:rsidRPr="00EF5447">
                <w:t>877.5</w:t>
              </w:r>
            </w:ins>
          </w:p>
        </w:tc>
        <w:tc>
          <w:tcPr>
            <w:tcW w:w="752" w:type="dxa"/>
            <w:shd w:val="clear" w:color="auto" w:fill="auto"/>
            <w:tcPrChange w:id="1947" w:author="ZTE-Ma Zhifeng" w:date="2022-07-15T12:10:00Z">
              <w:tcPr>
                <w:tcW w:w="752" w:type="dxa"/>
                <w:gridSpan w:val="2"/>
                <w:shd w:val="clear" w:color="auto" w:fill="auto"/>
              </w:tcPr>
            </w:tcPrChange>
          </w:tcPr>
          <w:p w14:paraId="329C02E6" w14:textId="43B9941A" w:rsidR="00F85A8B" w:rsidRPr="00EF5447" w:rsidRDefault="00F85A8B" w:rsidP="00F85A8B">
            <w:pPr>
              <w:pStyle w:val="TAC"/>
              <w:rPr>
                <w:ins w:id="1948" w:author="ZTE-Ma Zhifeng" w:date="2022-07-15T12:10:00Z"/>
                <w:lang w:eastAsia="ja-JP"/>
              </w:rPr>
            </w:pPr>
            <w:ins w:id="1949" w:author="ZTE-Ma Zhifeng" w:date="2022-07-15T12:10:00Z">
              <w:r w:rsidRPr="00EF5447">
                <w:t>N/A</w:t>
              </w:r>
            </w:ins>
          </w:p>
        </w:tc>
        <w:tc>
          <w:tcPr>
            <w:tcW w:w="1248" w:type="dxa"/>
            <w:shd w:val="clear" w:color="auto" w:fill="auto"/>
            <w:tcPrChange w:id="1950" w:author="ZTE-Ma Zhifeng" w:date="2022-07-15T12:10:00Z">
              <w:tcPr>
                <w:tcW w:w="1248" w:type="dxa"/>
                <w:gridSpan w:val="2"/>
                <w:shd w:val="clear" w:color="auto" w:fill="auto"/>
              </w:tcPr>
            </w:tcPrChange>
          </w:tcPr>
          <w:p w14:paraId="26280121" w14:textId="41737892" w:rsidR="00F85A8B" w:rsidRPr="00EF5447" w:rsidRDefault="00F85A8B" w:rsidP="00F85A8B">
            <w:pPr>
              <w:pStyle w:val="TAC"/>
              <w:rPr>
                <w:ins w:id="1951" w:author="ZTE-Ma Zhifeng" w:date="2022-07-15T12:10:00Z"/>
                <w:rFonts w:eastAsia="Times New Roman"/>
              </w:rPr>
            </w:pPr>
            <w:ins w:id="1952" w:author="ZTE-Ma Zhifeng" w:date="2022-07-15T12:10:00Z">
              <w:r w:rsidRPr="00EF5447">
                <w:t>N/A</w:t>
              </w:r>
            </w:ins>
          </w:p>
        </w:tc>
      </w:tr>
      <w:tr w:rsidR="00F85A8B" w:rsidRPr="00EF5447" w14:paraId="71AE0987" w14:textId="77777777" w:rsidTr="00A83F3A">
        <w:trPr>
          <w:trHeight w:val="54"/>
          <w:jc w:val="center"/>
          <w:ins w:id="1953" w:author="ZTE-Ma Zhifeng" w:date="2022-07-15T12:09:00Z"/>
        </w:trPr>
        <w:tc>
          <w:tcPr>
            <w:tcW w:w="2258" w:type="dxa"/>
            <w:tcBorders>
              <w:top w:val="nil"/>
              <w:bottom w:val="single" w:sz="4" w:space="0" w:color="auto"/>
            </w:tcBorders>
            <w:shd w:val="clear" w:color="auto" w:fill="auto"/>
          </w:tcPr>
          <w:p w14:paraId="66BF594B" w14:textId="77777777" w:rsidR="00F85A8B" w:rsidRPr="00EF5447" w:rsidRDefault="00F85A8B" w:rsidP="00F85A8B">
            <w:pPr>
              <w:pStyle w:val="TAC"/>
              <w:rPr>
                <w:ins w:id="1954" w:author="ZTE-Ma Zhifeng" w:date="2022-07-15T12:09:00Z"/>
                <w:rFonts w:eastAsia="MS Mincho"/>
              </w:rPr>
            </w:pPr>
          </w:p>
        </w:tc>
        <w:tc>
          <w:tcPr>
            <w:tcW w:w="867" w:type="dxa"/>
            <w:shd w:val="clear" w:color="auto" w:fill="auto"/>
          </w:tcPr>
          <w:p w14:paraId="55D18FD3" w14:textId="6B3A5C4D" w:rsidR="00F85A8B" w:rsidRPr="00EF5447" w:rsidRDefault="00F85A8B" w:rsidP="00F85A8B">
            <w:pPr>
              <w:pStyle w:val="TAC"/>
              <w:rPr>
                <w:ins w:id="1955" w:author="ZTE-Ma Zhifeng" w:date="2022-07-15T12:09:00Z"/>
                <w:lang w:eastAsia="ja-JP"/>
              </w:rPr>
            </w:pPr>
            <w:ins w:id="1956" w:author="ZTE-Ma Zhifeng" w:date="2022-07-15T12:10:00Z">
              <w:r w:rsidRPr="00EF5447">
                <w:t>n77</w:t>
              </w:r>
            </w:ins>
          </w:p>
        </w:tc>
        <w:tc>
          <w:tcPr>
            <w:tcW w:w="1066" w:type="dxa"/>
            <w:shd w:val="clear" w:color="auto" w:fill="auto"/>
            <w:noWrap/>
          </w:tcPr>
          <w:p w14:paraId="63877BF9" w14:textId="48955FD3" w:rsidR="00F85A8B" w:rsidRPr="00EF5447" w:rsidRDefault="00F85A8B" w:rsidP="00F85A8B">
            <w:pPr>
              <w:pStyle w:val="TAC"/>
              <w:rPr>
                <w:ins w:id="1957" w:author="ZTE-Ma Zhifeng" w:date="2022-07-15T12:09:00Z"/>
              </w:rPr>
            </w:pPr>
            <w:ins w:id="1958" w:author="ZTE-Ma Zhifeng" w:date="2022-07-15T12:10:00Z">
              <w:r w:rsidRPr="00EF5447">
                <w:t>3795</w:t>
              </w:r>
            </w:ins>
          </w:p>
        </w:tc>
        <w:tc>
          <w:tcPr>
            <w:tcW w:w="747" w:type="dxa"/>
            <w:shd w:val="clear" w:color="auto" w:fill="auto"/>
            <w:noWrap/>
          </w:tcPr>
          <w:p w14:paraId="5FABF5FE" w14:textId="258A0708" w:rsidR="00F85A8B" w:rsidRPr="00EF5447" w:rsidRDefault="00F85A8B" w:rsidP="00F85A8B">
            <w:pPr>
              <w:pStyle w:val="TAC"/>
              <w:rPr>
                <w:ins w:id="1959" w:author="ZTE-Ma Zhifeng" w:date="2022-07-15T12:09:00Z"/>
                <w:lang w:eastAsia="zh-CN"/>
              </w:rPr>
            </w:pPr>
            <w:ins w:id="1960" w:author="ZTE-Ma Zhifeng" w:date="2022-07-15T12:10:00Z">
              <w:r w:rsidRPr="00EF5447">
                <w:t>10</w:t>
              </w:r>
            </w:ins>
          </w:p>
        </w:tc>
        <w:tc>
          <w:tcPr>
            <w:tcW w:w="1142" w:type="dxa"/>
            <w:shd w:val="clear" w:color="auto" w:fill="auto"/>
            <w:noWrap/>
          </w:tcPr>
          <w:p w14:paraId="6308F8BF" w14:textId="3B3C8E88" w:rsidR="00F85A8B" w:rsidRPr="00EF5447" w:rsidRDefault="00F85A8B" w:rsidP="00F85A8B">
            <w:pPr>
              <w:pStyle w:val="TAC"/>
              <w:rPr>
                <w:ins w:id="1961" w:author="ZTE-Ma Zhifeng" w:date="2022-07-15T12:09:00Z"/>
                <w:lang w:eastAsia="zh-CN"/>
              </w:rPr>
            </w:pPr>
            <w:ins w:id="1962" w:author="ZTE-Ma Zhifeng" w:date="2022-07-15T12:10:00Z">
              <w:r w:rsidRPr="00EF5447">
                <w:t>50</w:t>
              </w:r>
            </w:ins>
          </w:p>
        </w:tc>
        <w:tc>
          <w:tcPr>
            <w:tcW w:w="1299" w:type="dxa"/>
            <w:shd w:val="clear" w:color="auto" w:fill="auto"/>
            <w:noWrap/>
          </w:tcPr>
          <w:p w14:paraId="6A3BB1AB" w14:textId="1D34BBF8" w:rsidR="00F85A8B" w:rsidRPr="00EF5447" w:rsidRDefault="00F85A8B" w:rsidP="00F85A8B">
            <w:pPr>
              <w:pStyle w:val="TAC"/>
              <w:rPr>
                <w:ins w:id="1963" w:author="ZTE-Ma Zhifeng" w:date="2022-07-15T12:09:00Z"/>
              </w:rPr>
            </w:pPr>
            <w:ins w:id="1964" w:author="ZTE-Ma Zhifeng" w:date="2022-07-15T12:10:00Z">
              <w:r w:rsidRPr="00EF5447">
                <w:t>3795</w:t>
              </w:r>
            </w:ins>
          </w:p>
        </w:tc>
        <w:tc>
          <w:tcPr>
            <w:tcW w:w="752" w:type="dxa"/>
            <w:shd w:val="clear" w:color="auto" w:fill="auto"/>
          </w:tcPr>
          <w:p w14:paraId="0F1BD7BF" w14:textId="0B1BD44A" w:rsidR="00F85A8B" w:rsidRPr="00EF5447" w:rsidRDefault="00F85A8B" w:rsidP="00F85A8B">
            <w:pPr>
              <w:pStyle w:val="TAC"/>
              <w:rPr>
                <w:ins w:id="1965" w:author="ZTE-Ma Zhifeng" w:date="2022-07-15T12:09:00Z"/>
                <w:lang w:eastAsia="ja-JP"/>
              </w:rPr>
            </w:pPr>
            <w:ins w:id="1966" w:author="ZTE-Ma Zhifeng" w:date="2022-07-15T12:10:00Z">
              <w:r w:rsidRPr="00EF5447">
                <w:t>N/A</w:t>
              </w:r>
            </w:ins>
          </w:p>
        </w:tc>
        <w:tc>
          <w:tcPr>
            <w:tcW w:w="1248" w:type="dxa"/>
            <w:shd w:val="clear" w:color="auto" w:fill="auto"/>
          </w:tcPr>
          <w:p w14:paraId="3A308012" w14:textId="45ABE164" w:rsidR="00F85A8B" w:rsidRPr="00EF5447" w:rsidRDefault="00F85A8B" w:rsidP="00F85A8B">
            <w:pPr>
              <w:pStyle w:val="TAC"/>
              <w:rPr>
                <w:ins w:id="1967" w:author="ZTE-Ma Zhifeng" w:date="2022-07-15T12:09:00Z"/>
                <w:rFonts w:eastAsia="Times New Roman"/>
              </w:rPr>
            </w:pPr>
            <w:ins w:id="1968" w:author="ZTE-Ma Zhifeng" w:date="2022-07-15T12:10:00Z">
              <w:r w:rsidRPr="00EF5447">
                <w:t>N/A</w:t>
              </w:r>
            </w:ins>
          </w:p>
        </w:tc>
      </w:tr>
      <w:tr w:rsidR="00F85A8B" w:rsidRPr="00EF5447" w14:paraId="09ADF99F" w14:textId="77777777" w:rsidTr="00A83F3A">
        <w:trPr>
          <w:trHeight w:val="54"/>
          <w:jc w:val="center"/>
        </w:trPr>
        <w:tc>
          <w:tcPr>
            <w:tcW w:w="2258" w:type="dxa"/>
            <w:tcBorders>
              <w:bottom w:val="nil"/>
            </w:tcBorders>
            <w:shd w:val="clear" w:color="auto" w:fill="auto"/>
            <w:hideMark/>
          </w:tcPr>
          <w:p w14:paraId="311704DB" w14:textId="7FE4E8C9" w:rsidR="00F85A8B" w:rsidRPr="00EF5447" w:rsidDel="001778FF" w:rsidRDefault="00F85A8B" w:rsidP="00F85A8B">
            <w:pPr>
              <w:pStyle w:val="TAC"/>
              <w:rPr>
                <w:del w:id="1969" w:author="ZTE-Ma Zhifeng" w:date="2022-07-15T12:11:00Z"/>
                <w:rFonts w:eastAsia="MS Mincho"/>
              </w:rPr>
            </w:pPr>
            <w:del w:id="1970" w:author="ZTE-Ma Zhifeng" w:date="2022-07-15T12:11:00Z">
              <w:r w:rsidRPr="00EF5447" w:rsidDel="001778FF">
                <w:rPr>
                  <w:rFonts w:eastAsia="MS Mincho"/>
                </w:rPr>
                <w:delText>DC_1A-19A_n77A</w:delText>
              </w:r>
            </w:del>
          </w:p>
          <w:p w14:paraId="5B220925" w14:textId="77777777" w:rsidR="00F85A8B" w:rsidRPr="00EF5447" w:rsidRDefault="00F85A8B" w:rsidP="00F85A8B">
            <w:pPr>
              <w:pStyle w:val="TAC"/>
            </w:pPr>
            <w:r w:rsidRPr="00EF5447">
              <w:rPr>
                <w:rFonts w:eastAsia="MS Mincho"/>
              </w:rPr>
              <w:t>DC_1A-19A_n78A</w:t>
            </w:r>
          </w:p>
        </w:tc>
        <w:tc>
          <w:tcPr>
            <w:tcW w:w="867" w:type="dxa"/>
            <w:shd w:val="clear" w:color="auto" w:fill="auto"/>
            <w:hideMark/>
          </w:tcPr>
          <w:p w14:paraId="43C5A423" w14:textId="77777777" w:rsidR="00F85A8B" w:rsidRPr="00EF5447" w:rsidRDefault="00F85A8B" w:rsidP="00F85A8B">
            <w:pPr>
              <w:pStyle w:val="TAC"/>
            </w:pPr>
            <w:r w:rsidRPr="00EF5447">
              <w:t>1</w:t>
            </w:r>
          </w:p>
        </w:tc>
        <w:tc>
          <w:tcPr>
            <w:tcW w:w="1066" w:type="dxa"/>
            <w:shd w:val="clear" w:color="auto" w:fill="auto"/>
            <w:noWrap/>
          </w:tcPr>
          <w:p w14:paraId="1036A870" w14:textId="77777777" w:rsidR="00F85A8B" w:rsidRPr="00EF5447" w:rsidRDefault="00F85A8B" w:rsidP="00F85A8B">
            <w:pPr>
              <w:pStyle w:val="TAC"/>
            </w:pPr>
            <w:r w:rsidRPr="00EF5447">
              <w:t>1940</w:t>
            </w:r>
          </w:p>
        </w:tc>
        <w:tc>
          <w:tcPr>
            <w:tcW w:w="747" w:type="dxa"/>
            <w:shd w:val="clear" w:color="auto" w:fill="auto"/>
            <w:noWrap/>
          </w:tcPr>
          <w:p w14:paraId="1BE87C60" w14:textId="77777777" w:rsidR="00F85A8B" w:rsidRPr="00EF5447" w:rsidRDefault="00F85A8B" w:rsidP="00F85A8B">
            <w:pPr>
              <w:pStyle w:val="TAC"/>
            </w:pPr>
            <w:r w:rsidRPr="00EF5447">
              <w:t>5</w:t>
            </w:r>
          </w:p>
        </w:tc>
        <w:tc>
          <w:tcPr>
            <w:tcW w:w="1142" w:type="dxa"/>
            <w:shd w:val="clear" w:color="auto" w:fill="auto"/>
            <w:noWrap/>
          </w:tcPr>
          <w:p w14:paraId="40F81E61" w14:textId="77777777" w:rsidR="00F85A8B" w:rsidRPr="00EF5447" w:rsidRDefault="00F85A8B" w:rsidP="00F85A8B">
            <w:pPr>
              <w:pStyle w:val="TAC"/>
            </w:pPr>
            <w:r w:rsidRPr="00EF5447">
              <w:t>25</w:t>
            </w:r>
          </w:p>
        </w:tc>
        <w:tc>
          <w:tcPr>
            <w:tcW w:w="1299" w:type="dxa"/>
            <w:shd w:val="clear" w:color="auto" w:fill="auto"/>
            <w:noWrap/>
          </w:tcPr>
          <w:p w14:paraId="09B24F3A" w14:textId="77777777" w:rsidR="00F85A8B" w:rsidRPr="00EF5447" w:rsidRDefault="00F85A8B" w:rsidP="00F85A8B">
            <w:pPr>
              <w:pStyle w:val="TAC"/>
            </w:pPr>
            <w:r w:rsidRPr="00EF5447">
              <w:t>2130</w:t>
            </w:r>
          </w:p>
        </w:tc>
        <w:tc>
          <w:tcPr>
            <w:tcW w:w="752" w:type="dxa"/>
            <w:shd w:val="clear" w:color="auto" w:fill="auto"/>
          </w:tcPr>
          <w:p w14:paraId="18960B56" w14:textId="77777777" w:rsidR="00F85A8B" w:rsidRPr="00EF5447" w:rsidRDefault="00F85A8B" w:rsidP="00F85A8B">
            <w:pPr>
              <w:pStyle w:val="TAC"/>
            </w:pPr>
            <w:r w:rsidRPr="00EF5447">
              <w:t>17.8</w:t>
            </w:r>
          </w:p>
        </w:tc>
        <w:tc>
          <w:tcPr>
            <w:tcW w:w="1248" w:type="dxa"/>
            <w:shd w:val="clear" w:color="auto" w:fill="auto"/>
          </w:tcPr>
          <w:p w14:paraId="4F3D9C9C" w14:textId="77777777" w:rsidR="00F85A8B" w:rsidRPr="00EF5447" w:rsidRDefault="00F85A8B" w:rsidP="00F85A8B">
            <w:pPr>
              <w:pStyle w:val="TAC"/>
            </w:pPr>
            <w:r w:rsidRPr="00EF5447">
              <w:t>IMD3</w:t>
            </w:r>
          </w:p>
        </w:tc>
      </w:tr>
      <w:tr w:rsidR="00F85A8B" w:rsidRPr="00EF5447" w14:paraId="5903A812" w14:textId="77777777" w:rsidTr="00A83F3A">
        <w:trPr>
          <w:trHeight w:val="22"/>
          <w:jc w:val="center"/>
        </w:trPr>
        <w:tc>
          <w:tcPr>
            <w:tcW w:w="2258" w:type="dxa"/>
            <w:tcBorders>
              <w:top w:val="nil"/>
              <w:bottom w:val="nil"/>
            </w:tcBorders>
            <w:shd w:val="clear" w:color="auto" w:fill="auto"/>
            <w:hideMark/>
          </w:tcPr>
          <w:p w14:paraId="724E0048" w14:textId="77777777" w:rsidR="00F85A8B" w:rsidRPr="00EF5447" w:rsidRDefault="00F85A8B" w:rsidP="00F85A8B">
            <w:pPr>
              <w:pStyle w:val="TAC"/>
            </w:pPr>
          </w:p>
        </w:tc>
        <w:tc>
          <w:tcPr>
            <w:tcW w:w="867" w:type="dxa"/>
            <w:shd w:val="clear" w:color="auto" w:fill="auto"/>
            <w:hideMark/>
          </w:tcPr>
          <w:p w14:paraId="356DBAD9" w14:textId="77777777" w:rsidR="00F85A8B" w:rsidRPr="00EF5447" w:rsidRDefault="00F85A8B" w:rsidP="00F85A8B">
            <w:pPr>
              <w:pStyle w:val="TAC"/>
            </w:pPr>
            <w:r w:rsidRPr="00EF5447">
              <w:t>19</w:t>
            </w:r>
          </w:p>
        </w:tc>
        <w:tc>
          <w:tcPr>
            <w:tcW w:w="1066" w:type="dxa"/>
            <w:shd w:val="clear" w:color="auto" w:fill="auto"/>
            <w:noWrap/>
          </w:tcPr>
          <w:p w14:paraId="4DA5F7DD" w14:textId="77777777" w:rsidR="00F85A8B" w:rsidRPr="00EF5447" w:rsidRDefault="00F85A8B" w:rsidP="00F85A8B">
            <w:pPr>
              <w:pStyle w:val="TAC"/>
            </w:pPr>
            <w:r w:rsidRPr="00EF5447">
              <w:t>832.5</w:t>
            </w:r>
          </w:p>
        </w:tc>
        <w:tc>
          <w:tcPr>
            <w:tcW w:w="747" w:type="dxa"/>
            <w:shd w:val="clear" w:color="auto" w:fill="auto"/>
            <w:noWrap/>
          </w:tcPr>
          <w:p w14:paraId="7322BBBD" w14:textId="77777777" w:rsidR="00F85A8B" w:rsidRPr="00EF5447" w:rsidRDefault="00F85A8B" w:rsidP="00F85A8B">
            <w:pPr>
              <w:pStyle w:val="TAC"/>
            </w:pPr>
            <w:r w:rsidRPr="00EF5447">
              <w:t>5</w:t>
            </w:r>
          </w:p>
        </w:tc>
        <w:tc>
          <w:tcPr>
            <w:tcW w:w="1142" w:type="dxa"/>
            <w:shd w:val="clear" w:color="auto" w:fill="auto"/>
            <w:noWrap/>
          </w:tcPr>
          <w:p w14:paraId="1689356D" w14:textId="77777777" w:rsidR="00F85A8B" w:rsidRPr="00EF5447" w:rsidRDefault="00F85A8B" w:rsidP="00F85A8B">
            <w:pPr>
              <w:pStyle w:val="TAC"/>
            </w:pPr>
            <w:r w:rsidRPr="00EF5447">
              <w:t>25</w:t>
            </w:r>
          </w:p>
        </w:tc>
        <w:tc>
          <w:tcPr>
            <w:tcW w:w="1299" w:type="dxa"/>
            <w:shd w:val="clear" w:color="auto" w:fill="auto"/>
            <w:noWrap/>
          </w:tcPr>
          <w:p w14:paraId="28D36280" w14:textId="77777777" w:rsidR="00F85A8B" w:rsidRPr="00EF5447" w:rsidRDefault="00F85A8B" w:rsidP="00F85A8B">
            <w:pPr>
              <w:pStyle w:val="TAC"/>
            </w:pPr>
            <w:r w:rsidRPr="00EF5447">
              <w:t>877.5</w:t>
            </w:r>
          </w:p>
        </w:tc>
        <w:tc>
          <w:tcPr>
            <w:tcW w:w="752" w:type="dxa"/>
            <w:shd w:val="clear" w:color="auto" w:fill="auto"/>
          </w:tcPr>
          <w:p w14:paraId="5076A26A" w14:textId="77777777" w:rsidR="00F85A8B" w:rsidRPr="00EF5447" w:rsidRDefault="00F85A8B" w:rsidP="00F85A8B">
            <w:pPr>
              <w:pStyle w:val="TAC"/>
            </w:pPr>
            <w:r w:rsidRPr="00EF5447">
              <w:t>N/A</w:t>
            </w:r>
          </w:p>
        </w:tc>
        <w:tc>
          <w:tcPr>
            <w:tcW w:w="1248" w:type="dxa"/>
            <w:shd w:val="clear" w:color="auto" w:fill="auto"/>
          </w:tcPr>
          <w:p w14:paraId="72419525" w14:textId="77777777" w:rsidR="00F85A8B" w:rsidRPr="00EF5447" w:rsidRDefault="00F85A8B" w:rsidP="00F85A8B">
            <w:pPr>
              <w:pStyle w:val="TAC"/>
            </w:pPr>
            <w:r w:rsidRPr="00EF5447">
              <w:t>N/A</w:t>
            </w:r>
          </w:p>
        </w:tc>
      </w:tr>
      <w:tr w:rsidR="00F85A8B" w:rsidRPr="00EF5447" w14:paraId="12C62C26" w14:textId="77777777" w:rsidTr="00A83F3A">
        <w:trPr>
          <w:trHeight w:val="22"/>
          <w:jc w:val="center"/>
        </w:trPr>
        <w:tc>
          <w:tcPr>
            <w:tcW w:w="2258" w:type="dxa"/>
            <w:tcBorders>
              <w:top w:val="nil"/>
              <w:bottom w:val="nil"/>
            </w:tcBorders>
            <w:shd w:val="clear" w:color="auto" w:fill="auto"/>
          </w:tcPr>
          <w:p w14:paraId="7C53AFA6" w14:textId="77777777" w:rsidR="00F85A8B" w:rsidRPr="00EF5447" w:rsidRDefault="00F85A8B" w:rsidP="00F85A8B">
            <w:pPr>
              <w:pStyle w:val="TAC"/>
            </w:pPr>
          </w:p>
        </w:tc>
        <w:tc>
          <w:tcPr>
            <w:tcW w:w="867" w:type="dxa"/>
            <w:shd w:val="clear" w:color="auto" w:fill="auto"/>
          </w:tcPr>
          <w:p w14:paraId="31866FD6" w14:textId="38F3E6AA" w:rsidR="00F85A8B" w:rsidRPr="00EF5447" w:rsidRDefault="00F85A8B" w:rsidP="00F85A8B">
            <w:pPr>
              <w:pStyle w:val="TAC"/>
            </w:pPr>
            <w:del w:id="1971" w:author="ZTE-Ma Zhifeng" w:date="2022-07-15T12:11:00Z">
              <w:r w:rsidRPr="00EF5447" w:rsidDel="001778FF">
                <w:delText xml:space="preserve">n77, </w:delText>
              </w:r>
            </w:del>
            <w:r w:rsidRPr="00EF5447">
              <w:t>n78</w:t>
            </w:r>
          </w:p>
        </w:tc>
        <w:tc>
          <w:tcPr>
            <w:tcW w:w="1066" w:type="dxa"/>
            <w:shd w:val="clear" w:color="auto" w:fill="auto"/>
            <w:noWrap/>
          </w:tcPr>
          <w:p w14:paraId="0D7D3A63" w14:textId="77777777" w:rsidR="00F85A8B" w:rsidRPr="00EF5447" w:rsidRDefault="00F85A8B" w:rsidP="00F85A8B">
            <w:pPr>
              <w:pStyle w:val="TAC"/>
            </w:pPr>
            <w:r w:rsidRPr="00EF5447">
              <w:t>3795</w:t>
            </w:r>
          </w:p>
        </w:tc>
        <w:tc>
          <w:tcPr>
            <w:tcW w:w="747" w:type="dxa"/>
            <w:shd w:val="clear" w:color="auto" w:fill="auto"/>
            <w:noWrap/>
          </w:tcPr>
          <w:p w14:paraId="1835B30C" w14:textId="77777777" w:rsidR="00F85A8B" w:rsidRPr="00EF5447" w:rsidRDefault="00F85A8B" w:rsidP="00F85A8B">
            <w:pPr>
              <w:pStyle w:val="TAC"/>
            </w:pPr>
            <w:r w:rsidRPr="00EF5447">
              <w:t>10</w:t>
            </w:r>
          </w:p>
        </w:tc>
        <w:tc>
          <w:tcPr>
            <w:tcW w:w="1142" w:type="dxa"/>
            <w:shd w:val="clear" w:color="auto" w:fill="auto"/>
            <w:noWrap/>
          </w:tcPr>
          <w:p w14:paraId="5F2286FC" w14:textId="77777777" w:rsidR="00F85A8B" w:rsidRPr="00EF5447" w:rsidRDefault="00F85A8B" w:rsidP="00F85A8B">
            <w:pPr>
              <w:pStyle w:val="TAC"/>
            </w:pPr>
            <w:r w:rsidRPr="00EF5447">
              <w:t>50</w:t>
            </w:r>
          </w:p>
        </w:tc>
        <w:tc>
          <w:tcPr>
            <w:tcW w:w="1299" w:type="dxa"/>
            <w:shd w:val="clear" w:color="auto" w:fill="auto"/>
            <w:noWrap/>
          </w:tcPr>
          <w:p w14:paraId="4AA15128" w14:textId="77777777" w:rsidR="00F85A8B" w:rsidRPr="00EF5447" w:rsidRDefault="00F85A8B" w:rsidP="00F85A8B">
            <w:pPr>
              <w:pStyle w:val="TAC"/>
            </w:pPr>
            <w:r w:rsidRPr="00EF5447">
              <w:t>3795</w:t>
            </w:r>
          </w:p>
        </w:tc>
        <w:tc>
          <w:tcPr>
            <w:tcW w:w="752" w:type="dxa"/>
            <w:shd w:val="clear" w:color="auto" w:fill="auto"/>
          </w:tcPr>
          <w:p w14:paraId="29B33CAE" w14:textId="77777777" w:rsidR="00F85A8B" w:rsidRPr="00EF5447" w:rsidRDefault="00F85A8B" w:rsidP="00F85A8B">
            <w:pPr>
              <w:pStyle w:val="TAC"/>
            </w:pPr>
            <w:r w:rsidRPr="00EF5447">
              <w:t>N/A</w:t>
            </w:r>
          </w:p>
        </w:tc>
        <w:tc>
          <w:tcPr>
            <w:tcW w:w="1248" w:type="dxa"/>
            <w:shd w:val="clear" w:color="auto" w:fill="auto"/>
          </w:tcPr>
          <w:p w14:paraId="5C2BAE2F" w14:textId="77777777" w:rsidR="00F85A8B" w:rsidRPr="00EF5447" w:rsidRDefault="00F85A8B" w:rsidP="00F85A8B">
            <w:pPr>
              <w:pStyle w:val="TAC"/>
            </w:pPr>
            <w:r w:rsidRPr="00EF5447">
              <w:t>N/A</w:t>
            </w:r>
          </w:p>
        </w:tc>
      </w:tr>
      <w:tr w:rsidR="00F85A8B" w:rsidRPr="00EF5447" w14:paraId="1025680B" w14:textId="77777777" w:rsidTr="00A83F3A">
        <w:trPr>
          <w:trHeight w:val="22"/>
          <w:jc w:val="center"/>
        </w:trPr>
        <w:tc>
          <w:tcPr>
            <w:tcW w:w="2258" w:type="dxa"/>
            <w:tcBorders>
              <w:top w:val="nil"/>
              <w:bottom w:val="nil"/>
            </w:tcBorders>
            <w:shd w:val="clear" w:color="auto" w:fill="auto"/>
          </w:tcPr>
          <w:p w14:paraId="579876EF" w14:textId="77777777" w:rsidR="00F85A8B" w:rsidRPr="00EF5447" w:rsidRDefault="00F85A8B" w:rsidP="00F85A8B">
            <w:pPr>
              <w:pStyle w:val="TAC"/>
            </w:pPr>
          </w:p>
        </w:tc>
        <w:tc>
          <w:tcPr>
            <w:tcW w:w="867" w:type="dxa"/>
            <w:shd w:val="clear" w:color="auto" w:fill="auto"/>
          </w:tcPr>
          <w:p w14:paraId="0F179375" w14:textId="77777777" w:rsidR="00F85A8B" w:rsidRPr="00EF5447" w:rsidRDefault="00F85A8B" w:rsidP="00F85A8B">
            <w:pPr>
              <w:pStyle w:val="TAC"/>
            </w:pPr>
            <w:r w:rsidRPr="00EF5447">
              <w:t>1</w:t>
            </w:r>
          </w:p>
        </w:tc>
        <w:tc>
          <w:tcPr>
            <w:tcW w:w="1066" w:type="dxa"/>
            <w:shd w:val="clear" w:color="auto" w:fill="auto"/>
            <w:noWrap/>
          </w:tcPr>
          <w:p w14:paraId="1680A0CF" w14:textId="77777777" w:rsidR="00F85A8B" w:rsidRPr="00EF5447" w:rsidRDefault="00F85A8B" w:rsidP="00F85A8B">
            <w:pPr>
              <w:pStyle w:val="TAC"/>
            </w:pPr>
            <w:r w:rsidRPr="00EF5447">
              <w:t>N/A</w:t>
            </w:r>
          </w:p>
        </w:tc>
        <w:tc>
          <w:tcPr>
            <w:tcW w:w="747" w:type="dxa"/>
            <w:shd w:val="clear" w:color="auto" w:fill="auto"/>
            <w:noWrap/>
          </w:tcPr>
          <w:p w14:paraId="5FA5EC9B" w14:textId="77777777" w:rsidR="00F85A8B" w:rsidRPr="00EF5447" w:rsidRDefault="00F85A8B" w:rsidP="00F85A8B">
            <w:pPr>
              <w:pStyle w:val="TAC"/>
            </w:pPr>
            <w:r w:rsidRPr="00EF5447">
              <w:t>N/A</w:t>
            </w:r>
          </w:p>
        </w:tc>
        <w:tc>
          <w:tcPr>
            <w:tcW w:w="1142" w:type="dxa"/>
            <w:shd w:val="clear" w:color="auto" w:fill="auto"/>
            <w:noWrap/>
          </w:tcPr>
          <w:p w14:paraId="7B72D41E" w14:textId="77777777" w:rsidR="00F85A8B" w:rsidRPr="00EF5447" w:rsidRDefault="00F85A8B" w:rsidP="00F85A8B">
            <w:pPr>
              <w:pStyle w:val="TAC"/>
            </w:pPr>
            <w:r w:rsidRPr="00EF5447">
              <w:t>N/A</w:t>
            </w:r>
          </w:p>
        </w:tc>
        <w:tc>
          <w:tcPr>
            <w:tcW w:w="1299" w:type="dxa"/>
            <w:shd w:val="clear" w:color="auto" w:fill="auto"/>
            <w:noWrap/>
          </w:tcPr>
          <w:p w14:paraId="7F406C9E" w14:textId="77777777" w:rsidR="00F85A8B" w:rsidRPr="00EF5447" w:rsidRDefault="00F85A8B" w:rsidP="00F85A8B">
            <w:pPr>
              <w:pStyle w:val="TAC"/>
            </w:pPr>
            <w:r w:rsidRPr="00EF5447">
              <w:t>N/A</w:t>
            </w:r>
          </w:p>
        </w:tc>
        <w:tc>
          <w:tcPr>
            <w:tcW w:w="752" w:type="dxa"/>
            <w:shd w:val="clear" w:color="auto" w:fill="auto"/>
          </w:tcPr>
          <w:p w14:paraId="6593F4FD" w14:textId="77777777" w:rsidR="00F85A8B" w:rsidRPr="00EF5447" w:rsidRDefault="00F85A8B" w:rsidP="00F85A8B">
            <w:pPr>
              <w:pStyle w:val="TAC"/>
            </w:pPr>
            <w:r w:rsidRPr="00EF5447">
              <w:t>N/A</w:t>
            </w:r>
          </w:p>
        </w:tc>
        <w:tc>
          <w:tcPr>
            <w:tcW w:w="1248" w:type="dxa"/>
            <w:shd w:val="clear" w:color="auto" w:fill="auto"/>
          </w:tcPr>
          <w:p w14:paraId="782A7708" w14:textId="77777777" w:rsidR="00F85A8B" w:rsidRPr="00EF5447" w:rsidRDefault="00F85A8B" w:rsidP="00F85A8B">
            <w:pPr>
              <w:pStyle w:val="TAC"/>
            </w:pPr>
            <w:r w:rsidRPr="00EF5447">
              <w:t>IMD5</w:t>
            </w:r>
          </w:p>
        </w:tc>
      </w:tr>
      <w:tr w:rsidR="00F85A8B" w:rsidRPr="00EF5447" w14:paraId="768E146A" w14:textId="77777777" w:rsidTr="00A83F3A">
        <w:trPr>
          <w:trHeight w:val="22"/>
          <w:jc w:val="center"/>
        </w:trPr>
        <w:tc>
          <w:tcPr>
            <w:tcW w:w="2258" w:type="dxa"/>
            <w:tcBorders>
              <w:top w:val="nil"/>
              <w:bottom w:val="nil"/>
            </w:tcBorders>
            <w:shd w:val="clear" w:color="auto" w:fill="auto"/>
          </w:tcPr>
          <w:p w14:paraId="06152479" w14:textId="77777777" w:rsidR="00F85A8B" w:rsidRPr="00EF5447" w:rsidRDefault="00F85A8B" w:rsidP="00F85A8B">
            <w:pPr>
              <w:pStyle w:val="TAC"/>
            </w:pPr>
          </w:p>
        </w:tc>
        <w:tc>
          <w:tcPr>
            <w:tcW w:w="867" w:type="dxa"/>
            <w:shd w:val="clear" w:color="auto" w:fill="auto"/>
          </w:tcPr>
          <w:p w14:paraId="7424EB74" w14:textId="77777777" w:rsidR="00F85A8B" w:rsidRPr="00EF5447" w:rsidRDefault="00F85A8B" w:rsidP="00F85A8B">
            <w:pPr>
              <w:pStyle w:val="TAC"/>
            </w:pPr>
            <w:r w:rsidRPr="00EF5447">
              <w:t>19</w:t>
            </w:r>
          </w:p>
        </w:tc>
        <w:tc>
          <w:tcPr>
            <w:tcW w:w="1066" w:type="dxa"/>
            <w:shd w:val="clear" w:color="auto" w:fill="auto"/>
            <w:noWrap/>
          </w:tcPr>
          <w:p w14:paraId="4769B581" w14:textId="77777777" w:rsidR="00F85A8B" w:rsidRPr="00EF5447" w:rsidRDefault="00F85A8B" w:rsidP="00F85A8B">
            <w:pPr>
              <w:pStyle w:val="TAC"/>
            </w:pPr>
            <w:r w:rsidRPr="00EF5447">
              <w:t>N/A</w:t>
            </w:r>
          </w:p>
        </w:tc>
        <w:tc>
          <w:tcPr>
            <w:tcW w:w="747" w:type="dxa"/>
            <w:shd w:val="clear" w:color="auto" w:fill="auto"/>
            <w:noWrap/>
          </w:tcPr>
          <w:p w14:paraId="3D64F326" w14:textId="77777777" w:rsidR="00F85A8B" w:rsidRPr="00EF5447" w:rsidRDefault="00F85A8B" w:rsidP="00F85A8B">
            <w:pPr>
              <w:pStyle w:val="TAC"/>
            </w:pPr>
            <w:r w:rsidRPr="00EF5447">
              <w:t>N/A</w:t>
            </w:r>
          </w:p>
        </w:tc>
        <w:tc>
          <w:tcPr>
            <w:tcW w:w="1142" w:type="dxa"/>
            <w:shd w:val="clear" w:color="auto" w:fill="auto"/>
            <w:noWrap/>
          </w:tcPr>
          <w:p w14:paraId="64D0D81D" w14:textId="77777777" w:rsidR="00F85A8B" w:rsidRPr="00EF5447" w:rsidRDefault="00F85A8B" w:rsidP="00F85A8B">
            <w:pPr>
              <w:pStyle w:val="TAC"/>
            </w:pPr>
            <w:r w:rsidRPr="00EF5447">
              <w:t>N/A</w:t>
            </w:r>
          </w:p>
        </w:tc>
        <w:tc>
          <w:tcPr>
            <w:tcW w:w="1299" w:type="dxa"/>
            <w:shd w:val="clear" w:color="auto" w:fill="auto"/>
            <w:noWrap/>
          </w:tcPr>
          <w:p w14:paraId="3AFFAC2C" w14:textId="77777777" w:rsidR="00F85A8B" w:rsidRPr="00EF5447" w:rsidRDefault="00F85A8B" w:rsidP="00F85A8B">
            <w:pPr>
              <w:pStyle w:val="TAC"/>
            </w:pPr>
            <w:r w:rsidRPr="00EF5447">
              <w:t>N/A</w:t>
            </w:r>
          </w:p>
        </w:tc>
        <w:tc>
          <w:tcPr>
            <w:tcW w:w="752" w:type="dxa"/>
            <w:shd w:val="clear" w:color="auto" w:fill="auto"/>
          </w:tcPr>
          <w:p w14:paraId="7D7CF371" w14:textId="77777777" w:rsidR="00F85A8B" w:rsidRPr="00EF5447" w:rsidRDefault="00F85A8B" w:rsidP="00F85A8B">
            <w:pPr>
              <w:pStyle w:val="TAC"/>
            </w:pPr>
            <w:r w:rsidRPr="00EF5447">
              <w:t>N/A</w:t>
            </w:r>
          </w:p>
        </w:tc>
        <w:tc>
          <w:tcPr>
            <w:tcW w:w="1248" w:type="dxa"/>
            <w:shd w:val="clear" w:color="auto" w:fill="auto"/>
          </w:tcPr>
          <w:p w14:paraId="3D941FA0" w14:textId="77777777" w:rsidR="00F85A8B" w:rsidRPr="00EF5447" w:rsidRDefault="00F85A8B" w:rsidP="00F85A8B">
            <w:pPr>
              <w:pStyle w:val="TAC"/>
            </w:pPr>
            <w:r w:rsidRPr="00EF5447">
              <w:t>N/A</w:t>
            </w:r>
          </w:p>
        </w:tc>
      </w:tr>
      <w:tr w:rsidR="00F85A8B" w:rsidRPr="00EF5447" w14:paraId="60CE0B31"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 w:author="ZTE-Ma Zhifeng" w:date="2022-07-15T1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3" w:author="ZTE-Ma Zhifeng" w:date="2022-07-15T12:13:00Z">
            <w:trPr>
              <w:gridAfter w:val="0"/>
              <w:trHeight w:val="22"/>
              <w:jc w:val="center"/>
            </w:trPr>
          </w:trPrChange>
        </w:trPr>
        <w:tc>
          <w:tcPr>
            <w:tcW w:w="2258" w:type="dxa"/>
            <w:tcBorders>
              <w:top w:val="nil"/>
              <w:bottom w:val="single" w:sz="4" w:space="0" w:color="auto"/>
            </w:tcBorders>
            <w:shd w:val="clear" w:color="auto" w:fill="auto"/>
            <w:tcPrChange w:id="1974" w:author="ZTE-Ma Zhifeng" w:date="2022-07-15T12:13:00Z">
              <w:tcPr>
                <w:tcW w:w="2258" w:type="dxa"/>
                <w:gridSpan w:val="2"/>
                <w:tcBorders>
                  <w:top w:val="nil"/>
                  <w:bottom w:val="single" w:sz="4" w:space="0" w:color="auto"/>
                </w:tcBorders>
                <w:shd w:val="clear" w:color="auto" w:fill="auto"/>
              </w:tcPr>
            </w:tcPrChange>
          </w:tcPr>
          <w:p w14:paraId="43B217CD" w14:textId="77777777" w:rsidR="00F85A8B" w:rsidRPr="00EF5447" w:rsidRDefault="00F85A8B" w:rsidP="00F85A8B">
            <w:pPr>
              <w:pStyle w:val="TAC"/>
            </w:pPr>
          </w:p>
        </w:tc>
        <w:tc>
          <w:tcPr>
            <w:tcW w:w="867" w:type="dxa"/>
            <w:shd w:val="clear" w:color="auto" w:fill="auto"/>
            <w:tcPrChange w:id="1975" w:author="ZTE-Ma Zhifeng" w:date="2022-07-15T12:13:00Z">
              <w:tcPr>
                <w:tcW w:w="867" w:type="dxa"/>
                <w:gridSpan w:val="2"/>
                <w:shd w:val="clear" w:color="auto" w:fill="auto"/>
              </w:tcPr>
            </w:tcPrChange>
          </w:tcPr>
          <w:p w14:paraId="2247DF87" w14:textId="77777777" w:rsidR="00F85A8B" w:rsidRPr="00EF5447" w:rsidRDefault="00F85A8B" w:rsidP="00F85A8B">
            <w:pPr>
              <w:pStyle w:val="TAC"/>
            </w:pPr>
            <w:r w:rsidRPr="00EF5447">
              <w:t>n78</w:t>
            </w:r>
          </w:p>
        </w:tc>
        <w:tc>
          <w:tcPr>
            <w:tcW w:w="1066" w:type="dxa"/>
            <w:shd w:val="clear" w:color="auto" w:fill="auto"/>
            <w:noWrap/>
            <w:tcPrChange w:id="1976" w:author="ZTE-Ma Zhifeng" w:date="2022-07-15T12:13:00Z">
              <w:tcPr>
                <w:tcW w:w="1066" w:type="dxa"/>
                <w:gridSpan w:val="2"/>
                <w:shd w:val="clear" w:color="auto" w:fill="auto"/>
                <w:noWrap/>
              </w:tcPr>
            </w:tcPrChange>
          </w:tcPr>
          <w:p w14:paraId="3A56FF88" w14:textId="77777777" w:rsidR="00F85A8B" w:rsidRPr="00EF5447" w:rsidRDefault="00F85A8B" w:rsidP="00F85A8B">
            <w:pPr>
              <w:pStyle w:val="TAC"/>
            </w:pPr>
            <w:r w:rsidRPr="00EF5447">
              <w:t>N/A</w:t>
            </w:r>
          </w:p>
        </w:tc>
        <w:tc>
          <w:tcPr>
            <w:tcW w:w="747" w:type="dxa"/>
            <w:shd w:val="clear" w:color="auto" w:fill="auto"/>
            <w:noWrap/>
            <w:tcPrChange w:id="1977" w:author="ZTE-Ma Zhifeng" w:date="2022-07-15T12:13:00Z">
              <w:tcPr>
                <w:tcW w:w="747" w:type="dxa"/>
                <w:gridSpan w:val="2"/>
                <w:shd w:val="clear" w:color="auto" w:fill="auto"/>
                <w:noWrap/>
              </w:tcPr>
            </w:tcPrChange>
          </w:tcPr>
          <w:p w14:paraId="3695D4CE" w14:textId="77777777" w:rsidR="00F85A8B" w:rsidRPr="00EF5447" w:rsidRDefault="00F85A8B" w:rsidP="00F85A8B">
            <w:pPr>
              <w:pStyle w:val="TAC"/>
            </w:pPr>
            <w:r w:rsidRPr="00EF5447">
              <w:t>N/A</w:t>
            </w:r>
          </w:p>
        </w:tc>
        <w:tc>
          <w:tcPr>
            <w:tcW w:w="1142" w:type="dxa"/>
            <w:shd w:val="clear" w:color="auto" w:fill="auto"/>
            <w:noWrap/>
            <w:tcPrChange w:id="1978" w:author="ZTE-Ma Zhifeng" w:date="2022-07-15T12:13:00Z">
              <w:tcPr>
                <w:tcW w:w="1142" w:type="dxa"/>
                <w:gridSpan w:val="2"/>
                <w:shd w:val="clear" w:color="auto" w:fill="auto"/>
                <w:noWrap/>
              </w:tcPr>
            </w:tcPrChange>
          </w:tcPr>
          <w:p w14:paraId="2D11B8DB" w14:textId="77777777" w:rsidR="00F85A8B" w:rsidRPr="00EF5447" w:rsidRDefault="00F85A8B" w:rsidP="00F85A8B">
            <w:pPr>
              <w:pStyle w:val="TAC"/>
            </w:pPr>
            <w:r w:rsidRPr="00EF5447">
              <w:t>N/A</w:t>
            </w:r>
          </w:p>
        </w:tc>
        <w:tc>
          <w:tcPr>
            <w:tcW w:w="1299" w:type="dxa"/>
            <w:shd w:val="clear" w:color="auto" w:fill="auto"/>
            <w:noWrap/>
            <w:tcPrChange w:id="1979" w:author="ZTE-Ma Zhifeng" w:date="2022-07-15T12:13:00Z">
              <w:tcPr>
                <w:tcW w:w="1299" w:type="dxa"/>
                <w:gridSpan w:val="2"/>
                <w:shd w:val="clear" w:color="auto" w:fill="auto"/>
                <w:noWrap/>
              </w:tcPr>
            </w:tcPrChange>
          </w:tcPr>
          <w:p w14:paraId="1BED711E" w14:textId="77777777" w:rsidR="00F85A8B" w:rsidRPr="00EF5447" w:rsidRDefault="00F85A8B" w:rsidP="00F85A8B">
            <w:pPr>
              <w:pStyle w:val="TAC"/>
            </w:pPr>
            <w:r w:rsidRPr="00EF5447">
              <w:t>N/A</w:t>
            </w:r>
          </w:p>
        </w:tc>
        <w:tc>
          <w:tcPr>
            <w:tcW w:w="752" w:type="dxa"/>
            <w:shd w:val="clear" w:color="auto" w:fill="auto"/>
            <w:tcPrChange w:id="1980" w:author="ZTE-Ma Zhifeng" w:date="2022-07-15T12:13:00Z">
              <w:tcPr>
                <w:tcW w:w="752" w:type="dxa"/>
                <w:gridSpan w:val="2"/>
                <w:shd w:val="clear" w:color="auto" w:fill="auto"/>
              </w:tcPr>
            </w:tcPrChange>
          </w:tcPr>
          <w:p w14:paraId="7F195147" w14:textId="77777777" w:rsidR="00F85A8B" w:rsidRPr="00EF5447" w:rsidRDefault="00F85A8B" w:rsidP="00F85A8B">
            <w:pPr>
              <w:pStyle w:val="TAC"/>
            </w:pPr>
            <w:r w:rsidRPr="00EF5447">
              <w:t>N/A</w:t>
            </w:r>
          </w:p>
        </w:tc>
        <w:tc>
          <w:tcPr>
            <w:tcW w:w="1248" w:type="dxa"/>
            <w:shd w:val="clear" w:color="auto" w:fill="auto"/>
            <w:tcPrChange w:id="1981" w:author="ZTE-Ma Zhifeng" w:date="2022-07-15T12:13:00Z">
              <w:tcPr>
                <w:tcW w:w="1248" w:type="dxa"/>
                <w:gridSpan w:val="2"/>
                <w:shd w:val="clear" w:color="auto" w:fill="auto"/>
              </w:tcPr>
            </w:tcPrChange>
          </w:tcPr>
          <w:p w14:paraId="095018A4" w14:textId="77777777" w:rsidR="00F85A8B" w:rsidRPr="00EF5447" w:rsidRDefault="00F85A8B" w:rsidP="00F85A8B">
            <w:pPr>
              <w:pStyle w:val="TAC"/>
            </w:pPr>
            <w:r w:rsidRPr="00EF5447">
              <w:t>IMD5</w:t>
            </w:r>
          </w:p>
        </w:tc>
      </w:tr>
      <w:tr w:rsidR="00F85A8B" w:rsidRPr="00EF5447" w14:paraId="5ABC8FD8"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 w:author="ZTE-Ma Zhifeng" w:date="2022-07-15T1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83" w:author="ZTE-Ma Zhifeng" w:date="2022-07-15T12:13:00Z"/>
          <w:trPrChange w:id="1984" w:author="ZTE-Ma Zhifeng" w:date="2022-07-15T12:13:00Z">
            <w:trPr>
              <w:gridAfter w:val="0"/>
              <w:trHeight w:val="22"/>
              <w:jc w:val="center"/>
            </w:trPr>
          </w:trPrChange>
        </w:trPr>
        <w:tc>
          <w:tcPr>
            <w:tcW w:w="2258" w:type="dxa"/>
            <w:tcBorders>
              <w:top w:val="single" w:sz="4" w:space="0" w:color="auto"/>
              <w:bottom w:val="nil"/>
            </w:tcBorders>
            <w:shd w:val="clear" w:color="auto" w:fill="auto"/>
            <w:tcPrChange w:id="1985" w:author="ZTE-Ma Zhifeng" w:date="2022-07-15T12:13:00Z">
              <w:tcPr>
                <w:tcW w:w="2258" w:type="dxa"/>
                <w:gridSpan w:val="2"/>
                <w:tcBorders>
                  <w:top w:val="nil"/>
                  <w:bottom w:val="single" w:sz="4" w:space="0" w:color="auto"/>
                </w:tcBorders>
                <w:shd w:val="clear" w:color="auto" w:fill="auto"/>
              </w:tcPr>
            </w:tcPrChange>
          </w:tcPr>
          <w:p w14:paraId="0B561330" w14:textId="4A6F7B10" w:rsidR="00F85A8B" w:rsidRPr="00EF5447" w:rsidRDefault="00F85A8B" w:rsidP="00F85A8B">
            <w:pPr>
              <w:pStyle w:val="TAC"/>
              <w:rPr>
                <w:ins w:id="1986" w:author="ZTE-Ma Zhifeng" w:date="2022-07-15T12:13:00Z"/>
              </w:rPr>
            </w:pPr>
            <w:ins w:id="1987" w:author="ZTE-Ma Zhifeng" w:date="2022-07-15T12:14:00Z">
              <w:r w:rsidRPr="00EF5447">
                <w:rPr>
                  <w:rFonts w:eastAsia="MS Mincho"/>
                </w:rPr>
                <w:t>DC_1A-19A_n79A</w:t>
              </w:r>
            </w:ins>
          </w:p>
        </w:tc>
        <w:tc>
          <w:tcPr>
            <w:tcW w:w="867" w:type="dxa"/>
            <w:shd w:val="clear" w:color="auto" w:fill="auto"/>
            <w:tcPrChange w:id="1988" w:author="ZTE-Ma Zhifeng" w:date="2022-07-15T12:13:00Z">
              <w:tcPr>
                <w:tcW w:w="867" w:type="dxa"/>
                <w:gridSpan w:val="2"/>
                <w:shd w:val="clear" w:color="auto" w:fill="auto"/>
              </w:tcPr>
            </w:tcPrChange>
          </w:tcPr>
          <w:p w14:paraId="002AC673" w14:textId="42CEBCF3" w:rsidR="00F85A8B" w:rsidRPr="00EF5447" w:rsidRDefault="00F85A8B" w:rsidP="00F85A8B">
            <w:pPr>
              <w:pStyle w:val="TAC"/>
              <w:rPr>
                <w:ins w:id="1989" w:author="ZTE-Ma Zhifeng" w:date="2022-07-15T12:13:00Z"/>
              </w:rPr>
            </w:pPr>
            <w:ins w:id="1990" w:author="ZTE-Ma Zhifeng" w:date="2022-07-15T12:14:00Z">
              <w:r w:rsidRPr="00EF5447">
                <w:t>1</w:t>
              </w:r>
            </w:ins>
          </w:p>
        </w:tc>
        <w:tc>
          <w:tcPr>
            <w:tcW w:w="1066" w:type="dxa"/>
            <w:shd w:val="clear" w:color="auto" w:fill="auto"/>
            <w:noWrap/>
            <w:tcPrChange w:id="1991" w:author="ZTE-Ma Zhifeng" w:date="2022-07-15T12:13:00Z">
              <w:tcPr>
                <w:tcW w:w="1066" w:type="dxa"/>
                <w:gridSpan w:val="2"/>
                <w:shd w:val="clear" w:color="auto" w:fill="auto"/>
                <w:noWrap/>
              </w:tcPr>
            </w:tcPrChange>
          </w:tcPr>
          <w:p w14:paraId="040BCB20" w14:textId="1033893A" w:rsidR="00F85A8B" w:rsidRPr="00EF5447" w:rsidRDefault="00F85A8B" w:rsidP="00F85A8B">
            <w:pPr>
              <w:pStyle w:val="TAC"/>
              <w:rPr>
                <w:ins w:id="1992" w:author="ZTE-Ma Zhifeng" w:date="2022-07-15T12:13:00Z"/>
              </w:rPr>
            </w:pPr>
            <w:ins w:id="1993" w:author="ZTE-Ma Zhifeng" w:date="2022-07-15T12:14:00Z">
              <w:r w:rsidRPr="00EF5447">
                <w:t>1950</w:t>
              </w:r>
            </w:ins>
          </w:p>
        </w:tc>
        <w:tc>
          <w:tcPr>
            <w:tcW w:w="747" w:type="dxa"/>
            <w:shd w:val="clear" w:color="auto" w:fill="auto"/>
            <w:noWrap/>
            <w:tcPrChange w:id="1994" w:author="ZTE-Ma Zhifeng" w:date="2022-07-15T12:13:00Z">
              <w:tcPr>
                <w:tcW w:w="747" w:type="dxa"/>
                <w:gridSpan w:val="2"/>
                <w:shd w:val="clear" w:color="auto" w:fill="auto"/>
                <w:noWrap/>
              </w:tcPr>
            </w:tcPrChange>
          </w:tcPr>
          <w:p w14:paraId="537C3795" w14:textId="24242C78" w:rsidR="00F85A8B" w:rsidRPr="00EF5447" w:rsidRDefault="00F85A8B" w:rsidP="00F85A8B">
            <w:pPr>
              <w:pStyle w:val="TAC"/>
              <w:rPr>
                <w:ins w:id="1995" w:author="ZTE-Ma Zhifeng" w:date="2022-07-15T12:13:00Z"/>
              </w:rPr>
            </w:pPr>
            <w:ins w:id="1996" w:author="ZTE-Ma Zhifeng" w:date="2022-07-15T12:14:00Z">
              <w:r w:rsidRPr="00EF5447">
                <w:t>5</w:t>
              </w:r>
            </w:ins>
          </w:p>
        </w:tc>
        <w:tc>
          <w:tcPr>
            <w:tcW w:w="1142" w:type="dxa"/>
            <w:shd w:val="clear" w:color="auto" w:fill="auto"/>
            <w:noWrap/>
            <w:tcPrChange w:id="1997" w:author="ZTE-Ma Zhifeng" w:date="2022-07-15T12:13:00Z">
              <w:tcPr>
                <w:tcW w:w="1142" w:type="dxa"/>
                <w:gridSpan w:val="2"/>
                <w:shd w:val="clear" w:color="auto" w:fill="auto"/>
                <w:noWrap/>
              </w:tcPr>
            </w:tcPrChange>
          </w:tcPr>
          <w:p w14:paraId="5F6D36BD" w14:textId="1ACACC7D" w:rsidR="00F85A8B" w:rsidRPr="00EF5447" w:rsidRDefault="00F85A8B" w:rsidP="00F85A8B">
            <w:pPr>
              <w:pStyle w:val="TAC"/>
              <w:rPr>
                <w:ins w:id="1998" w:author="ZTE-Ma Zhifeng" w:date="2022-07-15T12:13:00Z"/>
              </w:rPr>
            </w:pPr>
            <w:ins w:id="1999" w:author="ZTE-Ma Zhifeng" w:date="2022-07-15T12:14:00Z">
              <w:r w:rsidRPr="00EF5447">
                <w:t>25</w:t>
              </w:r>
            </w:ins>
          </w:p>
        </w:tc>
        <w:tc>
          <w:tcPr>
            <w:tcW w:w="1299" w:type="dxa"/>
            <w:shd w:val="clear" w:color="auto" w:fill="auto"/>
            <w:noWrap/>
            <w:tcPrChange w:id="2000" w:author="ZTE-Ma Zhifeng" w:date="2022-07-15T12:13:00Z">
              <w:tcPr>
                <w:tcW w:w="1299" w:type="dxa"/>
                <w:gridSpan w:val="2"/>
                <w:shd w:val="clear" w:color="auto" w:fill="auto"/>
                <w:noWrap/>
              </w:tcPr>
            </w:tcPrChange>
          </w:tcPr>
          <w:p w14:paraId="7BD9E206" w14:textId="7113A987" w:rsidR="00F85A8B" w:rsidRPr="00EF5447" w:rsidRDefault="00F85A8B" w:rsidP="00F85A8B">
            <w:pPr>
              <w:pStyle w:val="TAC"/>
              <w:rPr>
                <w:ins w:id="2001" w:author="ZTE-Ma Zhifeng" w:date="2022-07-15T12:13:00Z"/>
              </w:rPr>
            </w:pPr>
            <w:ins w:id="2002" w:author="ZTE-Ma Zhifeng" w:date="2022-07-15T12:14:00Z">
              <w:r w:rsidRPr="00EF5447">
                <w:t>2140</w:t>
              </w:r>
            </w:ins>
          </w:p>
        </w:tc>
        <w:tc>
          <w:tcPr>
            <w:tcW w:w="752" w:type="dxa"/>
            <w:shd w:val="clear" w:color="auto" w:fill="auto"/>
            <w:tcPrChange w:id="2003" w:author="ZTE-Ma Zhifeng" w:date="2022-07-15T12:13:00Z">
              <w:tcPr>
                <w:tcW w:w="752" w:type="dxa"/>
                <w:gridSpan w:val="2"/>
                <w:shd w:val="clear" w:color="auto" w:fill="auto"/>
              </w:tcPr>
            </w:tcPrChange>
          </w:tcPr>
          <w:p w14:paraId="70C0F990" w14:textId="1A5BA33F" w:rsidR="00F85A8B" w:rsidRPr="00EF5447" w:rsidRDefault="00F85A8B" w:rsidP="00F85A8B">
            <w:pPr>
              <w:pStyle w:val="TAC"/>
              <w:rPr>
                <w:ins w:id="2004" w:author="ZTE-Ma Zhifeng" w:date="2022-07-15T12:13:00Z"/>
              </w:rPr>
            </w:pPr>
            <w:ins w:id="2005" w:author="ZTE-Ma Zhifeng" w:date="2022-07-15T12:14:00Z">
              <w:r w:rsidRPr="00EF5447">
                <w:t>N/A</w:t>
              </w:r>
            </w:ins>
          </w:p>
        </w:tc>
        <w:tc>
          <w:tcPr>
            <w:tcW w:w="1248" w:type="dxa"/>
            <w:shd w:val="clear" w:color="auto" w:fill="auto"/>
            <w:tcPrChange w:id="2006" w:author="ZTE-Ma Zhifeng" w:date="2022-07-15T12:13:00Z">
              <w:tcPr>
                <w:tcW w:w="1248" w:type="dxa"/>
                <w:gridSpan w:val="2"/>
                <w:shd w:val="clear" w:color="auto" w:fill="auto"/>
              </w:tcPr>
            </w:tcPrChange>
          </w:tcPr>
          <w:p w14:paraId="3632ED0B" w14:textId="48925D76" w:rsidR="00F85A8B" w:rsidRPr="00EF5447" w:rsidRDefault="00F85A8B" w:rsidP="00F85A8B">
            <w:pPr>
              <w:pStyle w:val="TAC"/>
              <w:rPr>
                <w:ins w:id="2007" w:author="ZTE-Ma Zhifeng" w:date="2022-07-15T12:13:00Z"/>
              </w:rPr>
            </w:pPr>
            <w:ins w:id="2008" w:author="ZTE-Ma Zhifeng" w:date="2022-07-15T12:14:00Z">
              <w:r w:rsidRPr="00EF5447">
                <w:t>N/A</w:t>
              </w:r>
            </w:ins>
          </w:p>
        </w:tc>
      </w:tr>
      <w:tr w:rsidR="00F85A8B" w:rsidRPr="00EF5447" w14:paraId="0976106F"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 w:author="ZTE-Ma Zhifeng" w:date="2022-07-15T1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10" w:author="ZTE-Ma Zhifeng" w:date="2022-07-15T12:13:00Z"/>
          <w:trPrChange w:id="2011" w:author="ZTE-Ma Zhifeng" w:date="2022-07-15T12:13:00Z">
            <w:trPr>
              <w:gridAfter w:val="0"/>
              <w:trHeight w:val="22"/>
              <w:jc w:val="center"/>
            </w:trPr>
          </w:trPrChange>
        </w:trPr>
        <w:tc>
          <w:tcPr>
            <w:tcW w:w="2258" w:type="dxa"/>
            <w:tcBorders>
              <w:top w:val="nil"/>
              <w:bottom w:val="nil"/>
            </w:tcBorders>
            <w:shd w:val="clear" w:color="auto" w:fill="auto"/>
            <w:tcPrChange w:id="2012" w:author="ZTE-Ma Zhifeng" w:date="2022-07-15T12:13:00Z">
              <w:tcPr>
                <w:tcW w:w="2258" w:type="dxa"/>
                <w:gridSpan w:val="2"/>
                <w:tcBorders>
                  <w:top w:val="nil"/>
                  <w:bottom w:val="single" w:sz="4" w:space="0" w:color="auto"/>
                </w:tcBorders>
                <w:shd w:val="clear" w:color="auto" w:fill="auto"/>
              </w:tcPr>
            </w:tcPrChange>
          </w:tcPr>
          <w:p w14:paraId="7F9E431D" w14:textId="77777777" w:rsidR="00F85A8B" w:rsidRPr="00EF5447" w:rsidRDefault="00F85A8B" w:rsidP="00F85A8B">
            <w:pPr>
              <w:pStyle w:val="TAC"/>
              <w:rPr>
                <w:ins w:id="2013" w:author="ZTE-Ma Zhifeng" w:date="2022-07-15T12:13:00Z"/>
              </w:rPr>
            </w:pPr>
          </w:p>
        </w:tc>
        <w:tc>
          <w:tcPr>
            <w:tcW w:w="867" w:type="dxa"/>
            <w:shd w:val="clear" w:color="auto" w:fill="auto"/>
            <w:tcPrChange w:id="2014" w:author="ZTE-Ma Zhifeng" w:date="2022-07-15T12:13:00Z">
              <w:tcPr>
                <w:tcW w:w="867" w:type="dxa"/>
                <w:gridSpan w:val="2"/>
                <w:shd w:val="clear" w:color="auto" w:fill="auto"/>
              </w:tcPr>
            </w:tcPrChange>
          </w:tcPr>
          <w:p w14:paraId="7581A58B" w14:textId="32184CD6" w:rsidR="00F85A8B" w:rsidRPr="00EF5447" w:rsidRDefault="00F85A8B" w:rsidP="00F85A8B">
            <w:pPr>
              <w:pStyle w:val="TAC"/>
              <w:rPr>
                <w:ins w:id="2015" w:author="ZTE-Ma Zhifeng" w:date="2022-07-15T12:13:00Z"/>
              </w:rPr>
            </w:pPr>
            <w:ins w:id="2016" w:author="ZTE-Ma Zhifeng" w:date="2022-07-15T12:14:00Z">
              <w:r w:rsidRPr="00EF5447">
                <w:t>19</w:t>
              </w:r>
            </w:ins>
          </w:p>
        </w:tc>
        <w:tc>
          <w:tcPr>
            <w:tcW w:w="1066" w:type="dxa"/>
            <w:shd w:val="clear" w:color="auto" w:fill="auto"/>
            <w:noWrap/>
            <w:tcPrChange w:id="2017" w:author="ZTE-Ma Zhifeng" w:date="2022-07-15T12:13:00Z">
              <w:tcPr>
                <w:tcW w:w="1066" w:type="dxa"/>
                <w:gridSpan w:val="2"/>
                <w:shd w:val="clear" w:color="auto" w:fill="auto"/>
                <w:noWrap/>
              </w:tcPr>
            </w:tcPrChange>
          </w:tcPr>
          <w:p w14:paraId="09B8C900" w14:textId="694886D4" w:rsidR="00F85A8B" w:rsidRPr="00EF5447" w:rsidRDefault="00F85A8B" w:rsidP="00F85A8B">
            <w:pPr>
              <w:pStyle w:val="TAC"/>
              <w:rPr>
                <w:ins w:id="2018" w:author="ZTE-Ma Zhifeng" w:date="2022-07-15T12:13:00Z"/>
              </w:rPr>
            </w:pPr>
            <w:ins w:id="2019" w:author="ZTE-Ma Zhifeng" w:date="2022-07-15T12:14:00Z">
              <w:r w:rsidRPr="00EF5447">
                <w:t>837.5</w:t>
              </w:r>
            </w:ins>
          </w:p>
        </w:tc>
        <w:tc>
          <w:tcPr>
            <w:tcW w:w="747" w:type="dxa"/>
            <w:shd w:val="clear" w:color="auto" w:fill="auto"/>
            <w:noWrap/>
            <w:tcPrChange w:id="2020" w:author="ZTE-Ma Zhifeng" w:date="2022-07-15T12:13:00Z">
              <w:tcPr>
                <w:tcW w:w="747" w:type="dxa"/>
                <w:gridSpan w:val="2"/>
                <w:shd w:val="clear" w:color="auto" w:fill="auto"/>
                <w:noWrap/>
              </w:tcPr>
            </w:tcPrChange>
          </w:tcPr>
          <w:p w14:paraId="1103B016" w14:textId="1E697219" w:rsidR="00F85A8B" w:rsidRPr="00EF5447" w:rsidRDefault="00F85A8B" w:rsidP="00F85A8B">
            <w:pPr>
              <w:pStyle w:val="TAC"/>
              <w:rPr>
                <w:ins w:id="2021" w:author="ZTE-Ma Zhifeng" w:date="2022-07-15T12:13:00Z"/>
              </w:rPr>
            </w:pPr>
            <w:ins w:id="2022" w:author="ZTE-Ma Zhifeng" w:date="2022-07-15T12:14:00Z">
              <w:r w:rsidRPr="00EF5447">
                <w:t>5</w:t>
              </w:r>
            </w:ins>
          </w:p>
        </w:tc>
        <w:tc>
          <w:tcPr>
            <w:tcW w:w="1142" w:type="dxa"/>
            <w:shd w:val="clear" w:color="auto" w:fill="auto"/>
            <w:noWrap/>
            <w:tcPrChange w:id="2023" w:author="ZTE-Ma Zhifeng" w:date="2022-07-15T12:13:00Z">
              <w:tcPr>
                <w:tcW w:w="1142" w:type="dxa"/>
                <w:gridSpan w:val="2"/>
                <w:shd w:val="clear" w:color="auto" w:fill="auto"/>
                <w:noWrap/>
              </w:tcPr>
            </w:tcPrChange>
          </w:tcPr>
          <w:p w14:paraId="5587007A" w14:textId="4E4ADEF4" w:rsidR="00F85A8B" w:rsidRPr="00EF5447" w:rsidRDefault="00F85A8B" w:rsidP="00F85A8B">
            <w:pPr>
              <w:pStyle w:val="TAC"/>
              <w:rPr>
                <w:ins w:id="2024" w:author="ZTE-Ma Zhifeng" w:date="2022-07-15T12:13:00Z"/>
              </w:rPr>
            </w:pPr>
            <w:ins w:id="2025" w:author="ZTE-Ma Zhifeng" w:date="2022-07-15T12:14:00Z">
              <w:r w:rsidRPr="00EF5447">
                <w:t>25</w:t>
              </w:r>
            </w:ins>
          </w:p>
        </w:tc>
        <w:tc>
          <w:tcPr>
            <w:tcW w:w="1299" w:type="dxa"/>
            <w:shd w:val="clear" w:color="auto" w:fill="auto"/>
            <w:noWrap/>
            <w:tcPrChange w:id="2026" w:author="ZTE-Ma Zhifeng" w:date="2022-07-15T12:13:00Z">
              <w:tcPr>
                <w:tcW w:w="1299" w:type="dxa"/>
                <w:gridSpan w:val="2"/>
                <w:shd w:val="clear" w:color="auto" w:fill="auto"/>
                <w:noWrap/>
              </w:tcPr>
            </w:tcPrChange>
          </w:tcPr>
          <w:p w14:paraId="372A22E9" w14:textId="2958277C" w:rsidR="00F85A8B" w:rsidRPr="00EF5447" w:rsidRDefault="00F85A8B" w:rsidP="00F85A8B">
            <w:pPr>
              <w:pStyle w:val="TAC"/>
              <w:rPr>
                <w:ins w:id="2027" w:author="ZTE-Ma Zhifeng" w:date="2022-07-15T12:13:00Z"/>
              </w:rPr>
            </w:pPr>
            <w:ins w:id="2028" w:author="ZTE-Ma Zhifeng" w:date="2022-07-15T12:14:00Z">
              <w:r w:rsidRPr="00EF5447">
                <w:t>882.5</w:t>
              </w:r>
            </w:ins>
          </w:p>
        </w:tc>
        <w:tc>
          <w:tcPr>
            <w:tcW w:w="752" w:type="dxa"/>
            <w:shd w:val="clear" w:color="auto" w:fill="auto"/>
            <w:tcPrChange w:id="2029" w:author="ZTE-Ma Zhifeng" w:date="2022-07-15T12:13:00Z">
              <w:tcPr>
                <w:tcW w:w="752" w:type="dxa"/>
                <w:gridSpan w:val="2"/>
                <w:shd w:val="clear" w:color="auto" w:fill="auto"/>
              </w:tcPr>
            </w:tcPrChange>
          </w:tcPr>
          <w:p w14:paraId="668A0F45" w14:textId="35EF88A7" w:rsidR="00F85A8B" w:rsidRPr="00EF5447" w:rsidRDefault="00F85A8B" w:rsidP="00F85A8B">
            <w:pPr>
              <w:pStyle w:val="TAC"/>
              <w:rPr>
                <w:ins w:id="2030" w:author="ZTE-Ma Zhifeng" w:date="2022-07-15T12:13:00Z"/>
              </w:rPr>
            </w:pPr>
            <w:ins w:id="2031" w:author="ZTE-Ma Zhifeng" w:date="2022-07-15T12:14:00Z">
              <w:r w:rsidRPr="00EF5447">
                <w:t>18.3</w:t>
              </w:r>
            </w:ins>
          </w:p>
        </w:tc>
        <w:tc>
          <w:tcPr>
            <w:tcW w:w="1248" w:type="dxa"/>
            <w:shd w:val="clear" w:color="auto" w:fill="auto"/>
            <w:tcPrChange w:id="2032" w:author="ZTE-Ma Zhifeng" w:date="2022-07-15T12:13:00Z">
              <w:tcPr>
                <w:tcW w:w="1248" w:type="dxa"/>
                <w:gridSpan w:val="2"/>
                <w:shd w:val="clear" w:color="auto" w:fill="auto"/>
              </w:tcPr>
            </w:tcPrChange>
          </w:tcPr>
          <w:p w14:paraId="5978C6F8" w14:textId="415A48E2" w:rsidR="00F85A8B" w:rsidRPr="00EF5447" w:rsidRDefault="00F85A8B" w:rsidP="00F85A8B">
            <w:pPr>
              <w:pStyle w:val="TAC"/>
              <w:rPr>
                <w:ins w:id="2033" w:author="ZTE-Ma Zhifeng" w:date="2022-07-15T12:13:00Z"/>
              </w:rPr>
            </w:pPr>
            <w:ins w:id="2034" w:author="ZTE-Ma Zhifeng" w:date="2022-07-15T12:14:00Z">
              <w:r w:rsidRPr="00EF5447">
                <w:t>IMD3</w:t>
              </w:r>
            </w:ins>
          </w:p>
        </w:tc>
      </w:tr>
      <w:tr w:rsidR="00F85A8B" w:rsidRPr="00EF5447" w14:paraId="072DA0BE"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 w:author="ZTE-Ma Zhifeng" w:date="2022-07-15T1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36" w:author="ZTE-Ma Zhifeng" w:date="2022-07-15T12:13:00Z"/>
          <w:trPrChange w:id="2037" w:author="ZTE-Ma Zhifeng" w:date="2022-07-15T12:13:00Z">
            <w:trPr>
              <w:gridAfter w:val="0"/>
              <w:trHeight w:val="22"/>
              <w:jc w:val="center"/>
            </w:trPr>
          </w:trPrChange>
        </w:trPr>
        <w:tc>
          <w:tcPr>
            <w:tcW w:w="2258" w:type="dxa"/>
            <w:tcBorders>
              <w:top w:val="nil"/>
              <w:bottom w:val="nil"/>
            </w:tcBorders>
            <w:shd w:val="clear" w:color="auto" w:fill="auto"/>
            <w:tcPrChange w:id="2038" w:author="ZTE-Ma Zhifeng" w:date="2022-07-15T12:13:00Z">
              <w:tcPr>
                <w:tcW w:w="2258" w:type="dxa"/>
                <w:gridSpan w:val="2"/>
                <w:tcBorders>
                  <w:top w:val="nil"/>
                  <w:bottom w:val="single" w:sz="4" w:space="0" w:color="auto"/>
                </w:tcBorders>
                <w:shd w:val="clear" w:color="auto" w:fill="auto"/>
              </w:tcPr>
            </w:tcPrChange>
          </w:tcPr>
          <w:p w14:paraId="6A8D7361" w14:textId="77777777" w:rsidR="00F85A8B" w:rsidRPr="00EF5447" w:rsidRDefault="00F85A8B" w:rsidP="00F85A8B">
            <w:pPr>
              <w:pStyle w:val="TAC"/>
              <w:rPr>
                <w:ins w:id="2039" w:author="ZTE-Ma Zhifeng" w:date="2022-07-15T12:13:00Z"/>
              </w:rPr>
            </w:pPr>
          </w:p>
        </w:tc>
        <w:tc>
          <w:tcPr>
            <w:tcW w:w="867" w:type="dxa"/>
            <w:shd w:val="clear" w:color="auto" w:fill="auto"/>
            <w:tcPrChange w:id="2040" w:author="ZTE-Ma Zhifeng" w:date="2022-07-15T12:13:00Z">
              <w:tcPr>
                <w:tcW w:w="867" w:type="dxa"/>
                <w:gridSpan w:val="2"/>
                <w:shd w:val="clear" w:color="auto" w:fill="auto"/>
              </w:tcPr>
            </w:tcPrChange>
          </w:tcPr>
          <w:p w14:paraId="4F902E46" w14:textId="3FAAD441" w:rsidR="00F85A8B" w:rsidRPr="00EF5447" w:rsidRDefault="00F85A8B" w:rsidP="00F85A8B">
            <w:pPr>
              <w:pStyle w:val="TAC"/>
              <w:rPr>
                <w:ins w:id="2041" w:author="ZTE-Ma Zhifeng" w:date="2022-07-15T12:13:00Z"/>
              </w:rPr>
            </w:pPr>
            <w:ins w:id="2042" w:author="ZTE-Ma Zhifeng" w:date="2022-07-15T12:14:00Z">
              <w:r w:rsidRPr="00EF5447">
                <w:t>n79</w:t>
              </w:r>
            </w:ins>
          </w:p>
        </w:tc>
        <w:tc>
          <w:tcPr>
            <w:tcW w:w="1066" w:type="dxa"/>
            <w:shd w:val="clear" w:color="auto" w:fill="auto"/>
            <w:noWrap/>
            <w:tcPrChange w:id="2043" w:author="ZTE-Ma Zhifeng" w:date="2022-07-15T12:13:00Z">
              <w:tcPr>
                <w:tcW w:w="1066" w:type="dxa"/>
                <w:gridSpan w:val="2"/>
                <w:shd w:val="clear" w:color="auto" w:fill="auto"/>
                <w:noWrap/>
              </w:tcPr>
            </w:tcPrChange>
          </w:tcPr>
          <w:p w14:paraId="694C0BB1" w14:textId="179D8666" w:rsidR="00F85A8B" w:rsidRPr="00EF5447" w:rsidRDefault="00F85A8B" w:rsidP="00F85A8B">
            <w:pPr>
              <w:pStyle w:val="TAC"/>
              <w:rPr>
                <w:ins w:id="2044" w:author="ZTE-Ma Zhifeng" w:date="2022-07-15T12:13:00Z"/>
              </w:rPr>
            </w:pPr>
            <w:ins w:id="2045" w:author="ZTE-Ma Zhifeng" w:date="2022-07-15T12:14:00Z">
              <w:r w:rsidRPr="00EF5447">
                <w:t>4782.5</w:t>
              </w:r>
            </w:ins>
          </w:p>
        </w:tc>
        <w:tc>
          <w:tcPr>
            <w:tcW w:w="747" w:type="dxa"/>
            <w:shd w:val="clear" w:color="auto" w:fill="auto"/>
            <w:noWrap/>
            <w:tcPrChange w:id="2046" w:author="ZTE-Ma Zhifeng" w:date="2022-07-15T12:13:00Z">
              <w:tcPr>
                <w:tcW w:w="747" w:type="dxa"/>
                <w:gridSpan w:val="2"/>
                <w:shd w:val="clear" w:color="auto" w:fill="auto"/>
                <w:noWrap/>
              </w:tcPr>
            </w:tcPrChange>
          </w:tcPr>
          <w:p w14:paraId="25698475" w14:textId="1139C728" w:rsidR="00F85A8B" w:rsidRPr="00EF5447" w:rsidRDefault="00F85A8B" w:rsidP="00F85A8B">
            <w:pPr>
              <w:pStyle w:val="TAC"/>
              <w:rPr>
                <w:ins w:id="2047" w:author="ZTE-Ma Zhifeng" w:date="2022-07-15T12:13:00Z"/>
              </w:rPr>
            </w:pPr>
            <w:ins w:id="2048" w:author="ZTE-Ma Zhifeng" w:date="2022-07-15T12:14:00Z">
              <w:r w:rsidRPr="00EF5447">
                <w:t>40</w:t>
              </w:r>
            </w:ins>
          </w:p>
        </w:tc>
        <w:tc>
          <w:tcPr>
            <w:tcW w:w="1142" w:type="dxa"/>
            <w:shd w:val="clear" w:color="auto" w:fill="auto"/>
            <w:noWrap/>
            <w:tcPrChange w:id="2049" w:author="ZTE-Ma Zhifeng" w:date="2022-07-15T12:13:00Z">
              <w:tcPr>
                <w:tcW w:w="1142" w:type="dxa"/>
                <w:gridSpan w:val="2"/>
                <w:shd w:val="clear" w:color="auto" w:fill="auto"/>
                <w:noWrap/>
              </w:tcPr>
            </w:tcPrChange>
          </w:tcPr>
          <w:p w14:paraId="5C0B3958" w14:textId="709A03AC" w:rsidR="00F85A8B" w:rsidRPr="00EF5447" w:rsidRDefault="00F85A8B" w:rsidP="00F85A8B">
            <w:pPr>
              <w:pStyle w:val="TAC"/>
              <w:rPr>
                <w:ins w:id="2050" w:author="ZTE-Ma Zhifeng" w:date="2022-07-15T12:13:00Z"/>
              </w:rPr>
            </w:pPr>
            <w:ins w:id="2051" w:author="ZTE-Ma Zhifeng" w:date="2022-07-15T12:14:00Z">
              <w:r w:rsidRPr="00EF5447">
                <w:t>216</w:t>
              </w:r>
            </w:ins>
          </w:p>
        </w:tc>
        <w:tc>
          <w:tcPr>
            <w:tcW w:w="1299" w:type="dxa"/>
            <w:shd w:val="clear" w:color="auto" w:fill="auto"/>
            <w:noWrap/>
            <w:tcPrChange w:id="2052" w:author="ZTE-Ma Zhifeng" w:date="2022-07-15T12:13:00Z">
              <w:tcPr>
                <w:tcW w:w="1299" w:type="dxa"/>
                <w:gridSpan w:val="2"/>
                <w:shd w:val="clear" w:color="auto" w:fill="auto"/>
                <w:noWrap/>
              </w:tcPr>
            </w:tcPrChange>
          </w:tcPr>
          <w:p w14:paraId="35A3D1B1" w14:textId="5F8BDBE3" w:rsidR="00F85A8B" w:rsidRPr="00EF5447" w:rsidRDefault="00F85A8B" w:rsidP="00F85A8B">
            <w:pPr>
              <w:pStyle w:val="TAC"/>
              <w:rPr>
                <w:ins w:id="2053" w:author="ZTE-Ma Zhifeng" w:date="2022-07-15T12:13:00Z"/>
              </w:rPr>
            </w:pPr>
            <w:ins w:id="2054" w:author="ZTE-Ma Zhifeng" w:date="2022-07-15T12:14:00Z">
              <w:r w:rsidRPr="00EF5447">
                <w:t>4782.5</w:t>
              </w:r>
            </w:ins>
          </w:p>
        </w:tc>
        <w:tc>
          <w:tcPr>
            <w:tcW w:w="752" w:type="dxa"/>
            <w:shd w:val="clear" w:color="auto" w:fill="auto"/>
            <w:tcPrChange w:id="2055" w:author="ZTE-Ma Zhifeng" w:date="2022-07-15T12:13:00Z">
              <w:tcPr>
                <w:tcW w:w="752" w:type="dxa"/>
                <w:gridSpan w:val="2"/>
                <w:shd w:val="clear" w:color="auto" w:fill="auto"/>
              </w:tcPr>
            </w:tcPrChange>
          </w:tcPr>
          <w:p w14:paraId="68B03C47" w14:textId="137F7DCB" w:rsidR="00F85A8B" w:rsidRPr="00EF5447" w:rsidRDefault="00F85A8B" w:rsidP="00F85A8B">
            <w:pPr>
              <w:pStyle w:val="TAC"/>
              <w:rPr>
                <w:ins w:id="2056" w:author="ZTE-Ma Zhifeng" w:date="2022-07-15T12:13:00Z"/>
              </w:rPr>
            </w:pPr>
            <w:ins w:id="2057" w:author="ZTE-Ma Zhifeng" w:date="2022-07-15T12:14:00Z">
              <w:r w:rsidRPr="00EF5447">
                <w:t>N/A</w:t>
              </w:r>
            </w:ins>
          </w:p>
        </w:tc>
        <w:tc>
          <w:tcPr>
            <w:tcW w:w="1248" w:type="dxa"/>
            <w:shd w:val="clear" w:color="auto" w:fill="auto"/>
            <w:tcPrChange w:id="2058" w:author="ZTE-Ma Zhifeng" w:date="2022-07-15T12:13:00Z">
              <w:tcPr>
                <w:tcW w:w="1248" w:type="dxa"/>
                <w:gridSpan w:val="2"/>
                <w:shd w:val="clear" w:color="auto" w:fill="auto"/>
              </w:tcPr>
            </w:tcPrChange>
          </w:tcPr>
          <w:p w14:paraId="4C056CD9" w14:textId="1D097E8F" w:rsidR="00F85A8B" w:rsidRPr="00EF5447" w:rsidRDefault="00F85A8B" w:rsidP="00F85A8B">
            <w:pPr>
              <w:pStyle w:val="TAC"/>
              <w:rPr>
                <w:ins w:id="2059" w:author="ZTE-Ma Zhifeng" w:date="2022-07-15T12:13:00Z"/>
              </w:rPr>
            </w:pPr>
            <w:ins w:id="2060" w:author="ZTE-Ma Zhifeng" w:date="2022-07-15T12:14:00Z">
              <w:r w:rsidRPr="00EF5447">
                <w:t>N/A</w:t>
              </w:r>
            </w:ins>
          </w:p>
        </w:tc>
      </w:tr>
      <w:tr w:rsidR="00F85A8B" w:rsidRPr="00EF5447" w14:paraId="2BFC463A"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 w:author="ZTE-Ma Zhifeng" w:date="2022-07-15T1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62" w:author="ZTE-Ma Zhifeng" w:date="2022-07-15T12:13:00Z"/>
          <w:trPrChange w:id="2063" w:author="ZTE-Ma Zhifeng" w:date="2022-07-15T12:13:00Z">
            <w:trPr>
              <w:gridAfter w:val="0"/>
              <w:trHeight w:val="22"/>
              <w:jc w:val="center"/>
            </w:trPr>
          </w:trPrChange>
        </w:trPr>
        <w:tc>
          <w:tcPr>
            <w:tcW w:w="2258" w:type="dxa"/>
            <w:tcBorders>
              <w:top w:val="nil"/>
              <w:bottom w:val="nil"/>
            </w:tcBorders>
            <w:shd w:val="clear" w:color="auto" w:fill="auto"/>
            <w:tcPrChange w:id="2064" w:author="ZTE-Ma Zhifeng" w:date="2022-07-15T12:13:00Z">
              <w:tcPr>
                <w:tcW w:w="2258" w:type="dxa"/>
                <w:gridSpan w:val="2"/>
                <w:tcBorders>
                  <w:top w:val="nil"/>
                  <w:bottom w:val="single" w:sz="4" w:space="0" w:color="auto"/>
                </w:tcBorders>
                <w:shd w:val="clear" w:color="auto" w:fill="auto"/>
              </w:tcPr>
            </w:tcPrChange>
          </w:tcPr>
          <w:p w14:paraId="338092D5" w14:textId="77777777" w:rsidR="00F85A8B" w:rsidRPr="00EF5447" w:rsidRDefault="00F85A8B" w:rsidP="00F85A8B">
            <w:pPr>
              <w:pStyle w:val="TAC"/>
              <w:rPr>
                <w:ins w:id="2065" w:author="ZTE-Ma Zhifeng" w:date="2022-07-15T12:13:00Z"/>
              </w:rPr>
            </w:pPr>
          </w:p>
        </w:tc>
        <w:tc>
          <w:tcPr>
            <w:tcW w:w="867" w:type="dxa"/>
            <w:shd w:val="clear" w:color="auto" w:fill="auto"/>
            <w:tcPrChange w:id="2066" w:author="ZTE-Ma Zhifeng" w:date="2022-07-15T12:13:00Z">
              <w:tcPr>
                <w:tcW w:w="867" w:type="dxa"/>
                <w:gridSpan w:val="2"/>
                <w:shd w:val="clear" w:color="auto" w:fill="auto"/>
              </w:tcPr>
            </w:tcPrChange>
          </w:tcPr>
          <w:p w14:paraId="668DC254" w14:textId="1048F511" w:rsidR="00F85A8B" w:rsidRPr="00EF5447" w:rsidRDefault="00F85A8B" w:rsidP="00F85A8B">
            <w:pPr>
              <w:pStyle w:val="TAC"/>
              <w:rPr>
                <w:ins w:id="2067" w:author="ZTE-Ma Zhifeng" w:date="2022-07-15T12:13:00Z"/>
              </w:rPr>
            </w:pPr>
            <w:ins w:id="2068" w:author="ZTE-Ma Zhifeng" w:date="2022-07-15T12:14:00Z">
              <w:r w:rsidRPr="00EF5447">
                <w:t>1</w:t>
              </w:r>
            </w:ins>
          </w:p>
        </w:tc>
        <w:tc>
          <w:tcPr>
            <w:tcW w:w="1066" w:type="dxa"/>
            <w:shd w:val="clear" w:color="auto" w:fill="auto"/>
            <w:noWrap/>
            <w:tcPrChange w:id="2069" w:author="ZTE-Ma Zhifeng" w:date="2022-07-15T12:13:00Z">
              <w:tcPr>
                <w:tcW w:w="1066" w:type="dxa"/>
                <w:gridSpan w:val="2"/>
                <w:shd w:val="clear" w:color="auto" w:fill="auto"/>
                <w:noWrap/>
              </w:tcPr>
            </w:tcPrChange>
          </w:tcPr>
          <w:p w14:paraId="6764FF42" w14:textId="59EE3ABB" w:rsidR="00F85A8B" w:rsidRPr="00EF5447" w:rsidRDefault="00F85A8B" w:rsidP="00F85A8B">
            <w:pPr>
              <w:pStyle w:val="TAC"/>
              <w:rPr>
                <w:ins w:id="2070" w:author="ZTE-Ma Zhifeng" w:date="2022-07-15T12:13:00Z"/>
              </w:rPr>
            </w:pPr>
            <w:ins w:id="2071" w:author="ZTE-Ma Zhifeng" w:date="2022-07-15T12:14:00Z">
              <w:r w:rsidRPr="00EF5447">
                <w:t>1950</w:t>
              </w:r>
            </w:ins>
          </w:p>
        </w:tc>
        <w:tc>
          <w:tcPr>
            <w:tcW w:w="747" w:type="dxa"/>
            <w:shd w:val="clear" w:color="auto" w:fill="auto"/>
            <w:noWrap/>
            <w:tcPrChange w:id="2072" w:author="ZTE-Ma Zhifeng" w:date="2022-07-15T12:13:00Z">
              <w:tcPr>
                <w:tcW w:w="747" w:type="dxa"/>
                <w:gridSpan w:val="2"/>
                <w:shd w:val="clear" w:color="auto" w:fill="auto"/>
                <w:noWrap/>
              </w:tcPr>
            </w:tcPrChange>
          </w:tcPr>
          <w:p w14:paraId="28A172A6" w14:textId="2350028F" w:rsidR="00F85A8B" w:rsidRPr="00EF5447" w:rsidRDefault="00F85A8B" w:rsidP="00F85A8B">
            <w:pPr>
              <w:pStyle w:val="TAC"/>
              <w:rPr>
                <w:ins w:id="2073" w:author="ZTE-Ma Zhifeng" w:date="2022-07-15T12:13:00Z"/>
              </w:rPr>
            </w:pPr>
            <w:ins w:id="2074" w:author="ZTE-Ma Zhifeng" w:date="2022-07-15T12:14:00Z">
              <w:r w:rsidRPr="00EF5447">
                <w:t>5</w:t>
              </w:r>
            </w:ins>
          </w:p>
        </w:tc>
        <w:tc>
          <w:tcPr>
            <w:tcW w:w="1142" w:type="dxa"/>
            <w:shd w:val="clear" w:color="auto" w:fill="auto"/>
            <w:noWrap/>
            <w:tcPrChange w:id="2075" w:author="ZTE-Ma Zhifeng" w:date="2022-07-15T12:13:00Z">
              <w:tcPr>
                <w:tcW w:w="1142" w:type="dxa"/>
                <w:gridSpan w:val="2"/>
                <w:shd w:val="clear" w:color="auto" w:fill="auto"/>
                <w:noWrap/>
              </w:tcPr>
            </w:tcPrChange>
          </w:tcPr>
          <w:p w14:paraId="54B824D1" w14:textId="4F7EEDA2" w:rsidR="00F85A8B" w:rsidRPr="00EF5447" w:rsidRDefault="00F85A8B" w:rsidP="00F85A8B">
            <w:pPr>
              <w:pStyle w:val="TAC"/>
              <w:rPr>
                <w:ins w:id="2076" w:author="ZTE-Ma Zhifeng" w:date="2022-07-15T12:13:00Z"/>
              </w:rPr>
            </w:pPr>
            <w:ins w:id="2077" w:author="ZTE-Ma Zhifeng" w:date="2022-07-15T12:14:00Z">
              <w:r w:rsidRPr="00EF5447">
                <w:t>25</w:t>
              </w:r>
            </w:ins>
          </w:p>
        </w:tc>
        <w:tc>
          <w:tcPr>
            <w:tcW w:w="1299" w:type="dxa"/>
            <w:shd w:val="clear" w:color="auto" w:fill="auto"/>
            <w:noWrap/>
            <w:tcPrChange w:id="2078" w:author="ZTE-Ma Zhifeng" w:date="2022-07-15T12:13:00Z">
              <w:tcPr>
                <w:tcW w:w="1299" w:type="dxa"/>
                <w:gridSpan w:val="2"/>
                <w:shd w:val="clear" w:color="auto" w:fill="auto"/>
                <w:noWrap/>
              </w:tcPr>
            </w:tcPrChange>
          </w:tcPr>
          <w:p w14:paraId="37694FF3" w14:textId="536F36D8" w:rsidR="00F85A8B" w:rsidRPr="00EF5447" w:rsidRDefault="00F85A8B" w:rsidP="00F85A8B">
            <w:pPr>
              <w:pStyle w:val="TAC"/>
              <w:rPr>
                <w:ins w:id="2079" w:author="ZTE-Ma Zhifeng" w:date="2022-07-15T12:13:00Z"/>
              </w:rPr>
            </w:pPr>
            <w:ins w:id="2080" w:author="ZTE-Ma Zhifeng" w:date="2022-07-15T12:14:00Z">
              <w:r w:rsidRPr="00EF5447">
                <w:t>2140</w:t>
              </w:r>
            </w:ins>
          </w:p>
        </w:tc>
        <w:tc>
          <w:tcPr>
            <w:tcW w:w="752" w:type="dxa"/>
            <w:shd w:val="clear" w:color="auto" w:fill="auto"/>
            <w:tcPrChange w:id="2081" w:author="ZTE-Ma Zhifeng" w:date="2022-07-15T12:13:00Z">
              <w:tcPr>
                <w:tcW w:w="752" w:type="dxa"/>
                <w:gridSpan w:val="2"/>
                <w:shd w:val="clear" w:color="auto" w:fill="auto"/>
              </w:tcPr>
            </w:tcPrChange>
          </w:tcPr>
          <w:p w14:paraId="5E2CF7F0" w14:textId="6C97D1E2" w:rsidR="00F85A8B" w:rsidRPr="00EF5447" w:rsidRDefault="00F85A8B" w:rsidP="00F85A8B">
            <w:pPr>
              <w:pStyle w:val="TAC"/>
              <w:rPr>
                <w:ins w:id="2082" w:author="ZTE-Ma Zhifeng" w:date="2022-07-15T12:13:00Z"/>
              </w:rPr>
            </w:pPr>
            <w:ins w:id="2083" w:author="ZTE-Ma Zhifeng" w:date="2022-07-15T12:14:00Z">
              <w:r w:rsidRPr="00EF5447">
                <w:t>8.1</w:t>
              </w:r>
            </w:ins>
          </w:p>
        </w:tc>
        <w:tc>
          <w:tcPr>
            <w:tcW w:w="1248" w:type="dxa"/>
            <w:shd w:val="clear" w:color="auto" w:fill="auto"/>
            <w:tcPrChange w:id="2084" w:author="ZTE-Ma Zhifeng" w:date="2022-07-15T12:13:00Z">
              <w:tcPr>
                <w:tcW w:w="1248" w:type="dxa"/>
                <w:gridSpan w:val="2"/>
                <w:shd w:val="clear" w:color="auto" w:fill="auto"/>
              </w:tcPr>
            </w:tcPrChange>
          </w:tcPr>
          <w:p w14:paraId="7E30AA25" w14:textId="175BCE01" w:rsidR="00F85A8B" w:rsidRPr="00EF5447" w:rsidRDefault="00F85A8B" w:rsidP="00F85A8B">
            <w:pPr>
              <w:pStyle w:val="TAC"/>
              <w:rPr>
                <w:ins w:id="2085" w:author="ZTE-Ma Zhifeng" w:date="2022-07-15T12:13:00Z"/>
              </w:rPr>
            </w:pPr>
            <w:ins w:id="2086" w:author="ZTE-Ma Zhifeng" w:date="2022-07-15T12:14:00Z">
              <w:r w:rsidRPr="00EF5447">
                <w:t>IMD4</w:t>
              </w:r>
            </w:ins>
          </w:p>
        </w:tc>
      </w:tr>
      <w:tr w:rsidR="00F85A8B" w:rsidRPr="00EF5447" w14:paraId="069FB210" w14:textId="77777777" w:rsidTr="001778F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 w:author="ZTE-Ma Zhifeng" w:date="2022-07-15T1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88" w:author="ZTE-Ma Zhifeng" w:date="2022-07-15T12:13:00Z"/>
          <w:trPrChange w:id="2089" w:author="ZTE-Ma Zhifeng" w:date="2022-07-15T12:13:00Z">
            <w:trPr>
              <w:gridAfter w:val="0"/>
              <w:trHeight w:val="22"/>
              <w:jc w:val="center"/>
            </w:trPr>
          </w:trPrChange>
        </w:trPr>
        <w:tc>
          <w:tcPr>
            <w:tcW w:w="2258" w:type="dxa"/>
            <w:tcBorders>
              <w:top w:val="nil"/>
              <w:bottom w:val="nil"/>
            </w:tcBorders>
            <w:shd w:val="clear" w:color="auto" w:fill="auto"/>
            <w:tcPrChange w:id="2090" w:author="ZTE-Ma Zhifeng" w:date="2022-07-15T12:13:00Z">
              <w:tcPr>
                <w:tcW w:w="2258" w:type="dxa"/>
                <w:gridSpan w:val="2"/>
                <w:tcBorders>
                  <w:top w:val="nil"/>
                  <w:bottom w:val="single" w:sz="4" w:space="0" w:color="auto"/>
                </w:tcBorders>
                <w:shd w:val="clear" w:color="auto" w:fill="auto"/>
              </w:tcPr>
            </w:tcPrChange>
          </w:tcPr>
          <w:p w14:paraId="66A8AF3D" w14:textId="77777777" w:rsidR="00F85A8B" w:rsidRPr="00EF5447" w:rsidRDefault="00F85A8B" w:rsidP="00F85A8B">
            <w:pPr>
              <w:pStyle w:val="TAC"/>
              <w:rPr>
                <w:ins w:id="2091" w:author="ZTE-Ma Zhifeng" w:date="2022-07-15T12:13:00Z"/>
              </w:rPr>
            </w:pPr>
          </w:p>
        </w:tc>
        <w:tc>
          <w:tcPr>
            <w:tcW w:w="867" w:type="dxa"/>
            <w:shd w:val="clear" w:color="auto" w:fill="auto"/>
            <w:tcPrChange w:id="2092" w:author="ZTE-Ma Zhifeng" w:date="2022-07-15T12:13:00Z">
              <w:tcPr>
                <w:tcW w:w="867" w:type="dxa"/>
                <w:gridSpan w:val="2"/>
                <w:shd w:val="clear" w:color="auto" w:fill="auto"/>
              </w:tcPr>
            </w:tcPrChange>
          </w:tcPr>
          <w:p w14:paraId="7057A9DF" w14:textId="37FABC6E" w:rsidR="00F85A8B" w:rsidRPr="00EF5447" w:rsidRDefault="00F85A8B" w:rsidP="00F85A8B">
            <w:pPr>
              <w:pStyle w:val="TAC"/>
              <w:rPr>
                <w:ins w:id="2093" w:author="ZTE-Ma Zhifeng" w:date="2022-07-15T12:13:00Z"/>
              </w:rPr>
            </w:pPr>
            <w:ins w:id="2094" w:author="ZTE-Ma Zhifeng" w:date="2022-07-15T12:14:00Z">
              <w:r w:rsidRPr="00EF5447">
                <w:t>19</w:t>
              </w:r>
            </w:ins>
          </w:p>
        </w:tc>
        <w:tc>
          <w:tcPr>
            <w:tcW w:w="1066" w:type="dxa"/>
            <w:shd w:val="clear" w:color="auto" w:fill="auto"/>
            <w:noWrap/>
            <w:tcPrChange w:id="2095" w:author="ZTE-Ma Zhifeng" w:date="2022-07-15T12:13:00Z">
              <w:tcPr>
                <w:tcW w:w="1066" w:type="dxa"/>
                <w:gridSpan w:val="2"/>
                <w:shd w:val="clear" w:color="auto" w:fill="auto"/>
                <w:noWrap/>
              </w:tcPr>
            </w:tcPrChange>
          </w:tcPr>
          <w:p w14:paraId="6E1CD3BC" w14:textId="291B870D" w:rsidR="00F85A8B" w:rsidRPr="00EF5447" w:rsidRDefault="00F85A8B" w:rsidP="00F85A8B">
            <w:pPr>
              <w:pStyle w:val="TAC"/>
              <w:rPr>
                <w:ins w:id="2096" w:author="ZTE-Ma Zhifeng" w:date="2022-07-15T12:13:00Z"/>
              </w:rPr>
            </w:pPr>
            <w:ins w:id="2097" w:author="ZTE-Ma Zhifeng" w:date="2022-07-15T12:14:00Z">
              <w:r w:rsidRPr="00EF5447">
                <w:t>837.5</w:t>
              </w:r>
            </w:ins>
          </w:p>
        </w:tc>
        <w:tc>
          <w:tcPr>
            <w:tcW w:w="747" w:type="dxa"/>
            <w:shd w:val="clear" w:color="auto" w:fill="auto"/>
            <w:noWrap/>
            <w:tcPrChange w:id="2098" w:author="ZTE-Ma Zhifeng" w:date="2022-07-15T12:13:00Z">
              <w:tcPr>
                <w:tcW w:w="747" w:type="dxa"/>
                <w:gridSpan w:val="2"/>
                <w:shd w:val="clear" w:color="auto" w:fill="auto"/>
                <w:noWrap/>
              </w:tcPr>
            </w:tcPrChange>
          </w:tcPr>
          <w:p w14:paraId="62F3B9B9" w14:textId="2018D551" w:rsidR="00F85A8B" w:rsidRPr="00EF5447" w:rsidRDefault="00F85A8B" w:rsidP="00F85A8B">
            <w:pPr>
              <w:pStyle w:val="TAC"/>
              <w:rPr>
                <w:ins w:id="2099" w:author="ZTE-Ma Zhifeng" w:date="2022-07-15T12:13:00Z"/>
              </w:rPr>
            </w:pPr>
            <w:ins w:id="2100" w:author="ZTE-Ma Zhifeng" w:date="2022-07-15T12:14:00Z">
              <w:r w:rsidRPr="00EF5447">
                <w:t>5</w:t>
              </w:r>
            </w:ins>
          </w:p>
        </w:tc>
        <w:tc>
          <w:tcPr>
            <w:tcW w:w="1142" w:type="dxa"/>
            <w:shd w:val="clear" w:color="auto" w:fill="auto"/>
            <w:noWrap/>
            <w:tcPrChange w:id="2101" w:author="ZTE-Ma Zhifeng" w:date="2022-07-15T12:13:00Z">
              <w:tcPr>
                <w:tcW w:w="1142" w:type="dxa"/>
                <w:gridSpan w:val="2"/>
                <w:shd w:val="clear" w:color="auto" w:fill="auto"/>
                <w:noWrap/>
              </w:tcPr>
            </w:tcPrChange>
          </w:tcPr>
          <w:p w14:paraId="3B28D3BC" w14:textId="73BC44DC" w:rsidR="00F85A8B" w:rsidRPr="00EF5447" w:rsidRDefault="00F85A8B" w:rsidP="00F85A8B">
            <w:pPr>
              <w:pStyle w:val="TAC"/>
              <w:rPr>
                <w:ins w:id="2102" w:author="ZTE-Ma Zhifeng" w:date="2022-07-15T12:13:00Z"/>
              </w:rPr>
            </w:pPr>
            <w:ins w:id="2103" w:author="ZTE-Ma Zhifeng" w:date="2022-07-15T12:14:00Z">
              <w:r w:rsidRPr="00EF5447">
                <w:t>25</w:t>
              </w:r>
            </w:ins>
          </w:p>
        </w:tc>
        <w:tc>
          <w:tcPr>
            <w:tcW w:w="1299" w:type="dxa"/>
            <w:shd w:val="clear" w:color="auto" w:fill="auto"/>
            <w:noWrap/>
            <w:tcPrChange w:id="2104" w:author="ZTE-Ma Zhifeng" w:date="2022-07-15T12:13:00Z">
              <w:tcPr>
                <w:tcW w:w="1299" w:type="dxa"/>
                <w:gridSpan w:val="2"/>
                <w:shd w:val="clear" w:color="auto" w:fill="auto"/>
                <w:noWrap/>
              </w:tcPr>
            </w:tcPrChange>
          </w:tcPr>
          <w:p w14:paraId="284FB1DC" w14:textId="18AAB438" w:rsidR="00F85A8B" w:rsidRPr="00EF5447" w:rsidRDefault="00F85A8B" w:rsidP="00F85A8B">
            <w:pPr>
              <w:pStyle w:val="TAC"/>
              <w:rPr>
                <w:ins w:id="2105" w:author="ZTE-Ma Zhifeng" w:date="2022-07-15T12:13:00Z"/>
              </w:rPr>
            </w:pPr>
            <w:ins w:id="2106" w:author="ZTE-Ma Zhifeng" w:date="2022-07-15T12:14:00Z">
              <w:r w:rsidRPr="00EF5447">
                <w:t>882.5</w:t>
              </w:r>
            </w:ins>
          </w:p>
        </w:tc>
        <w:tc>
          <w:tcPr>
            <w:tcW w:w="752" w:type="dxa"/>
            <w:shd w:val="clear" w:color="auto" w:fill="auto"/>
            <w:tcPrChange w:id="2107" w:author="ZTE-Ma Zhifeng" w:date="2022-07-15T12:13:00Z">
              <w:tcPr>
                <w:tcW w:w="752" w:type="dxa"/>
                <w:gridSpan w:val="2"/>
                <w:shd w:val="clear" w:color="auto" w:fill="auto"/>
              </w:tcPr>
            </w:tcPrChange>
          </w:tcPr>
          <w:p w14:paraId="1467013E" w14:textId="67D08B67" w:rsidR="00F85A8B" w:rsidRPr="00EF5447" w:rsidRDefault="00F85A8B" w:rsidP="00F85A8B">
            <w:pPr>
              <w:pStyle w:val="TAC"/>
              <w:rPr>
                <w:ins w:id="2108" w:author="ZTE-Ma Zhifeng" w:date="2022-07-15T12:13:00Z"/>
              </w:rPr>
            </w:pPr>
            <w:ins w:id="2109" w:author="ZTE-Ma Zhifeng" w:date="2022-07-15T12:14:00Z">
              <w:r w:rsidRPr="00EF5447">
                <w:t>N/A</w:t>
              </w:r>
            </w:ins>
          </w:p>
        </w:tc>
        <w:tc>
          <w:tcPr>
            <w:tcW w:w="1248" w:type="dxa"/>
            <w:shd w:val="clear" w:color="auto" w:fill="auto"/>
            <w:tcPrChange w:id="2110" w:author="ZTE-Ma Zhifeng" w:date="2022-07-15T12:13:00Z">
              <w:tcPr>
                <w:tcW w:w="1248" w:type="dxa"/>
                <w:gridSpan w:val="2"/>
                <w:shd w:val="clear" w:color="auto" w:fill="auto"/>
              </w:tcPr>
            </w:tcPrChange>
          </w:tcPr>
          <w:p w14:paraId="4EA76377" w14:textId="4680DE10" w:rsidR="00F85A8B" w:rsidRPr="00EF5447" w:rsidRDefault="00F85A8B" w:rsidP="00F85A8B">
            <w:pPr>
              <w:pStyle w:val="TAC"/>
              <w:rPr>
                <w:ins w:id="2111" w:author="ZTE-Ma Zhifeng" w:date="2022-07-15T12:13:00Z"/>
              </w:rPr>
            </w:pPr>
            <w:ins w:id="2112" w:author="ZTE-Ma Zhifeng" w:date="2022-07-15T12:14:00Z">
              <w:r w:rsidRPr="00EF5447">
                <w:t>N/A</w:t>
              </w:r>
            </w:ins>
          </w:p>
        </w:tc>
      </w:tr>
      <w:tr w:rsidR="00F85A8B" w:rsidRPr="00EF5447" w14:paraId="17A95C24" w14:textId="77777777" w:rsidTr="00A83F3A">
        <w:trPr>
          <w:trHeight w:val="22"/>
          <w:jc w:val="center"/>
          <w:ins w:id="2113" w:author="ZTE-Ma Zhifeng" w:date="2022-07-15T12:13:00Z"/>
        </w:trPr>
        <w:tc>
          <w:tcPr>
            <w:tcW w:w="2258" w:type="dxa"/>
            <w:tcBorders>
              <w:top w:val="nil"/>
              <w:bottom w:val="single" w:sz="4" w:space="0" w:color="auto"/>
            </w:tcBorders>
            <w:shd w:val="clear" w:color="auto" w:fill="auto"/>
          </w:tcPr>
          <w:p w14:paraId="57E52DF6" w14:textId="77777777" w:rsidR="00F85A8B" w:rsidRPr="00EF5447" w:rsidRDefault="00F85A8B" w:rsidP="00F85A8B">
            <w:pPr>
              <w:pStyle w:val="TAC"/>
              <w:rPr>
                <w:ins w:id="2114" w:author="ZTE-Ma Zhifeng" w:date="2022-07-15T12:13:00Z"/>
              </w:rPr>
            </w:pPr>
          </w:p>
        </w:tc>
        <w:tc>
          <w:tcPr>
            <w:tcW w:w="867" w:type="dxa"/>
            <w:shd w:val="clear" w:color="auto" w:fill="auto"/>
          </w:tcPr>
          <w:p w14:paraId="0E210BF0" w14:textId="58D3D803" w:rsidR="00F85A8B" w:rsidRPr="00EF5447" w:rsidRDefault="00F85A8B" w:rsidP="00F85A8B">
            <w:pPr>
              <w:pStyle w:val="TAC"/>
              <w:rPr>
                <w:ins w:id="2115" w:author="ZTE-Ma Zhifeng" w:date="2022-07-15T12:13:00Z"/>
              </w:rPr>
            </w:pPr>
            <w:ins w:id="2116" w:author="ZTE-Ma Zhifeng" w:date="2022-07-15T12:14:00Z">
              <w:r w:rsidRPr="00EF5447">
                <w:t>n79</w:t>
              </w:r>
            </w:ins>
          </w:p>
        </w:tc>
        <w:tc>
          <w:tcPr>
            <w:tcW w:w="1066" w:type="dxa"/>
            <w:shd w:val="clear" w:color="auto" w:fill="auto"/>
            <w:noWrap/>
          </w:tcPr>
          <w:p w14:paraId="24D3BA4D" w14:textId="5212E0E0" w:rsidR="00F85A8B" w:rsidRPr="00EF5447" w:rsidRDefault="00F85A8B" w:rsidP="00F85A8B">
            <w:pPr>
              <w:pStyle w:val="TAC"/>
              <w:rPr>
                <w:ins w:id="2117" w:author="ZTE-Ma Zhifeng" w:date="2022-07-15T12:13:00Z"/>
              </w:rPr>
            </w:pPr>
            <w:ins w:id="2118" w:author="ZTE-Ma Zhifeng" w:date="2022-07-15T12:14:00Z">
              <w:r w:rsidRPr="00EF5447">
                <w:t>4652.5</w:t>
              </w:r>
            </w:ins>
          </w:p>
        </w:tc>
        <w:tc>
          <w:tcPr>
            <w:tcW w:w="747" w:type="dxa"/>
            <w:shd w:val="clear" w:color="auto" w:fill="auto"/>
            <w:noWrap/>
          </w:tcPr>
          <w:p w14:paraId="699ED3B8" w14:textId="3949DFE5" w:rsidR="00F85A8B" w:rsidRPr="00EF5447" w:rsidRDefault="00F85A8B" w:rsidP="00F85A8B">
            <w:pPr>
              <w:pStyle w:val="TAC"/>
              <w:rPr>
                <w:ins w:id="2119" w:author="ZTE-Ma Zhifeng" w:date="2022-07-15T12:13:00Z"/>
              </w:rPr>
            </w:pPr>
            <w:ins w:id="2120" w:author="ZTE-Ma Zhifeng" w:date="2022-07-15T12:14:00Z">
              <w:r w:rsidRPr="00EF5447">
                <w:t>40</w:t>
              </w:r>
            </w:ins>
          </w:p>
        </w:tc>
        <w:tc>
          <w:tcPr>
            <w:tcW w:w="1142" w:type="dxa"/>
            <w:shd w:val="clear" w:color="auto" w:fill="auto"/>
            <w:noWrap/>
          </w:tcPr>
          <w:p w14:paraId="0D2D1915" w14:textId="621F2AF5" w:rsidR="00F85A8B" w:rsidRPr="00EF5447" w:rsidRDefault="00F85A8B" w:rsidP="00F85A8B">
            <w:pPr>
              <w:pStyle w:val="TAC"/>
              <w:rPr>
                <w:ins w:id="2121" w:author="ZTE-Ma Zhifeng" w:date="2022-07-15T12:13:00Z"/>
              </w:rPr>
            </w:pPr>
            <w:ins w:id="2122" w:author="ZTE-Ma Zhifeng" w:date="2022-07-15T12:14:00Z">
              <w:r w:rsidRPr="00EF5447">
                <w:t>216</w:t>
              </w:r>
            </w:ins>
          </w:p>
        </w:tc>
        <w:tc>
          <w:tcPr>
            <w:tcW w:w="1299" w:type="dxa"/>
            <w:shd w:val="clear" w:color="auto" w:fill="auto"/>
            <w:noWrap/>
          </w:tcPr>
          <w:p w14:paraId="1627E8F0" w14:textId="60BFDFE1" w:rsidR="00F85A8B" w:rsidRPr="00EF5447" w:rsidRDefault="00F85A8B" w:rsidP="00F85A8B">
            <w:pPr>
              <w:pStyle w:val="TAC"/>
              <w:rPr>
                <w:ins w:id="2123" w:author="ZTE-Ma Zhifeng" w:date="2022-07-15T12:13:00Z"/>
              </w:rPr>
            </w:pPr>
            <w:ins w:id="2124" w:author="ZTE-Ma Zhifeng" w:date="2022-07-15T12:14:00Z">
              <w:r w:rsidRPr="00EF5447">
                <w:t>4652.5</w:t>
              </w:r>
            </w:ins>
          </w:p>
        </w:tc>
        <w:tc>
          <w:tcPr>
            <w:tcW w:w="752" w:type="dxa"/>
            <w:shd w:val="clear" w:color="auto" w:fill="auto"/>
          </w:tcPr>
          <w:p w14:paraId="141FFC68" w14:textId="3BFCA3A3" w:rsidR="00F85A8B" w:rsidRPr="00EF5447" w:rsidRDefault="00F85A8B" w:rsidP="00F85A8B">
            <w:pPr>
              <w:pStyle w:val="TAC"/>
              <w:rPr>
                <w:ins w:id="2125" w:author="ZTE-Ma Zhifeng" w:date="2022-07-15T12:13:00Z"/>
              </w:rPr>
            </w:pPr>
            <w:ins w:id="2126" w:author="ZTE-Ma Zhifeng" w:date="2022-07-15T12:14:00Z">
              <w:r w:rsidRPr="00EF5447">
                <w:t>N/A</w:t>
              </w:r>
            </w:ins>
          </w:p>
        </w:tc>
        <w:tc>
          <w:tcPr>
            <w:tcW w:w="1248" w:type="dxa"/>
            <w:shd w:val="clear" w:color="auto" w:fill="auto"/>
          </w:tcPr>
          <w:p w14:paraId="2A22E49E" w14:textId="661E8971" w:rsidR="00F85A8B" w:rsidRPr="00EF5447" w:rsidRDefault="00F85A8B" w:rsidP="00F85A8B">
            <w:pPr>
              <w:pStyle w:val="TAC"/>
              <w:rPr>
                <w:ins w:id="2127" w:author="ZTE-Ma Zhifeng" w:date="2022-07-15T12:13:00Z"/>
              </w:rPr>
            </w:pPr>
            <w:ins w:id="2128" w:author="ZTE-Ma Zhifeng" w:date="2022-07-15T12:14:00Z">
              <w:r w:rsidRPr="00EF5447">
                <w:t>N/A</w:t>
              </w:r>
            </w:ins>
          </w:p>
        </w:tc>
      </w:tr>
      <w:tr w:rsidR="00F85A8B" w:rsidRPr="00EF5447" w14:paraId="3F9BFD6B" w14:textId="77777777" w:rsidTr="00A83F3A">
        <w:trPr>
          <w:trHeight w:val="22"/>
          <w:jc w:val="center"/>
        </w:trPr>
        <w:tc>
          <w:tcPr>
            <w:tcW w:w="2258" w:type="dxa"/>
            <w:tcBorders>
              <w:top w:val="nil"/>
              <w:bottom w:val="nil"/>
            </w:tcBorders>
            <w:shd w:val="clear" w:color="auto" w:fill="auto"/>
          </w:tcPr>
          <w:p w14:paraId="5B9038CE" w14:textId="77777777" w:rsidR="00F85A8B" w:rsidRPr="00EF5447" w:rsidRDefault="00F85A8B" w:rsidP="00F85A8B">
            <w:pPr>
              <w:pStyle w:val="TAC"/>
            </w:pPr>
            <w:r w:rsidRPr="00EF5447">
              <w:rPr>
                <w:lang w:eastAsia="zh-CN"/>
              </w:rPr>
              <w:t>DC_1A_n28A-n41A</w:t>
            </w:r>
          </w:p>
        </w:tc>
        <w:tc>
          <w:tcPr>
            <w:tcW w:w="867" w:type="dxa"/>
            <w:shd w:val="clear" w:color="auto" w:fill="auto"/>
          </w:tcPr>
          <w:p w14:paraId="46E02727" w14:textId="77777777" w:rsidR="00F85A8B" w:rsidRPr="00EF5447" w:rsidRDefault="00F85A8B" w:rsidP="00F85A8B">
            <w:pPr>
              <w:pStyle w:val="TAC"/>
            </w:pPr>
            <w:r w:rsidRPr="00EF5447">
              <w:rPr>
                <w:lang w:eastAsia="zh-CN"/>
              </w:rPr>
              <w:t>1</w:t>
            </w:r>
          </w:p>
        </w:tc>
        <w:tc>
          <w:tcPr>
            <w:tcW w:w="1066" w:type="dxa"/>
            <w:shd w:val="clear" w:color="auto" w:fill="auto"/>
            <w:noWrap/>
          </w:tcPr>
          <w:p w14:paraId="204AE7B9" w14:textId="77777777" w:rsidR="00F85A8B" w:rsidRPr="00EF5447" w:rsidRDefault="00F85A8B" w:rsidP="00F85A8B">
            <w:pPr>
              <w:pStyle w:val="TAC"/>
            </w:pPr>
            <w:r w:rsidRPr="00EF5447">
              <w:rPr>
                <w:lang w:eastAsia="zh-CN"/>
              </w:rPr>
              <w:t>1935</w:t>
            </w:r>
          </w:p>
        </w:tc>
        <w:tc>
          <w:tcPr>
            <w:tcW w:w="747" w:type="dxa"/>
            <w:shd w:val="clear" w:color="auto" w:fill="auto"/>
            <w:noWrap/>
          </w:tcPr>
          <w:p w14:paraId="74A874E7" w14:textId="77777777" w:rsidR="00F85A8B" w:rsidRPr="00EF5447" w:rsidRDefault="00F85A8B" w:rsidP="00F85A8B">
            <w:pPr>
              <w:pStyle w:val="TAC"/>
            </w:pPr>
            <w:r w:rsidRPr="00EF5447">
              <w:rPr>
                <w:lang w:eastAsia="zh-CN"/>
              </w:rPr>
              <w:t>5</w:t>
            </w:r>
          </w:p>
        </w:tc>
        <w:tc>
          <w:tcPr>
            <w:tcW w:w="1142" w:type="dxa"/>
            <w:shd w:val="clear" w:color="auto" w:fill="auto"/>
            <w:noWrap/>
          </w:tcPr>
          <w:p w14:paraId="7D99B3CE" w14:textId="77777777" w:rsidR="00F85A8B" w:rsidRPr="00EF5447" w:rsidRDefault="00F85A8B" w:rsidP="00F85A8B">
            <w:pPr>
              <w:pStyle w:val="TAC"/>
            </w:pPr>
            <w:r w:rsidRPr="00EF5447">
              <w:rPr>
                <w:lang w:eastAsia="zh-CN"/>
              </w:rPr>
              <w:t>25</w:t>
            </w:r>
          </w:p>
        </w:tc>
        <w:tc>
          <w:tcPr>
            <w:tcW w:w="1299" w:type="dxa"/>
            <w:shd w:val="clear" w:color="auto" w:fill="auto"/>
            <w:noWrap/>
          </w:tcPr>
          <w:p w14:paraId="0C93E9A3" w14:textId="77777777" w:rsidR="00F85A8B" w:rsidRPr="00EF5447" w:rsidRDefault="00F85A8B" w:rsidP="00F85A8B">
            <w:pPr>
              <w:pStyle w:val="TAC"/>
            </w:pPr>
            <w:r w:rsidRPr="00EF5447">
              <w:rPr>
                <w:lang w:eastAsia="zh-CN"/>
              </w:rPr>
              <w:t>2125</w:t>
            </w:r>
          </w:p>
        </w:tc>
        <w:tc>
          <w:tcPr>
            <w:tcW w:w="752" w:type="dxa"/>
            <w:shd w:val="clear" w:color="auto" w:fill="auto"/>
          </w:tcPr>
          <w:p w14:paraId="2176D92D" w14:textId="77777777" w:rsidR="00F85A8B" w:rsidRPr="00EF5447" w:rsidRDefault="00F85A8B" w:rsidP="00F85A8B">
            <w:pPr>
              <w:pStyle w:val="TAC"/>
            </w:pPr>
            <w:r w:rsidRPr="00EF5447">
              <w:rPr>
                <w:lang w:eastAsia="zh-CN"/>
              </w:rPr>
              <w:t>N/A</w:t>
            </w:r>
          </w:p>
        </w:tc>
        <w:tc>
          <w:tcPr>
            <w:tcW w:w="1248" w:type="dxa"/>
            <w:shd w:val="clear" w:color="auto" w:fill="auto"/>
          </w:tcPr>
          <w:p w14:paraId="67764759" w14:textId="77777777" w:rsidR="00F85A8B" w:rsidRPr="00EF5447" w:rsidRDefault="00F85A8B" w:rsidP="00F85A8B">
            <w:pPr>
              <w:pStyle w:val="TAC"/>
            </w:pPr>
            <w:r w:rsidRPr="00EF5447">
              <w:rPr>
                <w:lang w:eastAsia="zh-CN"/>
              </w:rPr>
              <w:t>N/A</w:t>
            </w:r>
          </w:p>
        </w:tc>
      </w:tr>
      <w:tr w:rsidR="00F85A8B" w:rsidRPr="00EF5447" w14:paraId="06100F6D" w14:textId="77777777" w:rsidTr="00A83F3A">
        <w:trPr>
          <w:trHeight w:val="22"/>
          <w:jc w:val="center"/>
        </w:trPr>
        <w:tc>
          <w:tcPr>
            <w:tcW w:w="2258" w:type="dxa"/>
            <w:tcBorders>
              <w:top w:val="nil"/>
              <w:bottom w:val="nil"/>
            </w:tcBorders>
            <w:shd w:val="clear" w:color="auto" w:fill="auto"/>
          </w:tcPr>
          <w:p w14:paraId="5E55D4C6" w14:textId="77777777" w:rsidR="00F85A8B" w:rsidRPr="00EF5447" w:rsidRDefault="00F85A8B" w:rsidP="00F85A8B">
            <w:pPr>
              <w:pStyle w:val="TAC"/>
            </w:pPr>
          </w:p>
        </w:tc>
        <w:tc>
          <w:tcPr>
            <w:tcW w:w="867" w:type="dxa"/>
            <w:shd w:val="clear" w:color="auto" w:fill="auto"/>
          </w:tcPr>
          <w:p w14:paraId="1DD0A725" w14:textId="77777777" w:rsidR="00F85A8B" w:rsidRPr="00EF5447" w:rsidRDefault="00F85A8B" w:rsidP="00F85A8B">
            <w:pPr>
              <w:pStyle w:val="TAC"/>
            </w:pPr>
            <w:r w:rsidRPr="00EF5447">
              <w:rPr>
                <w:lang w:eastAsia="zh-CN"/>
              </w:rPr>
              <w:t>n28</w:t>
            </w:r>
          </w:p>
        </w:tc>
        <w:tc>
          <w:tcPr>
            <w:tcW w:w="1066" w:type="dxa"/>
            <w:shd w:val="clear" w:color="auto" w:fill="auto"/>
            <w:noWrap/>
          </w:tcPr>
          <w:p w14:paraId="68A8E98A" w14:textId="77777777" w:rsidR="00F85A8B" w:rsidRPr="00EF5447" w:rsidRDefault="00F85A8B" w:rsidP="00F85A8B">
            <w:pPr>
              <w:pStyle w:val="TAC"/>
            </w:pPr>
            <w:r w:rsidRPr="00EF5447">
              <w:rPr>
                <w:lang w:eastAsia="zh-CN"/>
              </w:rPr>
              <w:t>718</w:t>
            </w:r>
          </w:p>
        </w:tc>
        <w:tc>
          <w:tcPr>
            <w:tcW w:w="747" w:type="dxa"/>
            <w:shd w:val="clear" w:color="auto" w:fill="auto"/>
            <w:noWrap/>
          </w:tcPr>
          <w:p w14:paraId="33144EB1" w14:textId="77777777" w:rsidR="00F85A8B" w:rsidRPr="00EF5447" w:rsidRDefault="00F85A8B" w:rsidP="00F85A8B">
            <w:pPr>
              <w:pStyle w:val="TAC"/>
            </w:pPr>
            <w:r w:rsidRPr="00EF5447">
              <w:rPr>
                <w:lang w:eastAsia="zh-CN"/>
              </w:rPr>
              <w:t>5</w:t>
            </w:r>
          </w:p>
        </w:tc>
        <w:tc>
          <w:tcPr>
            <w:tcW w:w="1142" w:type="dxa"/>
            <w:shd w:val="clear" w:color="auto" w:fill="auto"/>
            <w:noWrap/>
          </w:tcPr>
          <w:p w14:paraId="2D1BA3EF" w14:textId="77777777" w:rsidR="00F85A8B" w:rsidRPr="00EF5447" w:rsidRDefault="00F85A8B" w:rsidP="00F85A8B">
            <w:pPr>
              <w:pStyle w:val="TAC"/>
            </w:pPr>
            <w:r w:rsidRPr="00EF5447">
              <w:rPr>
                <w:lang w:eastAsia="zh-CN"/>
              </w:rPr>
              <w:t>25</w:t>
            </w:r>
          </w:p>
        </w:tc>
        <w:tc>
          <w:tcPr>
            <w:tcW w:w="1299" w:type="dxa"/>
            <w:shd w:val="clear" w:color="auto" w:fill="auto"/>
            <w:noWrap/>
          </w:tcPr>
          <w:p w14:paraId="186CD42E" w14:textId="77777777" w:rsidR="00F85A8B" w:rsidRPr="00EF5447" w:rsidRDefault="00F85A8B" w:rsidP="00F85A8B">
            <w:pPr>
              <w:pStyle w:val="TAC"/>
            </w:pPr>
            <w:r w:rsidRPr="00EF5447">
              <w:rPr>
                <w:lang w:eastAsia="zh-CN"/>
              </w:rPr>
              <w:t>773</w:t>
            </w:r>
          </w:p>
        </w:tc>
        <w:tc>
          <w:tcPr>
            <w:tcW w:w="752" w:type="dxa"/>
            <w:shd w:val="clear" w:color="auto" w:fill="auto"/>
          </w:tcPr>
          <w:p w14:paraId="22149FB6" w14:textId="77777777" w:rsidR="00F85A8B" w:rsidRPr="00EF5447" w:rsidRDefault="00F85A8B" w:rsidP="00F85A8B">
            <w:pPr>
              <w:pStyle w:val="TAC"/>
            </w:pPr>
            <w:r w:rsidRPr="00EF5447">
              <w:rPr>
                <w:lang w:eastAsia="zh-CN"/>
              </w:rPr>
              <w:t>N/A</w:t>
            </w:r>
          </w:p>
        </w:tc>
        <w:tc>
          <w:tcPr>
            <w:tcW w:w="1248" w:type="dxa"/>
            <w:shd w:val="clear" w:color="auto" w:fill="auto"/>
          </w:tcPr>
          <w:p w14:paraId="0C3FC909" w14:textId="77777777" w:rsidR="00F85A8B" w:rsidRPr="00EF5447" w:rsidRDefault="00F85A8B" w:rsidP="00F85A8B">
            <w:pPr>
              <w:pStyle w:val="TAC"/>
            </w:pPr>
            <w:r w:rsidRPr="00EF5447">
              <w:rPr>
                <w:lang w:eastAsia="zh-CN"/>
              </w:rPr>
              <w:t>N/A</w:t>
            </w:r>
          </w:p>
        </w:tc>
      </w:tr>
      <w:tr w:rsidR="00F85A8B" w:rsidRPr="00EF5447" w14:paraId="7057A432" w14:textId="77777777" w:rsidTr="00A83F3A">
        <w:trPr>
          <w:trHeight w:val="22"/>
          <w:jc w:val="center"/>
        </w:trPr>
        <w:tc>
          <w:tcPr>
            <w:tcW w:w="2258" w:type="dxa"/>
            <w:tcBorders>
              <w:top w:val="nil"/>
              <w:bottom w:val="nil"/>
            </w:tcBorders>
            <w:shd w:val="clear" w:color="auto" w:fill="auto"/>
          </w:tcPr>
          <w:p w14:paraId="312C8212" w14:textId="77777777" w:rsidR="00F85A8B" w:rsidRPr="00EF5447" w:rsidRDefault="00F85A8B" w:rsidP="00F85A8B">
            <w:pPr>
              <w:pStyle w:val="TAC"/>
            </w:pPr>
          </w:p>
        </w:tc>
        <w:tc>
          <w:tcPr>
            <w:tcW w:w="867" w:type="dxa"/>
            <w:shd w:val="clear" w:color="auto" w:fill="auto"/>
          </w:tcPr>
          <w:p w14:paraId="1386AC3B" w14:textId="77777777" w:rsidR="00F85A8B" w:rsidRPr="00EF5447" w:rsidRDefault="00F85A8B" w:rsidP="00F85A8B">
            <w:pPr>
              <w:pStyle w:val="TAC"/>
            </w:pPr>
            <w:r w:rsidRPr="00EF5447">
              <w:rPr>
                <w:lang w:eastAsia="zh-CN"/>
              </w:rPr>
              <w:t>n41</w:t>
            </w:r>
          </w:p>
        </w:tc>
        <w:tc>
          <w:tcPr>
            <w:tcW w:w="1066" w:type="dxa"/>
            <w:shd w:val="clear" w:color="auto" w:fill="auto"/>
            <w:noWrap/>
          </w:tcPr>
          <w:p w14:paraId="308A160C" w14:textId="77777777" w:rsidR="00F85A8B" w:rsidRPr="00EF5447" w:rsidRDefault="00F85A8B" w:rsidP="00F85A8B">
            <w:pPr>
              <w:pStyle w:val="TAC"/>
            </w:pPr>
            <w:r w:rsidRPr="00EF5447">
              <w:rPr>
                <w:lang w:eastAsia="zh-CN"/>
              </w:rPr>
              <w:t>2653</w:t>
            </w:r>
          </w:p>
        </w:tc>
        <w:tc>
          <w:tcPr>
            <w:tcW w:w="747" w:type="dxa"/>
            <w:shd w:val="clear" w:color="auto" w:fill="auto"/>
            <w:noWrap/>
          </w:tcPr>
          <w:p w14:paraId="3C7C9031" w14:textId="77777777" w:rsidR="00F85A8B" w:rsidRPr="00EF5447" w:rsidRDefault="00F85A8B" w:rsidP="00F85A8B">
            <w:pPr>
              <w:pStyle w:val="TAC"/>
            </w:pPr>
            <w:r w:rsidRPr="00EF5447">
              <w:rPr>
                <w:lang w:eastAsia="zh-CN"/>
              </w:rPr>
              <w:t>10</w:t>
            </w:r>
          </w:p>
        </w:tc>
        <w:tc>
          <w:tcPr>
            <w:tcW w:w="1142" w:type="dxa"/>
            <w:shd w:val="clear" w:color="auto" w:fill="auto"/>
            <w:noWrap/>
          </w:tcPr>
          <w:p w14:paraId="11B48CBB" w14:textId="77777777" w:rsidR="00F85A8B" w:rsidRPr="00EF5447" w:rsidRDefault="00F85A8B" w:rsidP="00F85A8B">
            <w:pPr>
              <w:pStyle w:val="TAC"/>
            </w:pPr>
            <w:r w:rsidRPr="00EF5447">
              <w:rPr>
                <w:lang w:eastAsia="zh-CN"/>
              </w:rPr>
              <w:t>50</w:t>
            </w:r>
          </w:p>
        </w:tc>
        <w:tc>
          <w:tcPr>
            <w:tcW w:w="1299" w:type="dxa"/>
            <w:shd w:val="clear" w:color="auto" w:fill="auto"/>
            <w:noWrap/>
          </w:tcPr>
          <w:p w14:paraId="5687AF1C" w14:textId="77777777" w:rsidR="00F85A8B" w:rsidRPr="00EF5447" w:rsidRDefault="00F85A8B" w:rsidP="00F85A8B">
            <w:pPr>
              <w:pStyle w:val="TAC"/>
            </w:pPr>
            <w:r w:rsidRPr="00EF5447">
              <w:rPr>
                <w:lang w:eastAsia="zh-CN"/>
              </w:rPr>
              <w:t>2653</w:t>
            </w:r>
          </w:p>
        </w:tc>
        <w:tc>
          <w:tcPr>
            <w:tcW w:w="752" w:type="dxa"/>
            <w:shd w:val="clear" w:color="auto" w:fill="auto"/>
          </w:tcPr>
          <w:p w14:paraId="2E55A276" w14:textId="77777777" w:rsidR="00F85A8B" w:rsidRPr="00EF5447" w:rsidRDefault="00F85A8B" w:rsidP="00F85A8B">
            <w:pPr>
              <w:pStyle w:val="TAC"/>
            </w:pPr>
            <w:r w:rsidRPr="00EF5447">
              <w:rPr>
                <w:lang w:eastAsia="zh-CN"/>
              </w:rPr>
              <w:t>30.1</w:t>
            </w:r>
          </w:p>
        </w:tc>
        <w:tc>
          <w:tcPr>
            <w:tcW w:w="1248" w:type="dxa"/>
            <w:shd w:val="clear" w:color="auto" w:fill="auto"/>
          </w:tcPr>
          <w:p w14:paraId="264641D1" w14:textId="77777777" w:rsidR="00F85A8B" w:rsidRPr="00EF5447" w:rsidRDefault="00F85A8B" w:rsidP="00F85A8B">
            <w:pPr>
              <w:pStyle w:val="TAC"/>
            </w:pPr>
            <w:r w:rsidRPr="00EF5447">
              <w:rPr>
                <w:lang w:eastAsia="ko-KR"/>
              </w:rPr>
              <w:t>IMD2</w:t>
            </w:r>
          </w:p>
        </w:tc>
      </w:tr>
      <w:tr w:rsidR="00F85A8B" w:rsidRPr="00EF5447" w14:paraId="44CB8955" w14:textId="77777777" w:rsidTr="00A83F3A">
        <w:trPr>
          <w:trHeight w:val="22"/>
          <w:jc w:val="center"/>
        </w:trPr>
        <w:tc>
          <w:tcPr>
            <w:tcW w:w="2258" w:type="dxa"/>
            <w:tcBorders>
              <w:top w:val="nil"/>
              <w:bottom w:val="nil"/>
            </w:tcBorders>
            <w:shd w:val="clear" w:color="auto" w:fill="auto"/>
          </w:tcPr>
          <w:p w14:paraId="6D4317FC" w14:textId="77777777" w:rsidR="00F85A8B" w:rsidRPr="00EF5447" w:rsidRDefault="00F85A8B" w:rsidP="00F85A8B">
            <w:pPr>
              <w:pStyle w:val="TAC"/>
            </w:pPr>
          </w:p>
        </w:tc>
        <w:tc>
          <w:tcPr>
            <w:tcW w:w="867" w:type="dxa"/>
            <w:shd w:val="clear" w:color="auto" w:fill="auto"/>
          </w:tcPr>
          <w:p w14:paraId="41FC0845" w14:textId="77777777" w:rsidR="00F85A8B" w:rsidRPr="00EF5447" w:rsidRDefault="00F85A8B" w:rsidP="00F85A8B">
            <w:pPr>
              <w:pStyle w:val="TAC"/>
            </w:pPr>
            <w:r w:rsidRPr="00EF5447">
              <w:rPr>
                <w:lang w:eastAsia="zh-CN"/>
              </w:rPr>
              <w:t>1</w:t>
            </w:r>
          </w:p>
        </w:tc>
        <w:tc>
          <w:tcPr>
            <w:tcW w:w="1066" w:type="dxa"/>
            <w:shd w:val="clear" w:color="auto" w:fill="auto"/>
            <w:noWrap/>
          </w:tcPr>
          <w:p w14:paraId="7CD6244B" w14:textId="77777777" w:rsidR="00F85A8B" w:rsidRPr="00EF5447" w:rsidRDefault="00F85A8B" w:rsidP="00F85A8B">
            <w:pPr>
              <w:pStyle w:val="TAC"/>
            </w:pPr>
            <w:r w:rsidRPr="00EF5447">
              <w:rPr>
                <w:lang w:eastAsia="zh-CN"/>
              </w:rPr>
              <w:t>1923</w:t>
            </w:r>
          </w:p>
        </w:tc>
        <w:tc>
          <w:tcPr>
            <w:tcW w:w="747" w:type="dxa"/>
            <w:shd w:val="clear" w:color="auto" w:fill="auto"/>
            <w:noWrap/>
          </w:tcPr>
          <w:p w14:paraId="3E3B3A4C" w14:textId="77777777" w:rsidR="00F85A8B" w:rsidRPr="00EF5447" w:rsidRDefault="00F85A8B" w:rsidP="00F85A8B">
            <w:pPr>
              <w:pStyle w:val="TAC"/>
            </w:pPr>
            <w:r w:rsidRPr="00EF5447">
              <w:rPr>
                <w:lang w:eastAsia="zh-CN"/>
              </w:rPr>
              <w:t>5</w:t>
            </w:r>
          </w:p>
        </w:tc>
        <w:tc>
          <w:tcPr>
            <w:tcW w:w="1142" w:type="dxa"/>
            <w:shd w:val="clear" w:color="auto" w:fill="auto"/>
            <w:noWrap/>
          </w:tcPr>
          <w:p w14:paraId="01384291" w14:textId="77777777" w:rsidR="00F85A8B" w:rsidRPr="00EF5447" w:rsidRDefault="00F85A8B" w:rsidP="00F85A8B">
            <w:pPr>
              <w:pStyle w:val="TAC"/>
            </w:pPr>
            <w:r w:rsidRPr="00EF5447">
              <w:rPr>
                <w:lang w:eastAsia="zh-CN"/>
              </w:rPr>
              <w:t>25</w:t>
            </w:r>
          </w:p>
        </w:tc>
        <w:tc>
          <w:tcPr>
            <w:tcW w:w="1299" w:type="dxa"/>
            <w:shd w:val="clear" w:color="auto" w:fill="auto"/>
            <w:noWrap/>
          </w:tcPr>
          <w:p w14:paraId="665E56B1" w14:textId="77777777" w:rsidR="00F85A8B" w:rsidRPr="00EF5447" w:rsidRDefault="00F85A8B" w:rsidP="00F85A8B">
            <w:pPr>
              <w:pStyle w:val="TAC"/>
            </w:pPr>
            <w:r w:rsidRPr="00EF5447">
              <w:rPr>
                <w:lang w:eastAsia="zh-CN"/>
              </w:rPr>
              <w:t>2113</w:t>
            </w:r>
          </w:p>
        </w:tc>
        <w:tc>
          <w:tcPr>
            <w:tcW w:w="752" w:type="dxa"/>
            <w:shd w:val="clear" w:color="auto" w:fill="auto"/>
          </w:tcPr>
          <w:p w14:paraId="4C30AFF9" w14:textId="77777777" w:rsidR="00F85A8B" w:rsidRPr="00EF5447" w:rsidRDefault="00F85A8B" w:rsidP="00F85A8B">
            <w:pPr>
              <w:pStyle w:val="TAC"/>
            </w:pPr>
            <w:r w:rsidRPr="00EF5447">
              <w:rPr>
                <w:lang w:eastAsia="zh-CN"/>
              </w:rPr>
              <w:t>N/A</w:t>
            </w:r>
          </w:p>
        </w:tc>
        <w:tc>
          <w:tcPr>
            <w:tcW w:w="1248" w:type="dxa"/>
            <w:shd w:val="clear" w:color="auto" w:fill="auto"/>
          </w:tcPr>
          <w:p w14:paraId="02DBC970" w14:textId="77777777" w:rsidR="00F85A8B" w:rsidRPr="00EF5447" w:rsidRDefault="00F85A8B" w:rsidP="00F85A8B">
            <w:pPr>
              <w:pStyle w:val="TAC"/>
            </w:pPr>
            <w:r w:rsidRPr="00EF5447">
              <w:rPr>
                <w:lang w:eastAsia="zh-CN"/>
              </w:rPr>
              <w:t>N/A</w:t>
            </w:r>
          </w:p>
        </w:tc>
      </w:tr>
      <w:tr w:rsidR="008742C1" w:rsidRPr="00EF5447" w14:paraId="2BA581FB" w14:textId="77777777" w:rsidTr="00A83F3A">
        <w:trPr>
          <w:trHeight w:val="22"/>
          <w:jc w:val="center"/>
          <w:ins w:id="2129" w:author="ZTE-Ma Zhifeng" w:date="2022-07-15T14:31:00Z"/>
        </w:trPr>
        <w:tc>
          <w:tcPr>
            <w:tcW w:w="2258" w:type="dxa"/>
            <w:tcBorders>
              <w:top w:val="nil"/>
              <w:bottom w:val="nil"/>
            </w:tcBorders>
            <w:shd w:val="clear" w:color="auto" w:fill="auto"/>
          </w:tcPr>
          <w:p w14:paraId="790BC67A" w14:textId="77777777" w:rsidR="008742C1" w:rsidRPr="00EF5447" w:rsidRDefault="008742C1" w:rsidP="008742C1">
            <w:pPr>
              <w:pStyle w:val="TAC"/>
              <w:rPr>
                <w:ins w:id="2130" w:author="ZTE-Ma Zhifeng" w:date="2022-07-15T14:31:00Z"/>
              </w:rPr>
            </w:pPr>
          </w:p>
        </w:tc>
        <w:tc>
          <w:tcPr>
            <w:tcW w:w="867" w:type="dxa"/>
            <w:shd w:val="clear" w:color="auto" w:fill="auto"/>
          </w:tcPr>
          <w:p w14:paraId="53CA1DF2" w14:textId="5F144230" w:rsidR="008742C1" w:rsidRPr="00EF5447" w:rsidRDefault="008742C1" w:rsidP="008742C1">
            <w:pPr>
              <w:pStyle w:val="TAC"/>
              <w:rPr>
                <w:ins w:id="2131" w:author="ZTE-Ma Zhifeng" w:date="2022-07-15T14:31:00Z"/>
                <w:lang w:eastAsia="zh-CN"/>
              </w:rPr>
            </w:pPr>
            <w:ins w:id="2132" w:author="ZTE-Ma Zhifeng" w:date="2022-07-15T14:31:00Z">
              <w:r w:rsidRPr="00EF5447">
                <w:rPr>
                  <w:lang w:eastAsia="zh-CN"/>
                </w:rPr>
                <w:t>n28</w:t>
              </w:r>
            </w:ins>
          </w:p>
        </w:tc>
        <w:tc>
          <w:tcPr>
            <w:tcW w:w="1066" w:type="dxa"/>
            <w:shd w:val="clear" w:color="auto" w:fill="auto"/>
            <w:noWrap/>
          </w:tcPr>
          <w:p w14:paraId="0BEBAED9" w14:textId="273C14B7" w:rsidR="008742C1" w:rsidRPr="00EF5447" w:rsidRDefault="008742C1" w:rsidP="008742C1">
            <w:pPr>
              <w:pStyle w:val="TAC"/>
              <w:rPr>
                <w:ins w:id="2133" w:author="ZTE-Ma Zhifeng" w:date="2022-07-15T14:31:00Z"/>
                <w:lang w:eastAsia="zh-CN"/>
              </w:rPr>
            </w:pPr>
            <w:ins w:id="2134" w:author="ZTE-Ma Zhifeng" w:date="2022-07-15T14:31:00Z">
              <w:r w:rsidRPr="00EF5447">
                <w:rPr>
                  <w:lang w:eastAsia="zh-CN"/>
                </w:rPr>
                <w:t>707</w:t>
              </w:r>
            </w:ins>
          </w:p>
        </w:tc>
        <w:tc>
          <w:tcPr>
            <w:tcW w:w="747" w:type="dxa"/>
            <w:shd w:val="clear" w:color="auto" w:fill="auto"/>
            <w:noWrap/>
          </w:tcPr>
          <w:p w14:paraId="6B9F7DD1" w14:textId="46F36BD3" w:rsidR="008742C1" w:rsidRPr="00EF5447" w:rsidRDefault="008742C1" w:rsidP="008742C1">
            <w:pPr>
              <w:pStyle w:val="TAC"/>
              <w:rPr>
                <w:ins w:id="2135" w:author="ZTE-Ma Zhifeng" w:date="2022-07-15T14:31:00Z"/>
                <w:lang w:eastAsia="zh-CN"/>
              </w:rPr>
            </w:pPr>
            <w:ins w:id="2136" w:author="ZTE-Ma Zhifeng" w:date="2022-07-15T14:31:00Z">
              <w:r w:rsidRPr="00EF5447">
                <w:rPr>
                  <w:lang w:eastAsia="zh-CN"/>
                </w:rPr>
                <w:t>5</w:t>
              </w:r>
            </w:ins>
          </w:p>
        </w:tc>
        <w:tc>
          <w:tcPr>
            <w:tcW w:w="1142" w:type="dxa"/>
            <w:shd w:val="clear" w:color="auto" w:fill="auto"/>
            <w:noWrap/>
          </w:tcPr>
          <w:p w14:paraId="60AAA399" w14:textId="037C521A" w:rsidR="008742C1" w:rsidRPr="00EF5447" w:rsidRDefault="008742C1" w:rsidP="008742C1">
            <w:pPr>
              <w:pStyle w:val="TAC"/>
              <w:rPr>
                <w:ins w:id="2137" w:author="ZTE-Ma Zhifeng" w:date="2022-07-15T14:31:00Z"/>
                <w:lang w:eastAsia="zh-CN"/>
              </w:rPr>
            </w:pPr>
            <w:ins w:id="2138" w:author="ZTE-Ma Zhifeng" w:date="2022-07-15T14:31:00Z">
              <w:r w:rsidRPr="00EF5447">
                <w:rPr>
                  <w:lang w:eastAsia="zh-CN"/>
                </w:rPr>
                <w:t>25</w:t>
              </w:r>
            </w:ins>
          </w:p>
        </w:tc>
        <w:tc>
          <w:tcPr>
            <w:tcW w:w="1299" w:type="dxa"/>
            <w:shd w:val="clear" w:color="auto" w:fill="auto"/>
            <w:noWrap/>
          </w:tcPr>
          <w:p w14:paraId="0D531B59" w14:textId="536657C2" w:rsidR="008742C1" w:rsidRPr="00EF5447" w:rsidRDefault="008742C1" w:rsidP="008742C1">
            <w:pPr>
              <w:pStyle w:val="TAC"/>
              <w:rPr>
                <w:ins w:id="2139" w:author="ZTE-Ma Zhifeng" w:date="2022-07-15T14:31:00Z"/>
                <w:lang w:eastAsia="zh-CN"/>
              </w:rPr>
            </w:pPr>
            <w:ins w:id="2140" w:author="ZTE-Ma Zhifeng" w:date="2022-07-15T14:31:00Z">
              <w:r w:rsidRPr="00EF5447">
                <w:rPr>
                  <w:lang w:eastAsia="zh-CN"/>
                </w:rPr>
                <w:t>762</w:t>
              </w:r>
            </w:ins>
          </w:p>
        </w:tc>
        <w:tc>
          <w:tcPr>
            <w:tcW w:w="752" w:type="dxa"/>
            <w:shd w:val="clear" w:color="auto" w:fill="auto"/>
          </w:tcPr>
          <w:p w14:paraId="484CD4FC" w14:textId="18417CAE" w:rsidR="008742C1" w:rsidRPr="00EF5447" w:rsidRDefault="008742C1" w:rsidP="008742C1">
            <w:pPr>
              <w:pStyle w:val="TAC"/>
              <w:rPr>
                <w:ins w:id="2141" w:author="ZTE-Ma Zhifeng" w:date="2022-07-15T14:31:00Z"/>
                <w:lang w:eastAsia="zh-CN"/>
              </w:rPr>
            </w:pPr>
            <w:ins w:id="2142" w:author="ZTE-Ma Zhifeng" w:date="2022-07-15T14:31:00Z">
              <w:r w:rsidRPr="00EF5447">
                <w:rPr>
                  <w:lang w:eastAsia="zh-CN"/>
                </w:rPr>
                <w:t>29.3</w:t>
              </w:r>
            </w:ins>
          </w:p>
        </w:tc>
        <w:tc>
          <w:tcPr>
            <w:tcW w:w="1248" w:type="dxa"/>
            <w:shd w:val="clear" w:color="auto" w:fill="auto"/>
          </w:tcPr>
          <w:p w14:paraId="4693B577" w14:textId="2358D277" w:rsidR="008742C1" w:rsidRPr="00EF5447" w:rsidRDefault="008742C1" w:rsidP="008742C1">
            <w:pPr>
              <w:pStyle w:val="TAC"/>
              <w:rPr>
                <w:ins w:id="2143" w:author="ZTE-Ma Zhifeng" w:date="2022-07-15T14:31:00Z"/>
                <w:lang w:eastAsia="zh-CN"/>
              </w:rPr>
            </w:pPr>
            <w:ins w:id="2144" w:author="ZTE-Ma Zhifeng" w:date="2022-07-15T14:31:00Z">
              <w:r w:rsidRPr="00EF5447">
                <w:rPr>
                  <w:lang w:eastAsia="ko-KR"/>
                </w:rPr>
                <w:t>IMD2</w:t>
              </w:r>
            </w:ins>
          </w:p>
        </w:tc>
      </w:tr>
      <w:tr w:rsidR="008742C1" w:rsidRPr="00EF5447" w14:paraId="28DDC566" w14:textId="77777777" w:rsidTr="00A83F3A">
        <w:trPr>
          <w:trHeight w:val="22"/>
          <w:jc w:val="center"/>
        </w:trPr>
        <w:tc>
          <w:tcPr>
            <w:tcW w:w="2258" w:type="dxa"/>
            <w:tcBorders>
              <w:top w:val="nil"/>
              <w:bottom w:val="nil"/>
            </w:tcBorders>
            <w:shd w:val="clear" w:color="auto" w:fill="auto"/>
          </w:tcPr>
          <w:p w14:paraId="4F604BD6" w14:textId="77777777" w:rsidR="008742C1" w:rsidRPr="00EF5447" w:rsidRDefault="008742C1" w:rsidP="008742C1">
            <w:pPr>
              <w:pStyle w:val="TAC"/>
            </w:pPr>
          </w:p>
        </w:tc>
        <w:tc>
          <w:tcPr>
            <w:tcW w:w="867" w:type="dxa"/>
            <w:shd w:val="clear" w:color="auto" w:fill="auto"/>
          </w:tcPr>
          <w:p w14:paraId="3C4A25F0" w14:textId="77777777" w:rsidR="008742C1" w:rsidRPr="00EF5447" w:rsidRDefault="008742C1" w:rsidP="008742C1">
            <w:pPr>
              <w:pStyle w:val="TAC"/>
            </w:pPr>
            <w:r w:rsidRPr="00EF5447">
              <w:rPr>
                <w:lang w:eastAsia="zh-CN"/>
              </w:rPr>
              <w:t>n41</w:t>
            </w:r>
          </w:p>
        </w:tc>
        <w:tc>
          <w:tcPr>
            <w:tcW w:w="1066" w:type="dxa"/>
            <w:shd w:val="clear" w:color="auto" w:fill="auto"/>
            <w:noWrap/>
          </w:tcPr>
          <w:p w14:paraId="039E2FD3" w14:textId="77777777" w:rsidR="008742C1" w:rsidRPr="00EF5447" w:rsidRDefault="008742C1" w:rsidP="008742C1">
            <w:pPr>
              <w:pStyle w:val="TAC"/>
            </w:pPr>
            <w:r w:rsidRPr="00EF5447">
              <w:rPr>
                <w:lang w:eastAsia="zh-CN"/>
              </w:rPr>
              <w:t>2685</w:t>
            </w:r>
          </w:p>
        </w:tc>
        <w:tc>
          <w:tcPr>
            <w:tcW w:w="747" w:type="dxa"/>
            <w:shd w:val="clear" w:color="auto" w:fill="auto"/>
            <w:noWrap/>
          </w:tcPr>
          <w:p w14:paraId="669D57A4" w14:textId="77777777" w:rsidR="008742C1" w:rsidRPr="00EF5447" w:rsidRDefault="008742C1" w:rsidP="008742C1">
            <w:pPr>
              <w:pStyle w:val="TAC"/>
            </w:pPr>
            <w:r w:rsidRPr="00EF5447">
              <w:rPr>
                <w:lang w:eastAsia="zh-CN"/>
              </w:rPr>
              <w:t>10</w:t>
            </w:r>
          </w:p>
        </w:tc>
        <w:tc>
          <w:tcPr>
            <w:tcW w:w="1142" w:type="dxa"/>
            <w:shd w:val="clear" w:color="auto" w:fill="auto"/>
            <w:noWrap/>
          </w:tcPr>
          <w:p w14:paraId="3D380BF0" w14:textId="77777777" w:rsidR="008742C1" w:rsidRPr="00EF5447" w:rsidRDefault="008742C1" w:rsidP="008742C1">
            <w:pPr>
              <w:pStyle w:val="TAC"/>
            </w:pPr>
            <w:r w:rsidRPr="00EF5447">
              <w:rPr>
                <w:lang w:eastAsia="zh-CN"/>
              </w:rPr>
              <w:t>50</w:t>
            </w:r>
          </w:p>
        </w:tc>
        <w:tc>
          <w:tcPr>
            <w:tcW w:w="1299" w:type="dxa"/>
            <w:shd w:val="clear" w:color="auto" w:fill="auto"/>
            <w:noWrap/>
          </w:tcPr>
          <w:p w14:paraId="2A2EDC77" w14:textId="77777777" w:rsidR="008742C1" w:rsidRPr="00EF5447" w:rsidRDefault="008742C1" w:rsidP="008742C1">
            <w:pPr>
              <w:pStyle w:val="TAC"/>
            </w:pPr>
            <w:r w:rsidRPr="00EF5447">
              <w:rPr>
                <w:lang w:eastAsia="zh-CN"/>
              </w:rPr>
              <w:t>2685</w:t>
            </w:r>
          </w:p>
        </w:tc>
        <w:tc>
          <w:tcPr>
            <w:tcW w:w="752" w:type="dxa"/>
            <w:shd w:val="clear" w:color="auto" w:fill="auto"/>
          </w:tcPr>
          <w:p w14:paraId="62CC98BF" w14:textId="77777777" w:rsidR="008742C1" w:rsidRPr="00EF5447" w:rsidRDefault="008742C1" w:rsidP="008742C1">
            <w:pPr>
              <w:pStyle w:val="TAC"/>
            </w:pPr>
            <w:r w:rsidRPr="00EF5447">
              <w:rPr>
                <w:lang w:eastAsia="zh-CN"/>
              </w:rPr>
              <w:t>N/A</w:t>
            </w:r>
          </w:p>
        </w:tc>
        <w:tc>
          <w:tcPr>
            <w:tcW w:w="1248" w:type="dxa"/>
            <w:shd w:val="clear" w:color="auto" w:fill="auto"/>
          </w:tcPr>
          <w:p w14:paraId="5E0CB738" w14:textId="77777777" w:rsidR="008742C1" w:rsidRPr="00EF5447" w:rsidRDefault="008742C1" w:rsidP="008742C1">
            <w:pPr>
              <w:pStyle w:val="TAC"/>
            </w:pPr>
            <w:r w:rsidRPr="00EF5447">
              <w:rPr>
                <w:lang w:eastAsia="zh-CN"/>
              </w:rPr>
              <w:t>N/A</w:t>
            </w:r>
          </w:p>
        </w:tc>
      </w:tr>
      <w:tr w:rsidR="008742C1" w:rsidRPr="00EF5447" w:rsidDel="008742C1" w14:paraId="6C8DDA1D" w14:textId="4AB00AB7" w:rsidTr="00A83F3A">
        <w:trPr>
          <w:trHeight w:val="22"/>
          <w:jc w:val="center"/>
          <w:del w:id="2145" w:author="ZTE-Ma Zhifeng" w:date="2022-07-15T14:31:00Z"/>
        </w:trPr>
        <w:tc>
          <w:tcPr>
            <w:tcW w:w="2258" w:type="dxa"/>
            <w:tcBorders>
              <w:top w:val="nil"/>
              <w:bottom w:val="nil"/>
            </w:tcBorders>
            <w:shd w:val="clear" w:color="auto" w:fill="auto"/>
          </w:tcPr>
          <w:p w14:paraId="5EEA9CAA" w14:textId="218EDC00" w:rsidR="008742C1" w:rsidRPr="00EF5447" w:rsidDel="008742C1" w:rsidRDefault="008742C1" w:rsidP="008742C1">
            <w:pPr>
              <w:pStyle w:val="TAC"/>
              <w:rPr>
                <w:del w:id="2146" w:author="ZTE-Ma Zhifeng" w:date="2022-07-15T14:31:00Z"/>
              </w:rPr>
            </w:pPr>
          </w:p>
        </w:tc>
        <w:tc>
          <w:tcPr>
            <w:tcW w:w="867" w:type="dxa"/>
            <w:shd w:val="clear" w:color="auto" w:fill="auto"/>
          </w:tcPr>
          <w:p w14:paraId="698911F4" w14:textId="48ADE86E" w:rsidR="008742C1" w:rsidRPr="00EF5447" w:rsidDel="008742C1" w:rsidRDefault="008742C1" w:rsidP="008742C1">
            <w:pPr>
              <w:pStyle w:val="TAC"/>
              <w:rPr>
                <w:del w:id="2147" w:author="ZTE-Ma Zhifeng" w:date="2022-07-15T14:31:00Z"/>
              </w:rPr>
            </w:pPr>
            <w:del w:id="2148" w:author="ZTE-Ma Zhifeng" w:date="2022-07-15T14:31:00Z">
              <w:r w:rsidRPr="00EF5447" w:rsidDel="008742C1">
                <w:rPr>
                  <w:lang w:eastAsia="zh-CN"/>
                </w:rPr>
                <w:delText>n28</w:delText>
              </w:r>
            </w:del>
          </w:p>
        </w:tc>
        <w:tc>
          <w:tcPr>
            <w:tcW w:w="1066" w:type="dxa"/>
            <w:shd w:val="clear" w:color="auto" w:fill="auto"/>
            <w:noWrap/>
          </w:tcPr>
          <w:p w14:paraId="4A82A292" w14:textId="5BBD84AF" w:rsidR="008742C1" w:rsidRPr="00EF5447" w:rsidDel="008742C1" w:rsidRDefault="008742C1" w:rsidP="008742C1">
            <w:pPr>
              <w:pStyle w:val="TAC"/>
              <w:rPr>
                <w:del w:id="2149" w:author="ZTE-Ma Zhifeng" w:date="2022-07-15T14:31:00Z"/>
              </w:rPr>
            </w:pPr>
            <w:del w:id="2150" w:author="ZTE-Ma Zhifeng" w:date="2022-07-15T14:31:00Z">
              <w:r w:rsidRPr="00EF5447" w:rsidDel="008742C1">
                <w:rPr>
                  <w:lang w:eastAsia="zh-CN"/>
                </w:rPr>
                <w:delText>707</w:delText>
              </w:r>
            </w:del>
          </w:p>
        </w:tc>
        <w:tc>
          <w:tcPr>
            <w:tcW w:w="747" w:type="dxa"/>
            <w:shd w:val="clear" w:color="auto" w:fill="auto"/>
            <w:noWrap/>
          </w:tcPr>
          <w:p w14:paraId="10A38838" w14:textId="38240859" w:rsidR="008742C1" w:rsidRPr="00EF5447" w:rsidDel="008742C1" w:rsidRDefault="008742C1" w:rsidP="008742C1">
            <w:pPr>
              <w:pStyle w:val="TAC"/>
              <w:rPr>
                <w:del w:id="2151" w:author="ZTE-Ma Zhifeng" w:date="2022-07-15T14:31:00Z"/>
              </w:rPr>
            </w:pPr>
            <w:del w:id="2152" w:author="ZTE-Ma Zhifeng" w:date="2022-07-15T14:31:00Z">
              <w:r w:rsidRPr="00EF5447" w:rsidDel="008742C1">
                <w:rPr>
                  <w:lang w:eastAsia="zh-CN"/>
                </w:rPr>
                <w:delText>5</w:delText>
              </w:r>
            </w:del>
          </w:p>
        </w:tc>
        <w:tc>
          <w:tcPr>
            <w:tcW w:w="1142" w:type="dxa"/>
            <w:shd w:val="clear" w:color="auto" w:fill="auto"/>
            <w:noWrap/>
          </w:tcPr>
          <w:p w14:paraId="6CAD8344" w14:textId="79B306A4" w:rsidR="008742C1" w:rsidRPr="00EF5447" w:rsidDel="008742C1" w:rsidRDefault="008742C1" w:rsidP="008742C1">
            <w:pPr>
              <w:pStyle w:val="TAC"/>
              <w:rPr>
                <w:del w:id="2153" w:author="ZTE-Ma Zhifeng" w:date="2022-07-15T14:31:00Z"/>
              </w:rPr>
            </w:pPr>
            <w:del w:id="2154" w:author="ZTE-Ma Zhifeng" w:date="2022-07-15T14:31:00Z">
              <w:r w:rsidRPr="00EF5447" w:rsidDel="008742C1">
                <w:rPr>
                  <w:lang w:eastAsia="zh-CN"/>
                </w:rPr>
                <w:delText>25</w:delText>
              </w:r>
            </w:del>
          </w:p>
        </w:tc>
        <w:tc>
          <w:tcPr>
            <w:tcW w:w="1299" w:type="dxa"/>
            <w:shd w:val="clear" w:color="auto" w:fill="auto"/>
            <w:noWrap/>
          </w:tcPr>
          <w:p w14:paraId="5791A703" w14:textId="3CF77A8B" w:rsidR="008742C1" w:rsidRPr="00EF5447" w:rsidDel="008742C1" w:rsidRDefault="008742C1" w:rsidP="008742C1">
            <w:pPr>
              <w:pStyle w:val="TAC"/>
              <w:rPr>
                <w:del w:id="2155" w:author="ZTE-Ma Zhifeng" w:date="2022-07-15T14:31:00Z"/>
              </w:rPr>
            </w:pPr>
            <w:del w:id="2156" w:author="ZTE-Ma Zhifeng" w:date="2022-07-15T14:31:00Z">
              <w:r w:rsidRPr="00EF5447" w:rsidDel="008742C1">
                <w:rPr>
                  <w:lang w:eastAsia="zh-CN"/>
                </w:rPr>
                <w:delText>762</w:delText>
              </w:r>
            </w:del>
          </w:p>
        </w:tc>
        <w:tc>
          <w:tcPr>
            <w:tcW w:w="752" w:type="dxa"/>
            <w:shd w:val="clear" w:color="auto" w:fill="auto"/>
          </w:tcPr>
          <w:p w14:paraId="09C0F9BB" w14:textId="0FEF5064" w:rsidR="008742C1" w:rsidRPr="00EF5447" w:rsidDel="008742C1" w:rsidRDefault="008742C1" w:rsidP="008742C1">
            <w:pPr>
              <w:pStyle w:val="TAC"/>
              <w:rPr>
                <w:del w:id="2157" w:author="ZTE-Ma Zhifeng" w:date="2022-07-15T14:31:00Z"/>
              </w:rPr>
            </w:pPr>
            <w:del w:id="2158" w:author="ZTE-Ma Zhifeng" w:date="2022-07-15T14:31:00Z">
              <w:r w:rsidRPr="00EF5447" w:rsidDel="008742C1">
                <w:rPr>
                  <w:lang w:eastAsia="zh-CN"/>
                </w:rPr>
                <w:delText>29.3</w:delText>
              </w:r>
            </w:del>
          </w:p>
        </w:tc>
        <w:tc>
          <w:tcPr>
            <w:tcW w:w="1248" w:type="dxa"/>
            <w:shd w:val="clear" w:color="auto" w:fill="auto"/>
          </w:tcPr>
          <w:p w14:paraId="4B393407" w14:textId="727D443F" w:rsidR="008742C1" w:rsidRPr="00EF5447" w:rsidDel="008742C1" w:rsidRDefault="008742C1" w:rsidP="008742C1">
            <w:pPr>
              <w:pStyle w:val="TAC"/>
              <w:rPr>
                <w:del w:id="2159" w:author="ZTE-Ma Zhifeng" w:date="2022-07-15T14:31:00Z"/>
              </w:rPr>
            </w:pPr>
            <w:del w:id="2160" w:author="ZTE-Ma Zhifeng" w:date="2022-07-15T14:31:00Z">
              <w:r w:rsidRPr="00EF5447" w:rsidDel="008742C1">
                <w:rPr>
                  <w:lang w:eastAsia="ko-KR"/>
                </w:rPr>
                <w:delText>IMD2</w:delText>
              </w:r>
            </w:del>
          </w:p>
        </w:tc>
      </w:tr>
      <w:tr w:rsidR="008742C1" w:rsidRPr="00EF5447" w14:paraId="17881271" w14:textId="77777777" w:rsidTr="00A83F3A">
        <w:trPr>
          <w:trHeight w:val="22"/>
          <w:jc w:val="center"/>
        </w:trPr>
        <w:tc>
          <w:tcPr>
            <w:tcW w:w="2258" w:type="dxa"/>
            <w:tcBorders>
              <w:top w:val="nil"/>
              <w:bottom w:val="nil"/>
            </w:tcBorders>
            <w:shd w:val="clear" w:color="auto" w:fill="auto"/>
          </w:tcPr>
          <w:p w14:paraId="18F5881E" w14:textId="77777777" w:rsidR="008742C1" w:rsidRPr="00EF5447" w:rsidRDefault="008742C1" w:rsidP="008742C1">
            <w:pPr>
              <w:pStyle w:val="TAC"/>
            </w:pPr>
          </w:p>
        </w:tc>
        <w:tc>
          <w:tcPr>
            <w:tcW w:w="867" w:type="dxa"/>
            <w:shd w:val="clear" w:color="auto" w:fill="auto"/>
          </w:tcPr>
          <w:p w14:paraId="1E73AADC" w14:textId="77777777" w:rsidR="008742C1" w:rsidRPr="00EF5447" w:rsidRDefault="008742C1" w:rsidP="008742C1">
            <w:pPr>
              <w:pStyle w:val="TAC"/>
            </w:pPr>
            <w:r w:rsidRPr="00EF5447">
              <w:rPr>
                <w:lang w:eastAsia="zh-CN"/>
              </w:rPr>
              <w:t>1</w:t>
            </w:r>
          </w:p>
        </w:tc>
        <w:tc>
          <w:tcPr>
            <w:tcW w:w="1066" w:type="dxa"/>
            <w:shd w:val="clear" w:color="auto" w:fill="auto"/>
            <w:noWrap/>
          </w:tcPr>
          <w:p w14:paraId="566E8A18" w14:textId="77777777" w:rsidR="008742C1" w:rsidRPr="00EF5447" w:rsidRDefault="008742C1" w:rsidP="008742C1">
            <w:pPr>
              <w:pStyle w:val="TAC"/>
            </w:pPr>
            <w:r w:rsidRPr="00EF5447">
              <w:rPr>
                <w:lang w:eastAsia="zh-CN"/>
              </w:rPr>
              <w:t>1935</w:t>
            </w:r>
          </w:p>
        </w:tc>
        <w:tc>
          <w:tcPr>
            <w:tcW w:w="747" w:type="dxa"/>
            <w:shd w:val="clear" w:color="auto" w:fill="auto"/>
            <w:noWrap/>
          </w:tcPr>
          <w:p w14:paraId="69B4A231" w14:textId="77777777" w:rsidR="008742C1" w:rsidRPr="00EF5447" w:rsidRDefault="008742C1" w:rsidP="008742C1">
            <w:pPr>
              <w:pStyle w:val="TAC"/>
            </w:pPr>
            <w:r w:rsidRPr="00EF5447">
              <w:rPr>
                <w:lang w:eastAsia="zh-CN"/>
              </w:rPr>
              <w:t>5</w:t>
            </w:r>
          </w:p>
        </w:tc>
        <w:tc>
          <w:tcPr>
            <w:tcW w:w="1142" w:type="dxa"/>
            <w:shd w:val="clear" w:color="auto" w:fill="auto"/>
            <w:noWrap/>
          </w:tcPr>
          <w:p w14:paraId="51BF2C15" w14:textId="77777777" w:rsidR="008742C1" w:rsidRPr="00EF5447" w:rsidRDefault="008742C1" w:rsidP="008742C1">
            <w:pPr>
              <w:pStyle w:val="TAC"/>
            </w:pPr>
            <w:r w:rsidRPr="00EF5447">
              <w:rPr>
                <w:lang w:eastAsia="zh-CN"/>
              </w:rPr>
              <w:t>25</w:t>
            </w:r>
          </w:p>
        </w:tc>
        <w:tc>
          <w:tcPr>
            <w:tcW w:w="1299" w:type="dxa"/>
            <w:shd w:val="clear" w:color="auto" w:fill="auto"/>
            <w:noWrap/>
          </w:tcPr>
          <w:p w14:paraId="2E0B0C41" w14:textId="77777777" w:rsidR="008742C1" w:rsidRPr="00EF5447" w:rsidRDefault="008742C1" w:rsidP="008742C1">
            <w:pPr>
              <w:pStyle w:val="TAC"/>
            </w:pPr>
            <w:r w:rsidRPr="00EF5447">
              <w:rPr>
                <w:lang w:eastAsia="zh-CN"/>
              </w:rPr>
              <w:t>2125</w:t>
            </w:r>
          </w:p>
        </w:tc>
        <w:tc>
          <w:tcPr>
            <w:tcW w:w="752" w:type="dxa"/>
            <w:shd w:val="clear" w:color="auto" w:fill="auto"/>
          </w:tcPr>
          <w:p w14:paraId="78E1DF4B" w14:textId="77777777" w:rsidR="008742C1" w:rsidRPr="00EF5447" w:rsidRDefault="008742C1" w:rsidP="008742C1">
            <w:pPr>
              <w:pStyle w:val="TAC"/>
            </w:pPr>
            <w:r w:rsidRPr="00EF5447">
              <w:rPr>
                <w:lang w:eastAsia="zh-CN"/>
              </w:rPr>
              <w:t>N/A</w:t>
            </w:r>
          </w:p>
        </w:tc>
        <w:tc>
          <w:tcPr>
            <w:tcW w:w="1248" w:type="dxa"/>
            <w:shd w:val="clear" w:color="auto" w:fill="auto"/>
          </w:tcPr>
          <w:p w14:paraId="0C403D9B" w14:textId="77777777" w:rsidR="008742C1" w:rsidRPr="00EF5447" w:rsidRDefault="008742C1" w:rsidP="008742C1">
            <w:pPr>
              <w:pStyle w:val="TAC"/>
            </w:pPr>
            <w:r w:rsidRPr="00EF5447">
              <w:rPr>
                <w:lang w:eastAsia="zh-CN"/>
              </w:rPr>
              <w:t>N/A</w:t>
            </w:r>
          </w:p>
        </w:tc>
      </w:tr>
      <w:tr w:rsidR="008742C1" w:rsidRPr="00EF5447" w14:paraId="312C1371" w14:textId="77777777" w:rsidTr="00A83F3A">
        <w:trPr>
          <w:trHeight w:val="22"/>
          <w:jc w:val="center"/>
          <w:ins w:id="2161" w:author="ZTE-Ma Zhifeng" w:date="2022-07-15T14:31:00Z"/>
        </w:trPr>
        <w:tc>
          <w:tcPr>
            <w:tcW w:w="2258" w:type="dxa"/>
            <w:tcBorders>
              <w:top w:val="nil"/>
              <w:bottom w:val="nil"/>
            </w:tcBorders>
            <w:shd w:val="clear" w:color="auto" w:fill="auto"/>
          </w:tcPr>
          <w:p w14:paraId="0E86D75D" w14:textId="77777777" w:rsidR="008742C1" w:rsidRPr="00EF5447" w:rsidRDefault="008742C1" w:rsidP="008742C1">
            <w:pPr>
              <w:pStyle w:val="TAC"/>
              <w:rPr>
                <w:ins w:id="2162" w:author="ZTE-Ma Zhifeng" w:date="2022-07-15T14:31:00Z"/>
              </w:rPr>
            </w:pPr>
          </w:p>
        </w:tc>
        <w:tc>
          <w:tcPr>
            <w:tcW w:w="867" w:type="dxa"/>
            <w:shd w:val="clear" w:color="auto" w:fill="auto"/>
          </w:tcPr>
          <w:p w14:paraId="6600C0A8" w14:textId="7C2B5971" w:rsidR="008742C1" w:rsidRPr="00EF5447" w:rsidRDefault="008742C1" w:rsidP="008742C1">
            <w:pPr>
              <w:pStyle w:val="TAC"/>
              <w:rPr>
                <w:ins w:id="2163" w:author="ZTE-Ma Zhifeng" w:date="2022-07-15T14:31:00Z"/>
                <w:lang w:eastAsia="zh-CN"/>
              </w:rPr>
            </w:pPr>
            <w:ins w:id="2164" w:author="ZTE-Ma Zhifeng" w:date="2022-07-15T14:31:00Z">
              <w:r w:rsidRPr="00EF5447">
                <w:rPr>
                  <w:lang w:eastAsia="zh-CN"/>
                </w:rPr>
                <w:t>n28</w:t>
              </w:r>
            </w:ins>
          </w:p>
        </w:tc>
        <w:tc>
          <w:tcPr>
            <w:tcW w:w="1066" w:type="dxa"/>
            <w:shd w:val="clear" w:color="auto" w:fill="auto"/>
            <w:noWrap/>
          </w:tcPr>
          <w:p w14:paraId="45EBDDE0" w14:textId="26133DA9" w:rsidR="008742C1" w:rsidRPr="00EF5447" w:rsidRDefault="008742C1" w:rsidP="008742C1">
            <w:pPr>
              <w:pStyle w:val="TAC"/>
              <w:rPr>
                <w:ins w:id="2165" w:author="ZTE-Ma Zhifeng" w:date="2022-07-15T14:31:00Z"/>
                <w:lang w:eastAsia="zh-CN"/>
              </w:rPr>
            </w:pPr>
            <w:ins w:id="2166" w:author="ZTE-Ma Zhifeng" w:date="2022-07-15T14:31:00Z">
              <w:r w:rsidRPr="00EF5447">
                <w:rPr>
                  <w:lang w:eastAsia="zh-CN"/>
                </w:rPr>
                <w:t>730</w:t>
              </w:r>
            </w:ins>
          </w:p>
        </w:tc>
        <w:tc>
          <w:tcPr>
            <w:tcW w:w="747" w:type="dxa"/>
            <w:shd w:val="clear" w:color="auto" w:fill="auto"/>
            <w:noWrap/>
          </w:tcPr>
          <w:p w14:paraId="04ABA2FC" w14:textId="4B314EBE" w:rsidR="008742C1" w:rsidRPr="00EF5447" w:rsidRDefault="008742C1" w:rsidP="008742C1">
            <w:pPr>
              <w:pStyle w:val="TAC"/>
              <w:rPr>
                <w:ins w:id="2167" w:author="ZTE-Ma Zhifeng" w:date="2022-07-15T14:31:00Z"/>
                <w:lang w:eastAsia="zh-CN"/>
              </w:rPr>
            </w:pPr>
            <w:ins w:id="2168" w:author="ZTE-Ma Zhifeng" w:date="2022-07-15T14:31:00Z">
              <w:r w:rsidRPr="00EF5447">
                <w:rPr>
                  <w:lang w:eastAsia="zh-CN"/>
                </w:rPr>
                <w:t>10</w:t>
              </w:r>
            </w:ins>
          </w:p>
        </w:tc>
        <w:tc>
          <w:tcPr>
            <w:tcW w:w="1142" w:type="dxa"/>
            <w:shd w:val="clear" w:color="auto" w:fill="auto"/>
            <w:noWrap/>
          </w:tcPr>
          <w:p w14:paraId="47985166" w14:textId="3DA69A67" w:rsidR="008742C1" w:rsidRPr="00EF5447" w:rsidRDefault="008742C1" w:rsidP="008742C1">
            <w:pPr>
              <w:pStyle w:val="TAC"/>
              <w:rPr>
                <w:ins w:id="2169" w:author="ZTE-Ma Zhifeng" w:date="2022-07-15T14:31:00Z"/>
                <w:lang w:eastAsia="zh-CN"/>
              </w:rPr>
            </w:pPr>
            <w:ins w:id="2170" w:author="ZTE-Ma Zhifeng" w:date="2022-07-15T14:31:00Z">
              <w:r w:rsidRPr="00EF5447">
                <w:rPr>
                  <w:lang w:eastAsia="zh-CN"/>
                </w:rPr>
                <w:t>50</w:t>
              </w:r>
            </w:ins>
          </w:p>
        </w:tc>
        <w:tc>
          <w:tcPr>
            <w:tcW w:w="1299" w:type="dxa"/>
            <w:shd w:val="clear" w:color="auto" w:fill="auto"/>
            <w:noWrap/>
          </w:tcPr>
          <w:p w14:paraId="39778435" w14:textId="3B7E30EB" w:rsidR="008742C1" w:rsidRPr="00EF5447" w:rsidRDefault="008742C1" w:rsidP="008742C1">
            <w:pPr>
              <w:pStyle w:val="TAC"/>
              <w:rPr>
                <w:ins w:id="2171" w:author="ZTE-Ma Zhifeng" w:date="2022-07-15T14:31:00Z"/>
                <w:lang w:eastAsia="zh-CN"/>
              </w:rPr>
            </w:pPr>
            <w:ins w:id="2172" w:author="ZTE-Ma Zhifeng" w:date="2022-07-15T14:31:00Z">
              <w:r w:rsidRPr="00EF5447">
                <w:rPr>
                  <w:lang w:eastAsia="zh-CN"/>
                </w:rPr>
                <w:t>785</w:t>
              </w:r>
            </w:ins>
          </w:p>
        </w:tc>
        <w:tc>
          <w:tcPr>
            <w:tcW w:w="752" w:type="dxa"/>
            <w:shd w:val="clear" w:color="auto" w:fill="auto"/>
          </w:tcPr>
          <w:p w14:paraId="3917AA0A" w14:textId="7327767E" w:rsidR="008742C1" w:rsidRPr="00EF5447" w:rsidRDefault="008742C1" w:rsidP="008742C1">
            <w:pPr>
              <w:pStyle w:val="TAC"/>
              <w:rPr>
                <w:ins w:id="2173" w:author="ZTE-Ma Zhifeng" w:date="2022-07-15T14:31:00Z"/>
                <w:lang w:eastAsia="zh-CN"/>
              </w:rPr>
            </w:pPr>
            <w:ins w:id="2174" w:author="ZTE-Ma Zhifeng" w:date="2022-07-15T14:31:00Z">
              <w:r w:rsidRPr="00EF5447">
                <w:rPr>
                  <w:lang w:eastAsia="zh-CN"/>
                </w:rPr>
                <w:t>4.5</w:t>
              </w:r>
            </w:ins>
          </w:p>
        </w:tc>
        <w:tc>
          <w:tcPr>
            <w:tcW w:w="1248" w:type="dxa"/>
            <w:shd w:val="clear" w:color="auto" w:fill="auto"/>
          </w:tcPr>
          <w:p w14:paraId="5BE311BB" w14:textId="4BF9B8C8" w:rsidR="008742C1" w:rsidRPr="00EF5447" w:rsidRDefault="008742C1" w:rsidP="008742C1">
            <w:pPr>
              <w:pStyle w:val="TAC"/>
              <w:rPr>
                <w:ins w:id="2175" w:author="ZTE-Ma Zhifeng" w:date="2022-07-15T14:31:00Z"/>
                <w:lang w:eastAsia="zh-CN"/>
              </w:rPr>
            </w:pPr>
            <w:ins w:id="2176" w:author="ZTE-Ma Zhifeng" w:date="2022-07-15T14:31:00Z">
              <w:r w:rsidRPr="00EF5447">
                <w:rPr>
                  <w:lang w:eastAsia="ko-KR"/>
                </w:rPr>
                <w:t>IMD5</w:t>
              </w:r>
            </w:ins>
          </w:p>
        </w:tc>
      </w:tr>
      <w:tr w:rsidR="008742C1" w:rsidRPr="00EF5447" w14:paraId="2BAF7940" w14:textId="77777777" w:rsidTr="00A83F3A">
        <w:trPr>
          <w:trHeight w:val="22"/>
          <w:jc w:val="center"/>
        </w:trPr>
        <w:tc>
          <w:tcPr>
            <w:tcW w:w="2258" w:type="dxa"/>
            <w:tcBorders>
              <w:top w:val="nil"/>
              <w:bottom w:val="nil"/>
            </w:tcBorders>
            <w:shd w:val="clear" w:color="auto" w:fill="auto"/>
          </w:tcPr>
          <w:p w14:paraId="5A383631" w14:textId="77777777" w:rsidR="008742C1" w:rsidRPr="00EF5447" w:rsidRDefault="008742C1" w:rsidP="008742C1">
            <w:pPr>
              <w:pStyle w:val="TAC"/>
            </w:pPr>
          </w:p>
        </w:tc>
        <w:tc>
          <w:tcPr>
            <w:tcW w:w="867" w:type="dxa"/>
            <w:shd w:val="clear" w:color="auto" w:fill="auto"/>
          </w:tcPr>
          <w:p w14:paraId="3983D808" w14:textId="77777777" w:rsidR="008742C1" w:rsidRPr="00EF5447" w:rsidRDefault="008742C1" w:rsidP="008742C1">
            <w:pPr>
              <w:pStyle w:val="TAC"/>
            </w:pPr>
            <w:r w:rsidRPr="00EF5447">
              <w:rPr>
                <w:lang w:eastAsia="zh-CN"/>
              </w:rPr>
              <w:t>n41</w:t>
            </w:r>
          </w:p>
        </w:tc>
        <w:tc>
          <w:tcPr>
            <w:tcW w:w="1066" w:type="dxa"/>
            <w:shd w:val="clear" w:color="auto" w:fill="auto"/>
            <w:noWrap/>
          </w:tcPr>
          <w:p w14:paraId="120389C5" w14:textId="77777777" w:rsidR="008742C1" w:rsidRPr="00EF5447" w:rsidRDefault="008742C1" w:rsidP="008742C1">
            <w:pPr>
              <w:pStyle w:val="TAC"/>
            </w:pPr>
            <w:r w:rsidRPr="00EF5447">
              <w:rPr>
                <w:lang w:eastAsia="zh-CN"/>
              </w:rPr>
              <w:t>2510</w:t>
            </w:r>
          </w:p>
        </w:tc>
        <w:tc>
          <w:tcPr>
            <w:tcW w:w="747" w:type="dxa"/>
            <w:shd w:val="clear" w:color="auto" w:fill="auto"/>
            <w:noWrap/>
          </w:tcPr>
          <w:p w14:paraId="2CC8FC65" w14:textId="77777777" w:rsidR="008742C1" w:rsidRPr="00EF5447" w:rsidRDefault="008742C1" w:rsidP="008742C1">
            <w:pPr>
              <w:pStyle w:val="TAC"/>
            </w:pPr>
            <w:r w:rsidRPr="00EF5447">
              <w:rPr>
                <w:lang w:eastAsia="zh-CN"/>
              </w:rPr>
              <w:t>10</w:t>
            </w:r>
          </w:p>
        </w:tc>
        <w:tc>
          <w:tcPr>
            <w:tcW w:w="1142" w:type="dxa"/>
            <w:shd w:val="clear" w:color="auto" w:fill="auto"/>
            <w:noWrap/>
          </w:tcPr>
          <w:p w14:paraId="35878084" w14:textId="77777777" w:rsidR="008742C1" w:rsidRPr="00EF5447" w:rsidRDefault="008742C1" w:rsidP="008742C1">
            <w:pPr>
              <w:pStyle w:val="TAC"/>
            </w:pPr>
            <w:r w:rsidRPr="00EF5447">
              <w:rPr>
                <w:lang w:eastAsia="zh-CN"/>
              </w:rPr>
              <w:t>50</w:t>
            </w:r>
          </w:p>
        </w:tc>
        <w:tc>
          <w:tcPr>
            <w:tcW w:w="1299" w:type="dxa"/>
            <w:shd w:val="clear" w:color="auto" w:fill="auto"/>
            <w:noWrap/>
          </w:tcPr>
          <w:p w14:paraId="2A5A08EB" w14:textId="77777777" w:rsidR="008742C1" w:rsidRPr="00EF5447" w:rsidRDefault="008742C1" w:rsidP="008742C1">
            <w:pPr>
              <w:pStyle w:val="TAC"/>
            </w:pPr>
            <w:r w:rsidRPr="00EF5447">
              <w:rPr>
                <w:lang w:eastAsia="zh-CN"/>
              </w:rPr>
              <w:t>2510</w:t>
            </w:r>
          </w:p>
        </w:tc>
        <w:tc>
          <w:tcPr>
            <w:tcW w:w="752" w:type="dxa"/>
            <w:shd w:val="clear" w:color="auto" w:fill="auto"/>
          </w:tcPr>
          <w:p w14:paraId="5B14E55A" w14:textId="77777777" w:rsidR="008742C1" w:rsidRPr="00EF5447" w:rsidRDefault="008742C1" w:rsidP="008742C1">
            <w:pPr>
              <w:pStyle w:val="TAC"/>
            </w:pPr>
            <w:r w:rsidRPr="00EF5447">
              <w:rPr>
                <w:lang w:eastAsia="zh-CN"/>
              </w:rPr>
              <w:t>N/A</w:t>
            </w:r>
          </w:p>
        </w:tc>
        <w:tc>
          <w:tcPr>
            <w:tcW w:w="1248" w:type="dxa"/>
            <w:shd w:val="clear" w:color="auto" w:fill="auto"/>
          </w:tcPr>
          <w:p w14:paraId="4BAFA08F" w14:textId="77777777" w:rsidR="008742C1" w:rsidRPr="00EF5447" w:rsidRDefault="008742C1" w:rsidP="008742C1">
            <w:pPr>
              <w:pStyle w:val="TAC"/>
            </w:pPr>
            <w:r w:rsidRPr="00EF5447">
              <w:rPr>
                <w:lang w:eastAsia="zh-CN"/>
              </w:rPr>
              <w:t>N/A</w:t>
            </w:r>
          </w:p>
        </w:tc>
      </w:tr>
      <w:tr w:rsidR="008742C1" w:rsidRPr="00EF5447" w:rsidDel="008742C1" w14:paraId="129F0D15" w14:textId="37858C79" w:rsidTr="00A83F3A">
        <w:trPr>
          <w:trHeight w:val="22"/>
          <w:jc w:val="center"/>
          <w:del w:id="2177" w:author="ZTE-Ma Zhifeng" w:date="2022-07-15T14:32:00Z"/>
        </w:trPr>
        <w:tc>
          <w:tcPr>
            <w:tcW w:w="2258" w:type="dxa"/>
            <w:tcBorders>
              <w:top w:val="nil"/>
              <w:bottom w:val="single" w:sz="4" w:space="0" w:color="auto"/>
            </w:tcBorders>
            <w:shd w:val="clear" w:color="auto" w:fill="auto"/>
          </w:tcPr>
          <w:p w14:paraId="05CB43ED" w14:textId="4632B7FB" w:rsidR="008742C1" w:rsidRPr="00EF5447" w:rsidDel="008742C1" w:rsidRDefault="008742C1" w:rsidP="008742C1">
            <w:pPr>
              <w:pStyle w:val="TAC"/>
              <w:rPr>
                <w:del w:id="2178" w:author="ZTE-Ma Zhifeng" w:date="2022-07-15T14:32:00Z"/>
              </w:rPr>
            </w:pPr>
          </w:p>
        </w:tc>
        <w:tc>
          <w:tcPr>
            <w:tcW w:w="867" w:type="dxa"/>
            <w:shd w:val="clear" w:color="auto" w:fill="auto"/>
          </w:tcPr>
          <w:p w14:paraId="61F98D00" w14:textId="14BFA1E9" w:rsidR="008742C1" w:rsidRPr="00EF5447" w:rsidDel="008742C1" w:rsidRDefault="008742C1" w:rsidP="008742C1">
            <w:pPr>
              <w:pStyle w:val="TAC"/>
              <w:rPr>
                <w:del w:id="2179" w:author="ZTE-Ma Zhifeng" w:date="2022-07-15T14:32:00Z"/>
              </w:rPr>
            </w:pPr>
            <w:del w:id="2180" w:author="ZTE-Ma Zhifeng" w:date="2022-07-15T14:32:00Z">
              <w:r w:rsidRPr="00EF5447" w:rsidDel="008742C1">
                <w:rPr>
                  <w:lang w:eastAsia="zh-CN"/>
                </w:rPr>
                <w:delText>n28</w:delText>
              </w:r>
            </w:del>
          </w:p>
        </w:tc>
        <w:tc>
          <w:tcPr>
            <w:tcW w:w="1066" w:type="dxa"/>
            <w:shd w:val="clear" w:color="auto" w:fill="auto"/>
            <w:noWrap/>
          </w:tcPr>
          <w:p w14:paraId="3DA311CA" w14:textId="72C207CC" w:rsidR="008742C1" w:rsidRPr="00EF5447" w:rsidDel="008742C1" w:rsidRDefault="008742C1" w:rsidP="008742C1">
            <w:pPr>
              <w:pStyle w:val="TAC"/>
              <w:rPr>
                <w:del w:id="2181" w:author="ZTE-Ma Zhifeng" w:date="2022-07-15T14:32:00Z"/>
              </w:rPr>
            </w:pPr>
            <w:del w:id="2182" w:author="ZTE-Ma Zhifeng" w:date="2022-07-15T14:32:00Z">
              <w:r w:rsidRPr="00EF5447" w:rsidDel="008742C1">
                <w:rPr>
                  <w:lang w:eastAsia="zh-CN"/>
                </w:rPr>
                <w:delText>730</w:delText>
              </w:r>
            </w:del>
          </w:p>
        </w:tc>
        <w:tc>
          <w:tcPr>
            <w:tcW w:w="747" w:type="dxa"/>
            <w:shd w:val="clear" w:color="auto" w:fill="auto"/>
            <w:noWrap/>
          </w:tcPr>
          <w:p w14:paraId="33EE5597" w14:textId="03DEFA9B" w:rsidR="008742C1" w:rsidRPr="00EF5447" w:rsidDel="008742C1" w:rsidRDefault="008742C1" w:rsidP="008742C1">
            <w:pPr>
              <w:pStyle w:val="TAC"/>
              <w:rPr>
                <w:del w:id="2183" w:author="ZTE-Ma Zhifeng" w:date="2022-07-15T14:32:00Z"/>
              </w:rPr>
            </w:pPr>
            <w:del w:id="2184" w:author="ZTE-Ma Zhifeng" w:date="2022-07-15T14:32:00Z">
              <w:r w:rsidRPr="00EF5447" w:rsidDel="008742C1">
                <w:rPr>
                  <w:lang w:eastAsia="zh-CN"/>
                </w:rPr>
                <w:delText>10</w:delText>
              </w:r>
            </w:del>
          </w:p>
        </w:tc>
        <w:tc>
          <w:tcPr>
            <w:tcW w:w="1142" w:type="dxa"/>
            <w:shd w:val="clear" w:color="auto" w:fill="auto"/>
            <w:noWrap/>
          </w:tcPr>
          <w:p w14:paraId="59564836" w14:textId="78C88DAF" w:rsidR="008742C1" w:rsidRPr="00EF5447" w:rsidDel="008742C1" w:rsidRDefault="008742C1" w:rsidP="008742C1">
            <w:pPr>
              <w:pStyle w:val="TAC"/>
              <w:rPr>
                <w:del w:id="2185" w:author="ZTE-Ma Zhifeng" w:date="2022-07-15T14:32:00Z"/>
              </w:rPr>
            </w:pPr>
            <w:del w:id="2186" w:author="ZTE-Ma Zhifeng" w:date="2022-07-15T14:32:00Z">
              <w:r w:rsidRPr="00EF5447" w:rsidDel="008742C1">
                <w:rPr>
                  <w:lang w:eastAsia="zh-CN"/>
                </w:rPr>
                <w:delText>50</w:delText>
              </w:r>
            </w:del>
          </w:p>
        </w:tc>
        <w:tc>
          <w:tcPr>
            <w:tcW w:w="1299" w:type="dxa"/>
            <w:shd w:val="clear" w:color="auto" w:fill="auto"/>
            <w:noWrap/>
          </w:tcPr>
          <w:p w14:paraId="5E1D2EF6" w14:textId="610609C5" w:rsidR="008742C1" w:rsidRPr="00EF5447" w:rsidDel="008742C1" w:rsidRDefault="008742C1" w:rsidP="008742C1">
            <w:pPr>
              <w:pStyle w:val="TAC"/>
              <w:rPr>
                <w:del w:id="2187" w:author="ZTE-Ma Zhifeng" w:date="2022-07-15T14:32:00Z"/>
              </w:rPr>
            </w:pPr>
            <w:del w:id="2188" w:author="ZTE-Ma Zhifeng" w:date="2022-07-15T14:32:00Z">
              <w:r w:rsidRPr="00EF5447" w:rsidDel="008742C1">
                <w:rPr>
                  <w:lang w:eastAsia="zh-CN"/>
                </w:rPr>
                <w:delText>785</w:delText>
              </w:r>
            </w:del>
          </w:p>
        </w:tc>
        <w:tc>
          <w:tcPr>
            <w:tcW w:w="752" w:type="dxa"/>
            <w:shd w:val="clear" w:color="auto" w:fill="auto"/>
          </w:tcPr>
          <w:p w14:paraId="209F6A10" w14:textId="1D7895E5" w:rsidR="008742C1" w:rsidRPr="00EF5447" w:rsidDel="008742C1" w:rsidRDefault="008742C1" w:rsidP="008742C1">
            <w:pPr>
              <w:pStyle w:val="TAC"/>
              <w:rPr>
                <w:del w:id="2189" w:author="ZTE-Ma Zhifeng" w:date="2022-07-15T14:32:00Z"/>
              </w:rPr>
            </w:pPr>
            <w:del w:id="2190" w:author="ZTE-Ma Zhifeng" w:date="2022-07-15T14:32:00Z">
              <w:r w:rsidRPr="00EF5447" w:rsidDel="008742C1">
                <w:rPr>
                  <w:lang w:eastAsia="zh-CN"/>
                </w:rPr>
                <w:delText>4.5</w:delText>
              </w:r>
            </w:del>
          </w:p>
        </w:tc>
        <w:tc>
          <w:tcPr>
            <w:tcW w:w="1248" w:type="dxa"/>
            <w:shd w:val="clear" w:color="auto" w:fill="auto"/>
          </w:tcPr>
          <w:p w14:paraId="1EB4A15C" w14:textId="4CA02A5A" w:rsidR="008742C1" w:rsidRPr="00EF5447" w:rsidDel="008742C1" w:rsidRDefault="008742C1" w:rsidP="008742C1">
            <w:pPr>
              <w:pStyle w:val="TAC"/>
              <w:rPr>
                <w:del w:id="2191" w:author="ZTE-Ma Zhifeng" w:date="2022-07-15T14:32:00Z"/>
              </w:rPr>
            </w:pPr>
            <w:del w:id="2192" w:author="ZTE-Ma Zhifeng" w:date="2022-07-15T14:32:00Z">
              <w:r w:rsidRPr="00EF5447" w:rsidDel="008742C1">
                <w:rPr>
                  <w:lang w:eastAsia="ko-KR"/>
                </w:rPr>
                <w:delText>IMD5</w:delText>
              </w:r>
            </w:del>
          </w:p>
        </w:tc>
      </w:tr>
      <w:tr w:rsidR="008742C1" w:rsidRPr="00EF5447" w14:paraId="3CEEF79F" w14:textId="77777777" w:rsidTr="00A83F3A">
        <w:trPr>
          <w:trHeight w:val="22"/>
          <w:jc w:val="center"/>
        </w:trPr>
        <w:tc>
          <w:tcPr>
            <w:tcW w:w="2258" w:type="dxa"/>
            <w:tcBorders>
              <w:top w:val="single" w:sz="4" w:space="0" w:color="auto"/>
              <w:left w:val="single" w:sz="4" w:space="0" w:color="auto"/>
              <w:bottom w:val="nil"/>
              <w:right w:val="single" w:sz="4" w:space="0" w:color="auto"/>
            </w:tcBorders>
          </w:tcPr>
          <w:p w14:paraId="7AC59D1E" w14:textId="77777777" w:rsidR="008742C1" w:rsidRPr="00EF5447" w:rsidRDefault="008742C1" w:rsidP="008742C1">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0A297479" w14:textId="77777777" w:rsidR="008742C1" w:rsidRPr="00EF5447" w:rsidRDefault="008742C1" w:rsidP="008742C1">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73660113" w14:textId="77777777" w:rsidR="008742C1" w:rsidRPr="00EF5447" w:rsidRDefault="008742C1" w:rsidP="008742C1">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2B441BCE" w14:textId="77777777" w:rsidR="008742C1" w:rsidRPr="00EF5447" w:rsidRDefault="008742C1" w:rsidP="008742C1">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EEB88DF" w14:textId="77777777" w:rsidR="008742C1" w:rsidRPr="00EF5447" w:rsidRDefault="008742C1" w:rsidP="008742C1">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CEEC773" w14:textId="77777777" w:rsidR="008742C1" w:rsidRPr="00EF5447" w:rsidRDefault="008742C1" w:rsidP="008742C1">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4F666B1B" w14:textId="77777777" w:rsidR="008742C1" w:rsidRPr="00EF5447" w:rsidRDefault="008742C1" w:rsidP="008742C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727CCF7" w14:textId="77777777" w:rsidR="008742C1" w:rsidRPr="00EF5447" w:rsidRDefault="008742C1" w:rsidP="008742C1">
            <w:pPr>
              <w:pStyle w:val="TAC"/>
              <w:rPr>
                <w:lang w:eastAsia="ko-KR"/>
              </w:rPr>
            </w:pPr>
            <w:r>
              <w:t>N/A</w:t>
            </w:r>
          </w:p>
        </w:tc>
      </w:tr>
      <w:tr w:rsidR="008742C1" w:rsidRPr="00EF5447" w14:paraId="2EDD79CA" w14:textId="77777777" w:rsidTr="00A83F3A">
        <w:trPr>
          <w:trHeight w:val="22"/>
          <w:jc w:val="center"/>
        </w:trPr>
        <w:tc>
          <w:tcPr>
            <w:tcW w:w="2258" w:type="dxa"/>
            <w:tcBorders>
              <w:top w:val="nil"/>
              <w:left w:val="single" w:sz="4" w:space="0" w:color="auto"/>
              <w:bottom w:val="nil"/>
              <w:right w:val="single" w:sz="4" w:space="0" w:color="auto"/>
            </w:tcBorders>
          </w:tcPr>
          <w:p w14:paraId="369E6B13" w14:textId="77777777" w:rsidR="008742C1" w:rsidRPr="00EF5447" w:rsidRDefault="008742C1" w:rsidP="008742C1">
            <w:pPr>
              <w:pStyle w:val="TAC"/>
            </w:pPr>
          </w:p>
        </w:tc>
        <w:tc>
          <w:tcPr>
            <w:tcW w:w="867" w:type="dxa"/>
            <w:tcBorders>
              <w:top w:val="single" w:sz="4" w:space="0" w:color="auto"/>
              <w:left w:val="single" w:sz="4" w:space="0" w:color="auto"/>
              <w:bottom w:val="single" w:sz="4" w:space="0" w:color="auto"/>
              <w:right w:val="single" w:sz="4" w:space="0" w:color="auto"/>
            </w:tcBorders>
          </w:tcPr>
          <w:p w14:paraId="767E8959" w14:textId="77777777" w:rsidR="008742C1" w:rsidRPr="00EF5447" w:rsidRDefault="008742C1" w:rsidP="008742C1">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6F68062D" w14:textId="77777777" w:rsidR="008742C1" w:rsidRPr="00EF5447" w:rsidRDefault="008742C1" w:rsidP="008742C1">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04C1ED74" w14:textId="77777777" w:rsidR="008742C1" w:rsidRPr="00EF5447" w:rsidRDefault="008742C1" w:rsidP="008742C1">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1EBF2D6B" w14:textId="77777777" w:rsidR="008742C1" w:rsidRPr="00EF5447" w:rsidRDefault="008742C1" w:rsidP="008742C1">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73E3724" w14:textId="77777777" w:rsidR="008742C1" w:rsidRPr="00EF5447" w:rsidRDefault="008742C1" w:rsidP="008742C1">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18D62EAE" w14:textId="77777777" w:rsidR="008742C1" w:rsidRPr="00EF5447" w:rsidRDefault="008742C1" w:rsidP="008742C1">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6BC99171" w14:textId="77777777" w:rsidR="008742C1" w:rsidRPr="00EF5447" w:rsidRDefault="008742C1" w:rsidP="008742C1">
            <w:pPr>
              <w:pStyle w:val="TAC"/>
              <w:rPr>
                <w:lang w:eastAsia="ko-KR"/>
              </w:rPr>
            </w:pPr>
            <w:r>
              <w:rPr>
                <w:lang w:eastAsia="ja-JP"/>
              </w:rPr>
              <w:t>IMD5</w:t>
            </w:r>
          </w:p>
        </w:tc>
      </w:tr>
      <w:tr w:rsidR="008742C1" w:rsidRPr="00EF5447" w14:paraId="04F93606" w14:textId="77777777" w:rsidTr="00A83F3A">
        <w:trPr>
          <w:trHeight w:val="22"/>
          <w:jc w:val="center"/>
        </w:trPr>
        <w:tc>
          <w:tcPr>
            <w:tcW w:w="2258" w:type="dxa"/>
            <w:tcBorders>
              <w:top w:val="nil"/>
              <w:left w:val="single" w:sz="4" w:space="0" w:color="auto"/>
              <w:bottom w:val="single" w:sz="4" w:space="0" w:color="auto"/>
              <w:right w:val="single" w:sz="4" w:space="0" w:color="auto"/>
            </w:tcBorders>
          </w:tcPr>
          <w:p w14:paraId="0195F6DB" w14:textId="77777777" w:rsidR="008742C1" w:rsidRPr="00EF5447" w:rsidRDefault="008742C1" w:rsidP="008742C1">
            <w:pPr>
              <w:pStyle w:val="TAC"/>
            </w:pPr>
          </w:p>
        </w:tc>
        <w:tc>
          <w:tcPr>
            <w:tcW w:w="867" w:type="dxa"/>
            <w:tcBorders>
              <w:top w:val="single" w:sz="4" w:space="0" w:color="auto"/>
              <w:left w:val="single" w:sz="4" w:space="0" w:color="auto"/>
              <w:bottom w:val="single" w:sz="4" w:space="0" w:color="auto"/>
              <w:right w:val="single" w:sz="4" w:space="0" w:color="auto"/>
            </w:tcBorders>
          </w:tcPr>
          <w:p w14:paraId="712BD312" w14:textId="77777777" w:rsidR="008742C1" w:rsidRPr="00EF5447" w:rsidRDefault="008742C1" w:rsidP="008742C1">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394D5D7D" w14:textId="77777777" w:rsidR="008742C1" w:rsidRPr="00EF5447" w:rsidRDefault="008742C1" w:rsidP="008742C1">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680864D7" w14:textId="77777777" w:rsidR="008742C1" w:rsidRPr="00EF5447" w:rsidRDefault="008742C1" w:rsidP="008742C1">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2511838B" w14:textId="77777777" w:rsidR="008742C1" w:rsidRPr="00EF5447" w:rsidRDefault="008742C1" w:rsidP="008742C1">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BF03381" w14:textId="77777777" w:rsidR="008742C1" w:rsidRPr="00EF5447" w:rsidRDefault="008742C1" w:rsidP="008742C1">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38F4A4B2" w14:textId="77777777" w:rsidR="008742C1" w:rsidRPr="00EF5447" w:rsidRDefault="008742C1" w:rsidP="008742C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1C5F096C" w14:textId="77777777" w:rsidR="008742C1" w:rsidRPr="00EF5447" w:rsidRDefault="008742C1" w:rsidP="008742C1">
            <w:pPr>
              <w:pStyle w:val="TAC"/>
              <w:rPr>
                <w:lang w:eastAsia="ko-KR"/>
              </w:rPr>
            </w:pPr>
            <w:r>
              <w:t>N/A</w:t>
            </w:r>
          </w:p>
        </w:tc>
      </w:tr>
      <w:tr w:rsidR="008742C1" w:rsidRPr="00EF5447" w:rsidDel="001778FF" w14:paraId="4FAA5759" w14:textId="751E7793" w:rsidTr="00A83F3A">
        <w:trPr>
          <w:trHeight w:val="22"/>
          <w:jc w:val="center"/>
          <w:del w:id="2193" w:author="ZTE-Ma Zhifeng" w:date="2022-07-15T12:05:00Z"/>
        </w:trPr>
        <w:tc>
          <w:tcPr>
            <w:tcW w:w="2258" w:type="dxa"/>
            <w:tcBorders>
              <w:bottom w:val="nil"/>
            </w:tcBorders>
            <w:shd w:val="clear" w:color="auto" w:fill="auto"/>
          </w:tcPr>
          <w:p w14:paraId="679A4A16" w14:textId="234134A9" w:rsidR="008742C1" w:rsidRPr="00EF5447" w:rsidDel="001778FF" w:rsidRDefault="008742C1" w:rsidP="008742C1">
            <w:pPr>
              <w:pStyle w:val="TAC"/>
              <w:rPr>
                <w:del w:id="2194" w:author="ZTE-Ma Zhifeng" w:date="2022-07-15T12:05:00Z"/>
              </w:rPr>
            </w:pPr>
            <w:del w:id="2195" w:author="ZTE-Ma Zhifeng" w:date="2022-07-15T12:05:00Z">
              <w:r w:rsidRPr="00EF5447" w:rsidDel="001778FF">
                <w:delText>DC_</w:delText>
              </w:r>
              <w:r w:rsidRPr="00EF5447" w:rsidDel="001778FF">
                <w:rPr>
                  <w:lang w:eastAsia="zh-CN"/>
                </w:rPr>
                <w:delText>1</w:delText>
              </w:r>
              <w:r w:rsidRPr="00EF5447" w:rsidDel="001778FF">
                <w:delText>A-</w:delText>
              </w:r>
              <w:r w:rsidRPr="00EF5447" w:rsidDel="001778FF">
                <w:rPr>
                  <w:lang w:eastAsia="zh-CN"/>
                </w:rPr>
                <w:delText>20</w:delText>
              </w:r>
              <w:r w:rsidRPr="00EF5447" w:rsidDel="001778FF">
                <w:rPr>
                  <w:rFonts w:eastAsia="Malgun Gothic"/>
                  <w:lang w:eastAsia="ko-KR"/>
                </w:rPr>
                <w:delText>A_</w:delText>
              </w:r>
              <w:r w:rsidRPr="00EF5447" w:rsidDel="001778FF">
                <w:rPr>
                  <w:lang w:eastAsia="ja-JP"/>
                </w:rPr>
                <w:delText>n</w:delText>
              </w:r>
              <w:r w:rsidRPr="00EF5447" w:rsidDel="001778FF">
                <w:rPr>
                  <w:rFonts w:eastAsia="Malgun Gothic"/>
                  <w:lang w:eastAsia="ko-KR"/>
                </w:rPr>
                <w:delText>78</w:delText>
              </w:r>
              <w:r w:rsidRPr="00EF5447" w:rsidDel="001778FF">
                <w:delText>A</w:delText>
              </w:r>
            </w:del>
          </w:p>
        </w:tc>
        <w:tc>
          <w:tcPr>
            <w:tcW w:w="867" w:type="dxa"/>
            <w:shd w:val="clear" w:color="auto" w:fill="auto"/>
          </w:tcPr>
          <w:p w14:paraId="251919E4" w14:textId="178DF92F" w:rsidR="008742C1" w:rsidRPr="00EF5447" w:rsidDel="001778FF" w:rsidRDefault="008742C1" w:rsidP="008742C1">
            <w:pPr>
              <w:pStyle w:val="TAC"/>
              <w:rPr>
                <w:del w:id="2196" w:author="ZTE-Ma Zhifeng" w:date="2022-07-15T12:05:00Z"/>
              </w:rPr>
            </w:pPr>
            <w:del w:id="2197" w:author="ZTE-Ma Zhifeng" w:date="2022-07-15T12:05:00Z">
              <w:r w:rsidRPr="00EF5447" w:rsidDel="001778FF">
                <w:delText>1</w:delText>
              </w:r>
            </w:del>
          </w:p>
        </w:tc>
        <w:tc>
          <w:tcPr>
            <w:tcW w:w="1066" w:type="dxa"/>
            <w:shd w:val="clear" w:color="auto" w:fill="auto"/>
            <w:noWrap/>
          </w:tcPr>
          <w:p w14:paraId="4F0308E2" w14:textId="78929A14" w:rsidR="008742C1" w:rsidRPr="00EF5447" w:rsidDel="001778FF" w:rsidRDefault="008742C1" w:rsidP="008742C1">
            <w:pPr>
              <w:pStyle w:val="TAC"/>
              <w:rPr>
                <w:del w:id="2198" w:author="ZTE-Ma Zhifeng" w:date="2022-07-15T12:05:00Z"/>
              </w:rPr>
            </w:pPr>
            <w:del w:id="2199" w:author="ZTE-Ma Zhifeng" w:date="2022-07-15T12:05:00Z">
              <w:r w:rsidRPr="00EF5447" w:rsidDel="001778FF">
                <w:rPr>
                  <w:rFonts w:cs="Arial"/>
                </w:rPr>
                <w:delText>1925</w:delText>
              </w:r>
            </w:del>
          </w:p>
        </w:tc>
        <w:tc>
          <w:tcPr>
            <w:tcW w:w="747" w:type="dxa"/>
            <w:shd w:val="clear" w:color="auto" w:fill="auto"/>
            <w:noWrap/>
          </w:tcPr>
          <w:p w14:paraId="4278A3C3" w14:textId="1A117750" w:rsidR="008742C1" w:rsidRPr="00EF5447" w:rsidDel="001778FF" w:rsidRDefault="008742C1" w:rsidP="008742C1">
            <w:pPr>
              <w:pStyle w:val="TAC"/>
              <w:rPr>
                <w:del w:id="2200" w:author="ZTE-Ma Zhifeng" w:date="2022-07-15T12:05:00Z"/>
              </w:rPr>
            </w:pPr>
            <w:del w:id="2201" w:author="ZTE-Ma Zhifeng" w:date="2022-07-15T12:05:00Z">
              <w:r w:rsidRPr="00EF5447" w:rsidDel="001778FF">
                <w:rPr>
                  <w:rFonts w:cs="Arial"/>
                </w:rPr>
                <w:delText>5</w:delText>
              </w:r>
            </w:del>
          </w:p>
        </w:tc>
        <w:tc>
          <w:tcPr>
            <w:tcW w:w="1142" w:type="dxa"/>
            <w:shd w:val="clear" w:color="auto" w:fill="auto"/>
            <w:noWrap/>
          </w:tcPr>
          <w:p w14:paraId="292F4BA1" w14:textId="4420EF6A" w:rsidR="008742C1" w:rsidRPr="00EF5447" w:rsidDel="001778FF" w:rsidRDefault="008742C1" w:rsidP="008742C1">
            <w:pPr>
              <w:pStyle w:val="TAC"/>
              <w:rPr>
                <w:del w:id="2202" w:author="ZTE-Ma Zhifeng" w:date="2022-07-15T12:05:00Z"/>
              </w:rPr>
            </w:pPr>
            <w:del w:id="2203" w:author="ZTE-Ma Zhifeng" w:date="2022-07-15T12:05:00Z">
              <w:r w:rsidRPr="00EF5447" w:rsidDel="001778FF">
                <w:rPr>
                  <w:rFonts w:cs="Arial"/>
                </w:rPr>
                <w:delText>25</w:delText>
              </w:r>
            </w:del>
          </w:p>
        </w:tc>
        <w:tc>
          <w:tcPr>
            <w:tcW w:w="1299" w:type="dxa"/>
            <w:shd w:val="clear" w:color="auto" w:fill="auto"/>
            <w:noWrap/>
          </w:tcPr>
          <w:p w14:paraId="16752686" w14:textId="58EEED6C" w:rsidR="008742C1" w:rsidRPr="00EF5447" w:rsidDel="001778FF" w:rsidRDefault="008742C1" w:rsidP="008742C1">
            <w:pPr>
              <w:pStyle w:val="TAC"/>
              <w:rPr>
                <w:del w:id="2204" w:author="ZTE-Ma Zhifeng" w:date="2022-07-15T12:05:00Z"/>
              </w:rPr>
            </w:pPr>
            <w:del w:id="2205" w:author="ZTE-Ma Zhifeng" w:date="2022-07-15T12:05:00Z">
              <w:r w:rsidRPr="00EF5447" w:rsidDel="001778FF">
                <w:rPr>
                  <w:rFonts w:cs="Arial"/>
                </w:rPr>
                <w:delText>2115</w:delText>
              </w:r>
            </w:del>
          </w:p>
        </w:tc>
        <w:tc>
          <w:tcPr>
            <w:tcW w:w="752" w:type="dxa"/>
            <w:shd w:val="clear" w:color="auto" w:fill="auto"/>
          </w:tcPr>
          <w:p w14:paraId="27539DA6" w14:textId="539675A1" w:rsidR="008742C1" w:rsidRPr="00EF5447" w:rsidDel="001778FF" w:rsidRDefault="008742C1" w:rsidP="008742C1">
            <w:pPr>
              <w:pStyle w:val="TAC"/>
              <w:rPr>
                <w:del w:id="2206" w:author="ZTE-Ma Zhifeng" w:date="2022-07-15T12:05:00Z"/>
              </w:rPr>
            </w:pPr>
            <w:del w:id="2207" w:author="ZTE-Ma Zhifeng" w:date="2022-07-15T12:05:00Z">
              <w:r w:rsidRPr="00EF5447" w:rsidDel="001778FF">
                <w:rPr>
                  <w:rFonts w:cs="Arial"/>
                </w:rPr>
                <w:delText>N/A</w:delText>
              </w:r>
            </w:del>
          </w:p>
        </w:tc>
        <w:tc>
          <w:tcPr>
            <w:tcW w:w="1248" w:type="dxa"/>
            <w:shd w:val="clear" w:color="auto" w:fill="auto"/>
          </w:tcPr>
          <w:p w14:paraId="4DD3C145" w14:textId="4E2B7B1A" w:rsidR="008742C1" w:rsidRPr="00EF5447" w:rsidDel="001778FF" w:rsidRDefault="008742C1" w:rsidP="008742C1">
            <w:pPr>
              <w:pStyle w:val="TAC"/>
              <w:rPr>
                <w:del w:id="2208" w:author="ZTE-Ma Zhifeng" w:date="2022-07-15T12:05:00Z"/>
              </w:rPr>
            </w:pPr>
            <w:del w:id="2209" w:author="ZTE-Ma Zhifeng" w:date="2022-07-15T12:05:00Z">
              <w:r w:rsidRPr="00EF5447" w:rsidDel="001778FF">
                <w:delText>N/A</w:delText>
              </w:r>
            </w:del>
          </w:p>
        </w:tc>
      </w:tr>
      <w:tr w:rsidR="008742C1" w:rsidRPr="00EF5447" w:rsidDel="001778FF" w14:paraId="47AEC2EF" w14:textId="3F3E5192" w:rsidTr="00A83F3A">
        <w:trPr>
          <w:trHeight w:val="22"/>
          <w:jc w:val="center"/>
          <w:del w:id="2210" w:author="ZTE-Ma Zhifeng" w:date="2022-07-15T12:05:00Z"/>
        </w:trPr>
        <w:tc>
          <w:tcPr>
            <w:tcW w:w="2258" w:type="dxa"/>
            <w:tcBorders>
              <w:top w:val="nil"/>
              <w:bottom w:val="nil"/>
            </w:tcBorders>
            <w:shd w:val="clear" w:color="auto" w:fill="auto"/>
          </w:tcPr>
          <w:p w14:paraId="54E5BEA8" w14:textId="61B753C8" w:rsidR="008742C1" w:rsidRPr="00EF5447" w:rsidDel="001778FF" w:rsidRDefault="008742C1" w:rsidP="008742C1">
            <w:pPr>
              <w:pStyle w:val="TAC"/>
              <w:rPr>
                <w:del w:id="2211" w:author="ZTE-Ma Zhifeng" w:date="2022-07-15T12:05:00Z"/>
              </w:rPr>
            </w:pPr>
            <w:del w:id="2212" w:author="ZTE-Ma Zhifeng" w:date="2022-07-15T12:05:00Z">
              <w:r w:rsidRPr="005B7487" w:rsidDel="001778FF">
                <w:delText>DC_1A-20A_n78(2A)</w:delText>
              </w:r>
            </w:del>
          </w:p>
        </w:tc>
        <w:tc>
          <w:tcPr>
            <w:tcW w:w="867" w:type="dxa"/>
            <w:shd w:val="clear" w:color="auto" w:fill="auto"/>
          </w:tcPr>
          <w:p w14:paraId="0CD01E42" w14:textId="511603E9" w:rsidR="008742C1" w:rsidRPr="00EF5447" w:rsidDel="001778FF" w:rsidRDefault="008742C1" w:rsidP="008742C1">
            <w:pPr>
              <w:pStyle w:val="TAC"/>
              <w:rPr>
                <w:del w:id="2213" w:author="ZTE-Ma Zhifeng" w:date="2022-07-15T12:05:00Z"/>
              </w:rPr>
            </w:pPr>
            <w:del w:id="2214" w:author="ZTE-Ma Zhifeng" w:date="2022-07-15T12:05:00Z">
              <w:r w:rsidRPr="00EF5447" w:rsidDel="001778FF">
                <w:delText>n8</w:delText>
              </w:r>
            </w:del>
          </w:p>
        </w:tc>
        <w:tc>
          <w:tcPr>
            <w:tcW w:w="1066" w:type="dxa"/>
            <w:shd w:val="clear" w:color="auto" w:fill="auto"/>
            <w:noWrap/>
          </w:tcPr>
          <w:p w14:paraId="27257AAF" w14:textId="3A44B364" w:rsidR="008742C1" w:rsidRPr="00EF5447" w:rsidDel="001778FF" w:rsidRDefault="008742C1" w:rsidP="008742C1">
            <w:pPr>
              <w:pStyle w:val="TAC"/>
              <w:rPr>
                <w:del w:id="2215" w:author="ZTE-Ma Zhifeng" w:date="2022-07-15T12:05:00Z"/>
              </w:rPr>
            </w:pPr>
            <w:del w:id="2216" w:author="ZTE-Ma Zhifeng" w:date="2022-07-15T12:05:00Z">
              <w:r w:rsidRPr="00EF5447" w:rsidDel="001778FF">
                <w:rPr>
                  <w:rFonts w:cs="Arial"/>
                </w:rPr>
                <w:delText>910</w:delText>
              </w:r>
            </w:del>
          </w:p>
        </w:tc>
        <w:tc>
          <w:tcPr>
            <w:tcW w:w="747" w:type="dxa"/>
            <w:shd w:val="clear" w:color="auto" w:fill="auto"/>
            <w:noWrap/>
          </w:tcPr>
          <w:p w14:paraId="63E04198" w14:textId="1B5C08AD" w:rsidR="008742C1" w:rsidRPr="00EF5447" w:rsidDel="001778FF" w:rsidRDefault="008742C1" w:rsidP="008742C1">
            <w:pPr>
              <w:pStyle w:val="TAC"/>
              <w:rPr>
                <w:del w:id="2217" w:author="ZTE-Ma Zhifeng" w:date="2022-07-15T12:05:00Z"/>
              </w:rPr>
            </w:pPr>
            <w:del w:id="2218" w:author="ZTE-Ma Zhifeng" w:date="2022-07-15T12:05:00Z">
              <w:r w:rsidRPr="00EF5447" w:rsidDel="001778FF">
                <w:rPr>
                  <w:rFonts w:cs="Arial"/>
                </w:rPr>
                <w:delText>5</w:delText>
              </w:r>
            </w:del>
          </w:p>
        </w:tc>
        <w:tc>
          <w:tcPr>
            <w:tcW w:w="1142" w:type="dxa"/>
            <w:shd w:val="clear" w:color="auto" w:fill="auto"/>
            <w:noWrap/>
          </w:tcPr>
          <w:p w14:paraId="2D416300" w14:textId="18F4AADD" w:rsidR="008742C1" w:rsidRPr="00EF5447" w:rsidDel="001778FF" w:rsidRDefault="008742C1" w:rsidP="008742C1">
            <w:pPr>
              <w:pStyle w:val="TAC"/>
              <w:rPr>
                <w:del w:id="2219" w:author="ZTE-Ma Zhifeng" w:date="2022-07-15T12:05:00Z"/>
              </w:rPr>
            </w:pPr>
            <w:del w:id="2220" w:author="ZTE-Ma Zhifeng" w:date="2022-07-15T12:05:00Z">
              <w:r w:rsidRPr="00EF5447" w:rsidDel="001778FF">
                <w:rPr>
                  <w:rFonts w:cs="Arial"/>
                </w:rPr>
                <w:delText>25</w:delText>
              </w:r>
            </w:del>
          </w:p>
        </w:tc>
        <w:tc>
          <w:tcPr>
            <w:tcW w:w="1299" w:type="dxa"/>
            <w:shd w:val="clear" w:color="auto" w:fill="auto"/>
            <w:noWrap/>
          </w:tcPr>
          <w:p w14:paraId="407FB75D" w14:textId="56903B99" w:rsidR="008742C1" w:rsidRPr="00EF5447" w:rsidDel="001778FF" w:rsidRDefault="008742C1" w:rsidP="008742C1">
            <w:pPr>
              <w:pStyle w:val="TAC"/>
              <w:rPr>
                <w:del w:id="2221" w:author="ZTE-Ma Zhifeng" w:date="2022-07-15T12:05:00Z"/>
              </w:rPr>
            </w:pPr>
            <w:del w:id="2222" w:author="ZTE-Ma Zhifeng" w:date="2022-07-15T12:05:00Z">
              <w:r w:rsidRPr="00EF5447" w:rsidDel="001778FF">
                <w:rPr>
                  <w:rFonts w:cs="Arial"/>
                </w:rPr>
                <w:delText>955</w:delText>
              </w:r>
            </w:del>
          </w:p>
        </w:tc>
        <w:tc>
          <w:tcPr>
            <w:tcW w:w="752" w:type="dxa"/>
            <w:shd w:val="clear" w:color="auto" w:fill="auto"/>
          </w:tcPr>
          <w:p w14:paraId="7EAA45BF" w14:textId="40900698" w:rsidR="008742C1" w:rsidRPr="00EF5447" w:rsidDel="001778FF" w:rsidRDefault="008742C1" w:rsidP="008742C1">
            <w:pPr>
              <w:pStyle w:val="TAC"/>
              <w:rPr>
                <w:del w:id="2223" w:author="ZTE-Ma Zhifeng" w:date="2022-07-15T12:05:00Z"/>
              </w:rPr>
            </w:pPr>
            <w:del w:id="2224" w:author="ZTE-Ma Zhifeng" w:date="2022-07-15T12:05:00Z">
              <w:r w:rsidRPr="00EF5447" w:rsidDel="001778FF">
                <w:rPr>
                  <w:rFonts w:cs="Arial"/>
                </w:rPr>
                <w:delText>N/A</w:delText>
              </w:r>
            </w:del>
          </w:p>
        </w:tc>
        <w:tc>
          <w:tcPr>
            <w:tcW w:w="1248" w:type="dxa"/>
            <w:shd w:val="clear" w:color="auto" w:fill="auto"/>
          </w:tcPr>
          <w:p w14:paraId="65429DDB" w14:textId="7059C743" w:rsidR="008742C1" w:rsidRPr="00EF5447" w:rsidDel="001778FF" w:rsidRDefault="008742C1" w:rsidP="008742C1">
            <w:pPr>
              <w:pStyle w:val="TAC"/>
              <w:rPr>
                <w:del w:id="2225" w:author="ZTE-Ma Zhifeng" w:date="2022-07-15T12:05:00Z"/>
              </w:rPr>
            </w:pPr>
            <w:del w:id="2226" w:author="ZTE-Ma Zhifeng" w:date="2022-07-15T12:05:00Z">
              <w:r w:rsidRPr="00EF5447" w:rsidDel="001778FF">
                <w:delText>N/A</w:delText>
              </w:r>
            </w:del>
          </w:p>
        </w:tc>
      </w:tr>
      <w:tr w:rsidR="008742C1" w:rsidRPr="00EF5447" w:rsidDel="001778FF" w14:paraId="58FBEEB5" w14:textId="0CF37150" w:rsidTr="00A83F3A">
        <w:trPr>
          <w:trHeight w:val="22"/>
          <w:jc w:val="center"/>
          <w:del w:id="2227" w:author="ZTE-Ma Zhifeng" w:date="2022-07-15T12:05:00Z"/>
        </w:trPr>
        <w:tc>
          <w:tcPr>
            <w:tcW w:w="2258" w:type="dxa"/>
            <w:tcBorders>
              <w:top w:val="nil"/>
              <w:bottom w:val="single" w:sz="4" w:space="0" w:color="auto"/>
            </w:tcBorders>
            <w:shd w:val="clear" w:color="auto" w:fill="auto"/>
          </w:tcPr>
          <w:p w14:paraId="167925A4" w14:textId="54CC2E2C" w:rsidR="008742C1" w:rsidRPr="00EF5447" w:rsidDel="001778FF" w:rsidRDefault="008742C1" w:rsidP="008742C1">
            <w:pPr>
              <w:pStyle w:val="TAC"/>
              <w:rPr>
                <w:del w:id="2228" w:author="ZTE-Ma Zhifeng" w:date="2022-07-15T12:05:00Z"/>
              </w:rPr>
            </w:pPr>
          </w:p>
        </w:tc>
        <w:tc>
          <w:tcPr>
            <w:tcW w:w="867" w:type="dxa"/>
            <w:shd w:val="clear" w:color="auto" w:fill="auto"/>
          </w:tcPr>
          <w:p w14:paraId="40A5BDC0" w14:textId="3814298C" w:rsidR="008742C1" w:rsidRPr="00EF5447" w:rsidDel="001778FF" w:rsidRDefault="008742C1" w:rsidP="008742C1">
            <w:pPr>
              <w:pStyle w:val="TAC"/>
              <w:rPr>
                <w:del w:id="2229" w:author="ZTE-Ma Zhifeng" w:date="2022-07-15T12:05:00Z"/>
              </w:rPr>
            </w:pPr>
            <w:del w:id="2230" w:author="ZTE-Ma Zhifeng" w:date="2022-07-15T12:05:00Z">
              <w:r w:rsidRPr="00EF5447" w:rsidDel="001778FF">
                <w:delText>20</w:delText>
              </w:r>
            </w:del>
          </w:p>
        </w:tc>
        <w:tc>
          <w:tcPr>
            <w:tcW w:w="1066" w:type="dxa"/>
            <w:shd w:val="clear" w:color="auto" w:fill="auto"/>
            <w:noWrap/>
          </w:tcPr>
          <w:p w14:paraId="316D38EE" w14:textId="7CCF1C06" w:rsidR="008742C1" w:rsidRPr="00EF5447" w:rsidDel="001778FF" w:rsidRDefault="008742C1" w:rsidP="008742C1">
            <w:pPr>
              <w:pStyle w:val="TAC"/>
              <w:rPr>
                <w:del w:id="2231" w:author="ZTE-Ma Zhifeng" w:date="2022-07-15T12:05:00Z"/>
              </w:rPr>
            </w:pPr>
            <w:del w:id="2232" w:author="ZTE-Ma Zhifeng" w:date="2022-07-15T12:05:00Z">
              <w:r w:rsidRPr="00EF5447" w:rsidDel="001778FF">
                <w:rPr>
                  <w:rFonts w:cs="Arial"/>
                </w:rPr>
                <w:delText>846</w:delText>
              </w:r>
            </w:del>
          </w:p>
        </w:tc>
        <w:tc>
          <w:tcPr>
            <w:tcW w:w="747" w:type="dxa"/>
            <w:shd w:val="clear" w:color="auto" w:fill="auto"/>
            <w:noWrap/>
          </w:tcPr>
          <w:p w14:paraId="462DD58E" w14:textId="49221085" w:rsidR="008742C1" w:rsidRPr="00EF5447" w:rsidDel="001778FF" w:rsidRDefault="008742C1" w:rsidP="008742C1">
            <w:pPr>
              <w:pStyle w:val="TAC"/>
              <w:rPr>
                <w:del w:id="2233" w:author="ZTE-Ma Zhifeng" w:date="2022-07-15T12:05:00Z"/>
              </w:rPr>
            </w:pPr>
            <w:del w:id="2234" w:author="ZTE-Ma Zhifeng" w:date="2022-07-15T12:05:00Z">
              <w:r w:rsidRPr="00EF5447" w:rsidDel="001778FF">
                <w:rPr>
                  <w:rFonts w:cs="Arial"/>
                </w:rPr>
                <w:delText>5</w:delText>
              </w:r>
            </w:del>
          </w:p>
        </w:tc>
        <w:tc>
          <w:tcPr>
            <w:tcW w:w="1142" w:type="dxa"/>
            <w:shd w:val="clear" w:color="auto" w:fill="auto"/>
            <w:noWrap/>
          </w:tcPr>
          <w:p w14:paraId="67669348" w14:textId="57E9094B" w:rsidR="008742C1" w:rsidRPr="00EF5447" w:rsidDel="001778FF" w:rsidRDefault="008742C1" w:rsidP="008742C1">
            <w:pPr>
              <w:pStyle w:val="TAC"/>
              <w:rPr>
                <w:del w:id="2235" w:author="ZTE-Ma Zhifeng" w:date="2022-07-15T12:05:00Z"/>
              </w:rPr>
            </w:pPr>
            <w:del w:id="2236" w:author="ZTE-Ma Zhifeng" w:date="2022-07-15T12:05:00Z">
              <w:r w:rsidRPr="00EF5447" w:rsidDel="001778FF">
                <w:rPr>
                  <w:rFonts w:cs="Arial"/>
                </w:rPr>
                <w:delText>25</w:delText>
              </w:r>
            </w:del>
          </w:p>
        </w:tc>
        <w:tc>
          <w:tcPr>
            <w:tcW w:w="1299" w:type="dxa"/>
            <w:shd w:val="clear" w:color="auto" w:fill="auto"/>
            <w:noWrap/>
          </w:tcPr>
          <w:p w14:paraId="652D242B" w14:textId="50A654D8" w:rsidR="008742C1" w:rsidRPr="00EF5447" w:rsidDel="001778FF" w:rsidRDefault="008742C1" w:rsidP="008742C1">
            <w:pPr>
              <w:pStyle w:val="TAC"/>
              <w:rPr>
                <w:del w:id="2237" w:author="ZTE-Ma Zhifeng" w:date="2022-07-15T12:05:00Z"/>
              </w:rPr>
            </w:pPr>
            <w:del w:id="2238" w:author="ZTE-Ma Zhifeng" w:date="2022-07-15T12:05:00Z">
              <w:r w:rsidRPr="00EF5447" w:rsidDel="001778FF">
                <w:rPr>
                  <w:rFonts w:cs="Arial"/>
                </w:rPr>
                <w:delText>805</w:delText>
              </w:r>
            </w:del>
          </w:p>
        </w:tc>
        <w:tc>
          <w:tcPr>
            <w:tcW w:w="752" w:type="dxa"/>
            <w:shd w:val="clear" w:color="auto" w:fill="auto"/>
          </w:tcPr>
          <w:p w14:paraId="0FD17EDC" w14:textId="79AEA8AC" w:rsidR="008742C1" w:rsidRPr="00EF5447" w:rsidDel="001778FF" w:rsidRDefault="008742C1" w:rsidP="008742C1">
            <w:pPr>
              <w:pStyle w:val="TAC"/>
              <w:rPr>
                <w:del w:id="2239" w:author="ZTE-Ma Zhifeng" w:date="2022-07-15T12:05:00Z"/>
              </w:rPr>
            </w:pPr>
            <w:del w:id="2240" w:author="ZTE-Ma Zhifeng" w:date="2022-07-15T12:05:00Z">
              <w:r w:rsidRPr="00EF5447" w:rsidDel="001778FF">
                <w:rPr>
                  <w:rFonts w:cs="Arial"/>
                </w:rPr>
                <w:delText>11.5</w:delText>
              </w:r>
            </w:del>
          </w:p>
        </w:tc>
        <w:tc>
          <w:tcPr>
            <w:tcW w:w="1248" w:type="dxa"/>
            <w:shd w:val="clear" w:color="auto" w:fill="auto"/>
          </w:tcPr>
          <w:p w14:paraId="72FC6D59" w14:textId="3C89C911" w:rsidR="008742C1" w:rsidRPr="00EF5447" w:rsidDel="001778FF" w:rsidRDefault="008742C1" w:rsidP="008742C1">
            <w:pPr>
              <w:pStyle w:val="TAC"/>
              <w:rPr>
                <w:del w:id="2241" w:author="ZTE-Ma Zhifeng" w:date="2022-07-15T12:05:00Z"/>
              </w:rPr>
            </w:pPr>
            <w:del w:id="2242" w:author="ZTE-Ma Zhifeng" w:date="2022-07-15T12:05:00Z">
              <w:r w:rsidRPr="00EF5447" w:rsidDel="001778FF">
                <w:delText>IMD4</w:delText>
              </w:r>
            </w:del>
          </w:p>
        </w:tc>
      </w:tr>
      <w:tr w:rsidR="008742C1" w:rsidRPr="00EF5447" w:rsidDel="001778FF" w14:paraId="1F8CD958" w14:textId="0E36935A" w:rsidTr="00A83F3A">
        <w:trPr>
          <w:trHeight w:val="22"/>
          <w:jc w:val="center"/>
          <w:del w:id="2243" w:author="ZTE-Ma Zhifeng" w:date="2022-07-15T12:05:00Z"/>
        </w:trPr>
        <w:tc>
          <w:tcPr>
            <w:tcW w:w="2258" w:type="dxa"/>
            <w:tcBorders>
              <w:bottom w:val="nil"/>
            </w:tcBorders>
            <w:shd w:val="clear" w:color="auto" w:fill="auto"/>
          </w:tcPr>
          <w:p w14:paraId="54018DDD" w14:textId="6CB21BDD" w:rsidR="008742C1" w:rsidRPr="00EF5447" w:rsidDel="001778FF" w:rsidRDefault="008742C1" w:rsidP="008742C1">
            <w:pPr>
              <w:pStyle w:val="TAC"/>
              <w:rPr>
                <w:del w:id="2244" w:author="ZTE-Ma Zhifeng" w:date="2022-07-15T12:05:00Z"/>
              </w:rPr>
            </w:pPr>
            <w:del w:id="2245" w:author="ZTE-Ma Zhifeng" w:date="2022-07-15T12:05:00Z">
              <w:r w:rsidRPr="00EF5447" w:rsidDel="001778FF">
                <w:delText>DC_</w:delText>
              </w:r>
              <w:r w:rsidRPr="00EF5447" w:rsidDel="001778FF">
                <w:rPr>
                  <w:lang w:eastAsia="zh-CN"/>
                </w:rPr>
                <w:delText>1</w:delText>
              </w:r>
              <w:r w:rsidRPr="00EF5447" w:rsidDel="001778FF">
                <w:delText>A-</w:delText>
              </w:r>
              <w:r w:rsidRPr="00EF5447" w:rsidDel="001778FF">
                <w:rPr>
                  <w:lang w:eastAsia="zh-CN"/>
                </w:rPr>
                <w:delText>20</w:delText>
              </w:r>
              <w:r w:rsidRPr="00EF5447" w:rsidDel="001778FF">
                <w:rPr>
                  <w:rFonts w:eastAsia="Malgun Gothic"/>
                  <w:lang w:eastAsia="ko-KR"/>
                </w:rPr>
                <w:delText>A_</w:delText>
              </w:r>
              <w:r w:rsidRPr="00EF5447" w:rsidDel="001778FF">
                <w:rPr>
                  <w:lang w:eastAsia="ja-JP"/>
                </w:rPr>
                <w:delText>n</w:delText>
              </w:r>
              <w:r w:rsidRPr="00EF5447" w:rsidDel="001778FF">
                <w:rPr>
                  <w:rFonts w:eastAsia="Malgun Gothic"/>
                  <w:lang w:eastAsia="ko-KR"/>
                </w:rPr>
                <w:delText>78</w:delText>
              </w:r>
              <w:r w:rsidRPr="00EF5447" w:rsidDel="001778FF">
                <w:delText>A</w:delText>
              </w:r>
            </w:del>
          </w:p>
        </w:tc>
        <w:tc>
          <w:tcPr>
            <w:tcW w:w="867" w:type="dxa"/>
            <w:shd w:val="clear" w:color="auto" w:fill="auto"/>
          </w:tcPr>
          <w:p w14:paraId="5AAC37A4" w14:textId="4957DCFE" w:rsidR="008742C1" w:rsidRPr="00EF5447" w:rsidDel="001778FF" w:rsidRDefault="008742C1" w:rsidP="008742C1">
            <w:pPr>
              <w:pStyle w:val="TAC"/>
              <w:rPr>
                <w:del w:id="2246" w:author="ZTE-Ma Zhifeng" w:date="2022-07-15T12:05:00Z"/>
              </w:rPr>
            </w:pPr>
            <w:del w:id="2247" w:author="ZTE-Ma Zhifeng" w:date="2022-07-15T12:05:00Z">
              <w:r w:rsidRPr="00EF5447" w:rsidDel="001778FF">
                <w:rPr>
                  <w:rFonts w:eastAsia="MS Mincho"/>
                </w:rPr>
                <w:delText>1</w:delText>
              </w:r>
            </w:del>
          </w:p>
        </w:tc>
        <w:tc>
          <w:tcPr>
            <w:tcW w:w="1066" w:type="dxa"/>
            <w:shd w:val="clear" w:color="auto" w:fill="auto"/>
            <w:noWrap/>
          </w:tcPr>
          <w:p w14:paraId="1BDF7F0C" w14:textId="4AC5CB3F" w:rsidR="008742C1" w:rsidRPr="00EF5447" w:rsidDel="001778FF" w:rsidRDefault="008742C1" w:rsidP="008742C1">
            <w:pPr>
              <w:pStyle w:val="TAC"/>
              <w:rPr>
                <w:del w:id="2248" w:author="ZTE-Ma Zhifeng" w:date="2022-07-15T12:05:00Z"/>
                <w:rFonts w:cs="Arial"/>
              </w:rPr>
            </w:pPr>
            <w:del w:id="2249" w:author="ZTE-Ma Zhifeng" w:date="2022-07-15T12:05:00Z">
              <w:r w:rsidRPr="00EF5447" w:rsidDel="001778FF">
                <w:rPr>
                  <w:rFonts w:cs="Arial"/>
                </w:rPr>
                <w:delText>N/A</w:delText>
              </w:r>
            </w:del>
          </w:p>
        </w:tc>
        <w:tc>
          <w:tcPr>
            <w:tcW w:w="747" w:type="dxa"/>
            <w:shd w:val="clear" w:color="auto" w:fill="auto"/>
            <w:noWrap/>
          </w:tcPr>
          <w:p w14:paraId="6819BB7C" w14:textId="21131AF6" w:rsidR="008742C1" w:rsidRPr="00EF5447" w:rsidDel="001778FF" w:rsidRDefault="008742C1" w:rsidP="008742C1">
            <w:pPr>
              <w:pStyle w:val="TAC"/>
              <w:rPr>
                <w:del w:id="2250" w:author="ZTE-Ma Zhifeng" w:date="2022-07-15T12:05:00Z"/>
                <w:rFonts w:cs="Arial"/>
              </w:rPr>
            </w:pPr>
            <w:del w:id="2251" w:author="ZTE-Ma Zhifeng" w:date="2022-07-15T12:05:00Z">
              <w:r w:rsidRPr="00EF5447" w:rsidDel="001778FF">
                <w:rPr>
                  <w:rFonts w:cs="Arial"/>
                </w:rPr>
                <w:delText>N/A</w:delText>
              </w:r>
            </w:del>
          </w:p>
        </w:tc>
        <w:tc>
          <w:tcPr>
            <w:tcW w:w="1142" w:type="dxa"/>
            <w:shd w:val="clear" w:color="auto" w:fill="auto"/>
            <w:noWrap/>
          </w:tcPr>
          <w:p w14:paraId="3E3A72DE" w14:textId="74FE187F" w:rsidR="008742C1" w:rsidRPr="00EF5447" w:rsidDel="001778FF" w:rsidRDefault="008742C1" w:rsidP="008742C1">
            <w:pPr>
              <w:pStyle w:val="TAC"/>
              <w:rPr>
                <w:del w:id="2252" w:author="ZTE-Ma Zhifeng" w:date="2022-07-15T12:05:00Z"/>
                <w:rFonts w:cs="Arial"/>
              </w:rPr>
            </w:pPr>
            <w:del w:id="2253" w:author="ZTE-Ma Zhifeng" w:date="2022-07-15T12:05:00Z">
              <w:r w:rsidRPr="00EF5447" w:rsidDel="001778FF">
                <w:rPr>
                  <w:rFonts w:cs="Arial"/>
                </w:rPr>
                <w:delText>N/A</w:delText>
              </w:r>
            </w:del>
          </w:p>
        </w:tc>
        <w:tc>
          <w:tcPr>
            <w:tcW w:w="1299" w:type="dxa"/>
            <w:shd w:val="clear" w:color="auto" w:fill="auto"/>
            <w:noWrap/>
          </w:tcPr>
          <w:p w14:paraId="63557AEC" w14:textId="52FEA4C4" w:rsidR="008742C1" w:rsidRPr="00EF5447" w:rsidDel="001778FF" w:rsidRDefault="008742C1" w:rsidP="008742C1">
            <w:pPr>
              <w:pStyle w:val="TAC"/>
              <w:rPr>
                <w:del w:id="2254" w:author="ZTE-Ma Zhifeng" w:date="2022-07-15T12:05:00Z"/>
                <w:rFonts w:cs="Arial"/>
              </w:rPr>
            </w:pPr>
            <w:del w:id="2255" w:author="ZTE-Ma Zhifeng" w:date="2022-07-15T12:05:00Z">
              <w:r w:rsidRPr="00EF5447" w:rsidDel="001778FF">
                <w:rPr>
                  <w:rFonts w:cs="Arial"/>
                </w:rPr>
                <w:delText>N/A</w:delText>
              </w:r>
            </w:del>
          </w:p>
        </w:tc>
        <w:tc>
          <w:tcPr>
            <w:tcW w:w="752" w:type="dxa"/>
            <w:shd w:val="clear" w:color="auto" w:fill="auto"/>
          </w:tcPr>
          <w:p w14:paraId="6159AC7D" w14:textId="428D744A" w:rsidR="008742C1" w:rsidRPr="00EF5447" w:rsidDel="001778FF" w:rsidRDefault="008742C1" w:rsidP="008742C1">
            <w:pPr>
              <w:pStyle w:val="TAC"/>
              <w:rPr>
                <w:del w:id="2256" w:author="ZTE-Ma Zhifeng" w:date="2022-07-15T12:05:00Z"/>
                <w:rFonts w:cs="Arial"/>
              </w:rPr>
            </w:pPr>
            <w:del w:id="2257" w:author="ZTE-Ma Zhifeng" w:date="2022-07-15T12:05:00Z">
              <w:r w:rsidRPr="00EF5447" w:rsidDel="001778FF">
                <w:rPr>
                  <w:lang w:eastAsia="ja-JP"/>
                </w:rPr>
                <w:delText>N/A</w:delText>
              </w:r>
            </w:del>
          </w:p>
        </w:tc>
        <w:tc>
          <w:tcPr>
            <w:tcW w:w="1248" w:type="dxa"/>
            <w:shd w:val="clear" w:color="auto" w:fill="auto"/>
          </w:tcPr>
          <w:p w14:paraId="483B21CF" w14:textId="3C290F23" w:rsidR="008742C1" w:rsidRPr="00EF5447" w:rsidDel="001778FF" w:rsidRDefault="008742C1" w:rsidP="008742C1">
            <w:pPr>
              <w:pStyle w:val="TAC"/>
              <w:rPr>
                <w:del w:id="2258" w:author="ZTE-Ma Zhifeng" w:date="2022-07-15T12:05:00Z"/>
              </w:rPr>
            </w:pPr>
            <w:del w:id="2259" w:author="ZTE-Ma Zhifeng" w:date="2022-07-15T12:05:00Z">
              <w:r w:rsidRPr="00EF5447" w:rsidDel="001778FF">
                <w:rPr>
                  <w:rFonts w:eastAsia="MS Mincho"/>
                </w:rPr>
                <w:delText>N/A</w:delText>
              </w:r>
            </w:del>
          </w:p>
        </w:tc>
      </w:tr>
      <w:tr w:rsidR="008742C1" w:rsidRPr="00EF5447" w:rsidDel="001778FF" w14:paraId="270BF782" w14:textId="78B726FA" w:rsidTr="00A83F3A">
        <w:trPr>
          <w:trHeight w:val="22"/>
          <w:jc w:val="center"/>
          <w:del w:id="2260" w:author="ZTE-Ma Zhifeng" w:date="2022-07-15T12:05:00Z"/>
        </w:trPr>
        <w:tc>
          <w:tcPr>
            <w:tcW w:w="2258" w:type="dxa"/>
            <w:tcBorders>
              <w:top w:val="nil"/>
              <w:bottom w:val="nil"/>
            </w:tcBorders>
            <w:shd w:val="clear" w:color="auto" w:fill="auto"/>
          </w:tcPr>
          <w:p w14:paraId="797AC1F5" w14:textId="753CF9FE" w:rsidR="008742C1" w:rsidRPr="00EF5447" w:rsidDel="001778FF" w:rsidRDefault="008742C1" w:rsidP="008742C1">
            <w:pPr>
              <w:pStyle w:val="TAC"/>
              <w:rPr>
                <w:del w:id="2261" w:author="ZTE-Ma Zhifeng" w:date="2022-07-15T12:05:00Z"/>
              </w:rPr>
            </w:pPr>
            <w:del w:id="2262" w:author="ZTE-Ma Zhifeng" w:date="2022-07-15T12:05:00Z">
              <w:r w:rsidRPr="005B7487" w:rsidDel="001778FF">
                <w:lastRenderedPageBreak/>
                <w:delText>DC_1A-20A_n78(2A)</w:delText>
              </w:r>
            </w:del>
          </w:p>
        </w:tc>
        <w:tc>
          <w:tcPr>
            <w:tcW w:w="867" w:type="dxa"/>
            <w:shd w:val="clear" w:color="auto" w:fill="auto"/>
          </w:tcPr>
          <w:p w14:paraId="756FCEA9" w14:textId="6719DE00" w:rsidR="008742C1" w:rsidRPr="00EF5447" w:rsidDel="001778FF" w:rsidRDefault="008742C1" w:rsidP="008742C1">
            <w:pPr>
              <w:pStyle w:val="TAC"/>
              <w:rPr>
                <w:del w:id="2263" w:author="ZTE-Ma Zhifeng" w:date="2022-07-15T12:05:00Z"/>
              </w:rPr>
            </w:pPr>
            <w:del w:id="2264" w:author="ZTE-Ma Zhifeng" w:date="2022-07-15T12:05:00Z">
              <w:r w:rsidRPr="00EF5447" w:rsidDel="001778FF">
                <w:rPr>
                  <w:rFonts w:eastAsia="MS Mincho"/>
                </w:rPr>
                <w:delText>20</w:delText>
              </w:r>
            </w:del>
          </w:p>
        </w:tc>
        <w:tc>
          <w:tcPr>
            <w:tcW w:w="1066" w:type="dxa"/>
            <w:shd w:val="clear" w:color="auto" w:fill="auto"/>
            <w:noWrap/>
          </w:tcPr>
          <w:p w14:paraId="5D581092" w14:textId="66669DBC" w:rsidR="008742C1" w:rsidRPr="00EF5447" w:rsidDel="001778FF" w:rsidRDefault="008742C1" w:rsidP="008742C1">
            <w:pPr>
              <w:pStyle w:val="TAC"/>
              <w:rPr>
                <w:del w:id="2265" w:author="ZTE-Ma Zhifeng" w:date="2022-07-15T12:05:00Z"/>
                <w:rFonts w:cs="Arial"/>
              </w:rPr>
            </w:pPr>
            <w:del w:id="2266" w:author="ZTE-Ma Zhifeng" w:date="2022-07-15T12:05:00Z">
              <w:r w:rsidRPr="00EF5447" w:rsidDel="001778FF">
                <w:rPr>
                  <w:rFonts w:cs="Arial"/>
                </w:rPr>
                <w:delText>N/A</w:delText>
              </w:r>
            </w:del>
          </w:p>
        </w:tc>
        <w:tc>
          <w:tcPr>
            <w:tcW w:w="747" w:type="dxa"/>
            <w:shd w:val="clear" w:color="auto" w:fill="auto"/>
            <w:noWrap/>
          </w:tcPr>
          <w:p w14:paraId="16808F87" w14:textId="09BE192E" w:rsidR="008742C1" w:rsidRPr="00EF5447" w:rsidDel="001778FF" w:rsidRDefault="008742C1" w:rsidP="008742C1">
            <w:pPr>
              <w:pStyle w:val="TAC"/>
              <w:rPr>
                <w:del w:id="2267" w:author="ZTE-Ma Zhifeng" w:date="2022-07-15T12:05:00Z"/>
                <w:rFonts w:cs="Arial"/>
              </w:rPr>
            </w:pPr>
            <w:del w:id="2268" w:author="ZTE-Ma Zhifeng" w:date="2022-07-15T12:05:00Z">
              <w:r w:rsidRPr="00EF5447" w:rsidDel="001778FF">
                <w:rPr>
                  <w:rFonts w:cs="Arial"/>
                </w:rPr>
                <w:delText>N/A</w:delText>
              </w:r>
            </w:del>
          </w:p>
        </w:tc>
        <w:tc>
          <w:tcPr>
            <w:tcW w:w="1142" w:type="dxa"/>
            <w:shd w:val="clear" w:color="auto" w:fill="auto"/>
            <w:noWrap/>
          </w:tcPr>
          <w:p w14:paraId="5D0EE364" w14:textId="5CD8B20E" w:rsidR="008742C1" w:rsidRPr="00EF5447" w:rsidDel="001778FF" w:rsidRDefault="008742C1" w:rsidP="008742C1">
            <w:pPr>
              <w:pStyle w:val="TAC"/>
              <w:rPr>
                <w:del w:id="2269" w:author="ZTE-Ma Zhifeng" w:date="2022-07-15T12:05:00Z"/>
                <w:rFonts w:cs="Arial"/>
              </w:rPr>
            </w:pPr>
            <w:del w:id="2270" w:author="ZTE-Ma Zhifeng" w:date="2022-07-15T12:05:00Z">
              <w:r w:rsidRPr="00EF5447" w:rsidDel="001778FF">
                <w:rPr>
                  <w:rFonts w:cs="Arial"/>
                </w:rPr>
                <w:delText>N/A</w:delText>
              </w:r>
            </w:del>
          </w:p>
        </w:tc>
        <w:tc>
          <w:tcPr>
            <w:tcW w:w="1299" w:type="dxa"/>
            <w:shd w:val="clear" w:color="auto" w:fill="auto"/>
            <w:noWrap/>
          </w:tcPr>
          <w:p w14:paraId="1F3659C2" w14:textId="0033B3B5" w:rsidR="008742C1" w:rsidRPr="00EF5447" w:rsidDel="001778FF" w:rsidRDefault="008742C1" w:rsidP="008742C1">
            <w:pPr>
              <w:pStyle w:val="TAC"/>
              <w:rPr>
                <w:del w:id="2271" w:author="ZTE-Ma Zhifeng" w:date="2022-07-15T12:05:00Z"/>
                <w:rFonts w:cs="Arial"/>
              </w:rPr>
            </w:pPr>
            <w:del w:id="2272" w:author="ZTE-Ma Zhifeng" w:date="2022-07-15T12:05:00Z">
              <w:r w:rsidRPr="00EF5447" w:rsidDel="001778FF">
                <w:rPr>
                  <w:rFonts w:cs="Arial"/>
                </w:rPr>
                <w:delText>N/A</w:delText>
              </w:r>
            </w:del>
          </w:p>
        </w:tc>
        <w:tc>
          <w:tcPr>
            <w:tcW w:w="752" w:type="dxa"/>
            <w:shd w:val="clear" w:color="auto" w:fill="auto"/>
          </w:tcPr>
          <w:p w14:paraId="031E2692" w14:textId="42A67AB8" w:rsidR="008742C1" w:rsidRPr="00EF5447" w:rsidDel="001778FF" w:rsidRDefault="008742C1" w:rsidP="008742C1">
            <w:pPr>
              <w:pStyle w:val="TAC"/>
              <w:rPr>
                <w:del w:id="2273" w:author="ZTE-Ma Zhifeng" w:date="2022-07-15T12:05:00Z"/>
                <w:rFonts w:cs="Arial"/>
              </w:rPr>
            </w:pPr>
            <w:del w:id="2274" w:author="ZTE-Ma Zhifeng" w:date="2022-07-15T12:05:00Z">
              <w:r w:rsidRPr="00EF5447" w:rsidDel="001778FF">
                <w:rPr>
                  <w:lang w:eastAsia="ja-JP"/>
                </w:rPr>
                <w:delText>N/A</w:delText>
              </w:r>
            </w:del>
          </w:p>
        </w:tc>
        <w:tc>
          <w:tcPr>
            <w:tcW w:w="1248" w:type="dxa"/>
            <w:shd w:val="clear" w:color="auto" w:fill="auto"/>
          </w:tcPr>
          <w:p w14:paraId="36BA6045" w14:textId="3BE26E88" w:rsidR="008742C1" w:rsidRPr="00EF5447" w:rsidDel="001778FF" w:rsidRDefault="008742C1" w:rsidP="008742C1">
            <w:pPr>
              <w:pStyle w:val="TAC"/>
              <w:rPr>
                <w:del w:id="2275" w:author="ZTE-Ma Zhifeng" w:date="2022-07-15T12:05:00Z"/>
              </w:rPr>
            </w:pPr>
            <w:del w:id="2276" w:author="ZTE-Ma Zhifeng" w:date="2022-07-15T12:05:00Z">
              <w:r w:rsidRPr="00EF5447" w:rsidDel="001778FF">
                <w:rPr>
                  <w:rFonts w:eastAsia="MS Mincho"/>
                </w:rPr>
                <w:delText>IMD5</w:delText>
              </w:r>
            </w:del>
          </w:p>
        </w:tc>
      </w:tr>
      <w:tr w:rsidR="008742C1" w:rsidRPr="00EF5447" w:rsidDel="001778FF" w14:paraId="345C24BA" w14:textId="605156AB" w:rsidTr="00A83F3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 w:author="ZTE-Ma Zhifeng" w:date="2022-07-15T12:0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278" w:author="ZTE-Ma Zhifeng" w:date="2022-07-15T12:05:00Z"/>
          <w:trPrChange w:id="2279" w:author="ZTE-Ma Zhifeng" w:date="2022-07-15T12:01:00Z">
            <w:trPr>
              <w:gridAfter w:val="0"/>
              <w:trHeight w:val="22"/>
              <w:jc w:val="center"/>
            </w:trPr>
          </w:trPrChange>
        </w:trPr>
        <w:tc>
          <w:tcPr>
            <w:tcW w:w="2258" w:type="dxa"/>
            <w:tcBorders>
              <w:top w:val="nil"/>
              <w:bottom w:val="single" w:sz="4" w:space="0" w:color="auto"/>
            </w:tcBorders>
            <w:shd w:val="clear" w:color="auto" w:fill="auto"/>
            <w:tcPrChange w:id="2280" w:author="ZTE-Ma Zhifeng" w:date="2022-07-15T12:01:00Z">
              <w:tcPr>
                <w:tcW w:w="2258" w:type="dxa"/>
                <w:gridSpan w:val="2"/>
                <w:tcBorders>
                  <w:top w:val="nil"/>
                  <w:bottom w:val="single" w:sz="4" w:space="0" w:color="auto"/>
                </w:tcBorders>
                <w:shd w:val="clear" w:color="auto" w:fill="auto"/>
              </w:tcPr>
            </w:tcPrChange>
          </w:tcPr>
          <w:p w14:paraId="112308CD" w14:textId="255F4147" w:rsidR="008742C1" w:rsidRPr="00EF5447" w:rsidDel="001778FF" w:rsidRDefault="008742C1" w:rsidP="008742C1">
            <w:pPr>
              <w:pStyle w:val="TAC"/>
              <w:rPr>
                <w:del w:id="2281" w:author="ZTE-Ma Zhifeng" w:date="2022-07-15T12:05:00Z"/>
              </w:rPr>
            </w:pPr>
          </w:p>
        </w:tc>
        <w:tc>
          <w:tcPr>
            <w:tcW w:w="867" w:type="dxa"/>
            <w:shd w:val="clear" w:color="auto" w:fill="auto"/>
            <w:tcPrChange w:id="2282" w:author="ZTE-Ma Zhifeng" w:date="2022-07-15T12:01:00Z">
              <w:tcPr>
                <w:tcW w:w="867" w:type="dxa"/>
                <w:gridSpan w:val="2"/>
                <w:shd w:val="clear" w:color="auto" w:fill="auto"/>
              </w:tcPr>
            </w:tcPrChange>
          </w:tcPr>
          <w:p w14:paraId="08155A65" w14:textId="17535DED" w:rsidR="008742C1" w:rsidRPr="00EF5447" w:rsidDel="001778FF" w:rsidRDefault="008742C1" w:rsidP="008742C1">
            <w:pPr>
              <w:pStyle w:val="TAC"/>
              <w:rPr>
                <w:del w:id="2283" w:author="ZTE-Ma Zhifeng" w:date="2022-07-15T12:05:00Z"/>
              </w:rPr>
            </w:pPr>
            <w:del w:id="2284" w:author="ZTE-Ma Zhifeng" w:date="2022-07-15T12:05:00Z">
              <w:r w:rsidRPr="00EF5447" w:rsidDel="001778FF">
                <w:rPr>
                  <w:rFonts w:eastAsia="MS Mincho"/>
                </w:rPr>
                <w:delText>n38</w:delText>
              </w:r>
            </w:del>
          </w:p>
        </w:tc>
        <w:tc>
          <w:tcPr>
            <w:tcW w:w="1066" w:type="dxa"/>
            <w:shd w:val="clear" w:color="auto" w:fill="auto"/>
            <w:noWrap/>
            <w:tcPrChange w:id="2285" w:author="ZTE-Ma Zhifeng" w:date="2022-07-15T12:01:00Z">
              <w:tcPr>
                <w:tcW w:w="1066" w:type="dxa"/>
                <w:gridSpan w:val="2"/>
                <w:shd w:val="clear" w:color="auto" w:fill="auto"/>
                <w:noWrap/>
              </w:tcPr>
            </w:tcPrChange>
          </w:tcPr>
          <w:p w14:paraId="363997D4" w14:textId="74470478" w:rsidR="008742C1" w:rsidRPr="00EF5447" w:rsidDel="001778FF" w:rsidRDefault="008742C1" w:rsidP="008742C1">
            <w:pPr>
              <w:pStyle w:val="TAC"/>
              <w:rPr>
                <w:del w:id="2286" w:author="ZTE-Ma Zhifeng" w:date="2022-07-15T12:05:00Z"/>
                <w:rFonts w:cs="Arial"/>
              </w:rPr>
            </w:pPr>
            <w:del w:id="2287" w:author="ZTE-Ma Zhifeng" w:date="2022-07-15T12:05:00Z">
              <w:r w:rsidRPr="00EF5447" w:rsidDel="001778FF">
                <w:rPr>
                  <w:rFonts w:cs="Arial"/>
                </w:rPr>
                <w:delText>N/A</w:delText>
              </w:r>
            </w:del>
          </w:p>
        </w:tc>
        <w:tc>
          <w:tcPr>
            <w:tcW w:w="747" w:type="dxa"/>
            <w:shd w:val="clear" w:color="auto" w:fill="auto"/>
            <w:noWrap/>
            <w:tcPrChange w:id="2288" w:author="ZTE-Ma Zhifeng" w:date="2022-07-15T12:01:00Z">
              <w:tcPr>
                <w:tcW w:w="747" w:type="dxa"/>
                <w:gridSpan w:val="2"/>
                <w:shd w:val="clear" w:color="auto" w:fill="auto"/>
                <w:noWrap/>
              </w:tcPr>
            </w:tcPrChange>
          </w:tcPr>
          <w:p w14:paraId="5A827043" w14:textId="63835259" w:rsidR="008742C1" w:rsidRPr="00EF5447" w:rsidDel="001778FF" w:rsidRDefault="008742C1" w:rsidP="008742C1">
            <w:pPr>
              <w:pStyle w:val="TAC"/>
              <w:rPr>
                <w:del w:id="2289" w:author="ZTE-Ma Zhifeng" w:date="2022-07-15T12:05:00Z"/>
                <w:rFonts w:cs="Arial"/>
              </w:rPr>
            </w:pPr>
            <w:del w:id="2290" w:author="ZTE-Ma Zhifeng" w:date="2022-07-15T12:05:00Z">
              <w:r w:rsidRPr="00EF5447" w:rsidDel="001778FF">
                <w:rPr>
                  <w:rFonts w:cs="Arial"/>
                </w:rPr>
                <w:delText>N/A</w:delText>
              </w:r>
            </w:del>
          </w:p>
        </w:tc>
        <w:tc>
          <w:tcPr>
            <w:tcW w:w="1142" w:type="dxa"/>
            <w:shd w:val="clear" w:color="auto" w:fill="auto"/>
            <w:noWrap/>
            <w:tcPrChange w:id="2291" w:author="ZTE-Ma Zhifeng" w:date="2022-07-15T12:01:00Z">
              <w:tcPr>
                <w:tcW w:w="1142" w:type="dxa"/>
                <w:gridSpan w:val="2"/>
                <w:shd w:val="clear" w:color="auto" w:fill="auto"/>
                <w:noWrap/>
              </w:tcPr>
            </w:tcPrChange>
          </w:tcPr>
          <w:p w14:paraId="5919A8C8" w14:textId="3FFB09C2" w:rsidR="008742C1" w:rsidRPr="00EF5447" w:rsidDel="001778FF" w:rsidRDefault="008742C1" w:rsidP="008742C1">
            <w:pPr>
              <w:pStyle w:val="TAC"/>
              <w:rPr>
                <w:del w:id="2292" w:author="ZTE-Ma Zhifeng" w:date="2022-07-15T12:05:00Z"/>
                <w:rFonts w:cs="Arial"/>
              </w:rPr>
            </w:pPr>
            <w:del w:id="2293" w:author="ZTE-Ma Zhifeng" w:date="2022-07-15T12:05:00Z">
              <w:r w:rsidRPr="00EF5447" w:rsidDel="001778FF">
                <w:rPr>
                  <w:rFonts w:cs="Arial"/>
                </w:rPr>
                <w:delText>N/A</w:delText>
              </w:r>
            </w:del>
          </w:p>
        </w:tc>
        <w:tc>
          <w:tcPr>
            <w:tcW w:w="1299" w:type="dxa"/>
            <w:shd w:val="clear" w:color="auto" w:fill="auto"/>
            <w:noWrap/>
            <w:tcPrChange w:id="2294" w:author="ZTE-Ma Zhifeng" w:date="2022-07-15T12:01:00Z">
              <w:tcPr>
                <w:tcW w:w="1299" w:type="dxa"/>
                <w:gridSpan w:val="2"/>
                <w:shd w:val="clear" w:color="auto" w:fill="auto"/>
                <w:noWrap/>
              </w:tcPr>
            </w:tcPrChange>
          </w:tcPr>
          <w:p w14:paraId="486CF6D1" w14:textId="1CB220C2" w:rsidR="008742C1" w:rsidRPr="00EF5447" w:rsidDel="001778FF" w:rsidRDefault="008742C1" w:rsidP="008742C1">
            <w:pPr>
              <w:pStyle w:val="TAC"/>
              <w:rPr>
                <w:del w:id="2295" w:author="ZTE-Ma Zhifeng" w:date="2022-07-15T12:05:00Z"/>
                <w:rFonts w:cs="Arial"/>
              </w:rPr>
            </w:pPr>
            <w:del w:id="2296" w:author="ZTE-Ma Zhifeng" w:date="2022-07-15T12:05:00Z">
              <w:r w:rsidRPr="00EF5447" w:rsidDel="001778FF">
                <w:rPr>
                  <w:rFonts w:cs="Arial"/>
                </w:rPr>
                <w:delText>N/A</w:delText>
              </w:r>
            </w:del>
          </w:p>
        </w:tc>
        <w:tc>
          <w:tcPr>
            <w:tcW w:w="752" w:type="dxa"/>
            <w:shd w:val="clear" w:color="auto" w:fill="auto"/>
            <w:tcPrChange w:id="2297" w:author="ZTE-Ma Zhifeng" w:date="2022-07-15T12:01:00Z">
              <w:tcPr>
                <w:tcW w:w="752" w:type="dxa"/>
                <w:gridSpan w:val="2"/>
                <w:shd w:val="clear" w:color="auto" w:fill="auto"/>
              </w:tcPr>
            </w:tcPrChange>
          </w:tcPr>
          <w:p w14:paraId="17459AED" w14:textId="19CBA8A3" w:rsidR="008742C1" w:rsidRPr="00EF5447" w:rsidDel="001778FF" w:rsidRDefault="008742C1" w:rsidP="008742C1">
            <w:pPr>
              <w:pStyle w:val="TAC"/>
              <w:rPr>
                <w:del w:id="2298" w:author="ZTE-Ma Zhifeng" w:date="2022-07-15T12:05:00Z"/>
                <w:rFonts w:cs="Arial"/>
              </w:rPr>
            </w:pPr>
            <w:del w:id="2299" w:author="ZTE-Ma Zhifeng" w:date="2022-07-15T12:05:00Z">
              <w:r w:rsidRPr="00EF5447" w:rsidDel="001778FF">
                <w:rPr>
                  <w:lang w:eastAsia="ja-JP"/>
                </w:rPr>
                <w:delText>N/A</w:delText>
              </w:r>
            </w:del>
          </w:p>
        </w:tc>
        <w:tc>
          <w:tcPr>
            <w:tcW w:w="1248" w:type="dxa"/>
            <w:shd w:val="clear" w:color="auto" w:fill="auto"/>
            <w:tcPrChange w:id="2300" w:author="ZTE-Ma Zhifeng" w:date="2022-07-15T12:01:00Z">
              <w:tcPr>
                <w:tcW w:w="1248" w:type="dxa"/>
                <w:gridSpan w:val="2"/>
                <w:shd w:val="clear" w:color="auto" w:fill="auto"/>
              </w:tcPr>
            </w:tcPrChange>
          </w:tcPr>
          <w:p w14:paraId="64553842" w14:textId="716C3C47" w:rsidR="008742C1" w:rsidRPr="00EF5447" w:rsidDel="001778FF" w:rsidRDefault="008742C1" w:rsidP="008742C1">
            <w:pPr>
              <w:pStyle w:val="TAC"/>
              <w:rPr>
                <w:del w:id="2301" w:author="ZTE-Ma Zhifeng" w:date="2022-07-15T12:05:00Z"/>
              </w:rPr>
            </w:pPr>
            <w:del w:id="2302" w:author="ZTE-Ma Zhifeng" w:date="2022-07-15T12:05:00Z">
              <w:r w:rsidRPr="00EF5447" w:rsidDel="001778FF">
                <w:rPr>
                  <w:rFonts w:eastAsia="MS Mincho"/>
                </w:rPr>
                <w:delText>N/A</w:delText>
              </w:r>
            </w:del>
          </w:p>
        </w:tc>
      </w:tr>
      <w:tr w:rsidR="008742C1" w:rsidRPr="00EF5447" w14:paraId="6E62EB5D" w14:textId="77777777" w:rsidTr="00A83F3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3" w:author="ZTE-Ma Zhifeng" w:date="2022-07-15T12:0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04" w:author="ZTE-Ma Zhifeng" w:date="2022-07-15T12:00:00Z"/>
          <w:trPrChange w:id="2305" w:author="ZTE-Ma Zhifeng" w:date="2022-07-15T12:01:00Z">
            <w:trPr>
              <w:gridAfter w:val="0"/>
              <w:trHeight w:val="22"/>
              <w:jc w:val="center"/>
            </w:trPr>
          </w:trPrChange>
        </w:trPr>
        <w:tc>
          <w:tcPr>
            <w:tcW w:w="2258" w:type="dxa"/>
            <w:tcBorders>
              <w:top w:val="single" w:sz="4" w:space="0" w:color="auto"/>
              <w:bottom w:val="nil"/>
            </w:tcBorders>
            <w:shd w:val="clear" w:color="auto" w:fill="auto"/>
            <w:tcPrChange w:id="2306" w:author="ZTE-Ma Zhifeng" w:date="2022-07-15T12:01:00Z">
              <w:tcPr>
                <w:tcW w:w="2258" w:type="dxa"/>
                <w:gridSpan w:val="2"/>
                <w:tcBorders>
                  <w:top w:val="nil"/>
                  <w:bottom w:val="single" w:sz="4" w:space="0" w:color="auto"/>
                </w:tcBorders>
                <w:shd w:val="clear" w:color="auto" w:fill="auto"/>
              </w:tcPr>
            </w:tcPrChange>
          </w:tcPr>
          <w:p w14:paraId="502A5763" w14:textId="21A57AD7" w:rsidR="008742C1" w:rsidRPr="00EF5447" w:rsidRDefault="008742C1" w:rsidP="008742C1">
            <w:pPr>
              <w:pStyle w:val="TAC"/>
              <w:rPr>
                <w:ins w:id="2307" w:author="ZTE-Ma Zhifeng" w:date="2022-07-15T12:00:00Z"/>
              </w:rPr>
            </w:pPr>
            <w:ins w:id="2308" w:author="ZTE-Ma Zhifeng" w:date="2022-07-15T12:02:00Z">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ins>
          </w:p>
        </w:tc>
        <w:tc>
          <w:tcPr>
            <w:tcW w:w="867" w:type="dxa"/>
            <w:shd w:val="clear" w:color="auto" w:fill="auto"/>
            <w:tcPrChange w:id="2309" w:author="ZTE-Ma Zhifeng" w:date="2022-07-15T12:01:00Z">
              <w:tcPr>
                <w:tcW w:w="867" w:type="dxa"/>
                <w:gridSpan w:val="2"/>
                <w:shd w:val="clear" w:color="auto" w:fill="auto"/>
              </w:tcPr>
            </w:tcPrChange>
          </w:tcPr>
          <w:p w14:paraId="03674244" w14:textId="7C5CBE0C" w:rsidR="008742C1" w:rsidRPr="00EF5447" w:rsidRDefault="008742C1" w:rsidP="008742C1">
            <w:pPr>
              <w:pStyle w:val="TAC"/>
              <w:rPr>
                <w:ins w:id="2310" w:author="ZTE-Ma Zhifeng" w:date="2022-07-15T12:00:00Z"/>
                <w:rFonts w:eastAsia="MS Mincho"/>
              </w:rPr>
            </w:pPr>
            <w:ins w:id="2311" w:author="ZTE-Ma Zhifeng" w:date="2022-07-15T12:03:00Z">
              <w:r w:rsidRPr="00EF5447">
                <w:t>1</w:t>
              </w:r>
            </w:ins>
          </w:p>
        </w:tc>
        <w:tc>
          <w:tcPr>
            <w:tcW w:w="1066" w:type="dxa"/>
            <w:shd w:val="clear" w:color="auto" w:fill="auto"/>
            <w:noWrap/>
            <w:tcPrChange w:id="2312" w:author="ZTE-Ma Zhifeng" w:date="2022-07-15T12:01:00Z">
              <w:tcPr>
                <w:tcW w:w="1066" w:type="dxa"/>
                <w:gridSpan w:val="2"/>
                <w:shd w:val="clear" w:color="auto" w:fill="auto"/>
                <w:noWrap/>
              </w:tcPr>
            </w:tcPrChange>
          </w:tcPr>
          <w:p w14:paraId="2B65E141" w14:textId="0CF3D3FD" w:rsidR="008742C1" w:rsidRPr="00EF5447" w:rsidRDefault="008742C1" w:rsidP="008742C1">
            <w:pPr>
              <w:pStyle w:val="TAC"/>
              <w:rPr>
                <w:ins w:id="2313" w:author="ZTE-Ma Zhifeng" w:date="2022-07-15T12:00:00Z"/>
                <w:rFonts w:cs="Arial"/>
              </w:rPr>
            </w:pPr>
            <w:ins w:id="2314" w:author="ZTE-Ma Zhifeng" w:date="2022-07-15T12:03:00Z">
              <w:r w:rsidRPr="00EF5447">
                <w:rPr>
                  <w:rFonts w:cs="Arial"/>
                </w:rPr>
                <w:t>1925</w:t>
              </w:r>
            </w:ins>
          </w:p>
        </w:tc>
        <w:tc>
          <w:tcPr>
            <w:tcW w:w="747" w:type="dxa"/>
            <w:shd w:val="clear" w:color="auto" w:fill="auto"/>
            <w:noWrap/>
            <w:tcPrChange w:id="2315" w:author="ZTE-Ma Zhifeng" w:date="2022-07-15T12:01:00Z">
              <w:tcPr>
                <w:tcW w:w="747" w:type="dxa"/>
                <w:gridSpan w:val="2"/>
                <w:shd w:val="clear" w:color="auto" w:fill="auto"/>
                <w:noWrap/>
              </w:tcPr>
            </w:tcPrChange>
          </w:tcPr>
          <w:p w14:paraId="7E7F3714" w14:textId="01184DAE" w:rsidR="008742C1" w:rsidRPr="00EF5447" w:rsidRDefault="008742C1" w:rsidP="008742C1">
            <w:pPr>
              <w:pStyle w:val="TAC"/>
              <w:rPr>
                <w:ins w:id="2316" w:author="ZTE-Ma Zhifeng" w:date="2022-07-15T12:00:00Z"/>
                <w:rFonts w:cs="Arial"/>
              </w:rPr>
            </w:pPr>
            <w:ins w:id="2317" w:author="ZTE-Ma Zhifeng" w:date="2022-07-15T12:03:00Z">
              <w:r w:rsidRPr="00EF5447">
                <w:rPr>
                  <w:rFonts w:cs="Arial"/>
                </w:rPr>
                <w:t>5</w:t>
              </w:r>
            </w:ins>
          </w:p>
        </w:tc>
        <w:tc>
          <w:tcPr>
            <w:tcW w:w="1142" w:type="dxa"/>
            <w:shd w:val="clear" w:color="auto" w:fill="auto"/>
            <w:noWrap/>
            <w:tcPrChange w:id="2318" w:author="ZTE-Ma Zhifeng" w:date="2022-07-15T12:01:00Z">
              <w:tcPr>
                <w:tcW w:w="1142" w:type="dxa"/>
                <w:gridSpan w:val="2"/>
                <w:shd w:val="clear" w:color="auto" w:fill="auto"/>
                <w:noWrap/>
              </w:tcPr>
            </w:tcPrChange>
          </w:tcPr>
          <w:p w14:paraId="7170EA81" w14:textId="1C68CB9A" w:rsidR="008742C1" w:rsidRPr="00EF5447" w:rsidRDefault="008742C1" w:rsidP="008742C1">
            <w:pPr>
              <w:pStyle w:val="TAC"/>
              <w:rPr>
                <w:ins w:id="2319" w:author="ZTE-Ma Zhifeng" w:date="2022-07-15T12:00:00Z"/>
                <w:rFonts w:cs="Arial"/>
              </w:rPr>
            </w:pPr>
            <w:ins w:id="2320" w:author="ZTE-Ma Zhifeng" w:date="2022-07-15T12:03:00Z">
              <w:r w:rsidRPr="00EF5447">
                <w:rPr>
                  <w:rFonts w:cs="Arial"/>
                </w:rPr>
                <w:t>25</w:t>
              </w:r>
            </w:ins>
          </w:p>
        </w:tc>
        <w:tc>
          <w:tcPr>
            <w:tcW w:w="1299" w:type="dxa"/>
            <w:shd w:val="clear" w:color="auto" w:fill="auto"/>
            <w:noWrap/>
            <w:tcPrChange w:id="2321" w:author="ZTE-Ma Zhifeng" w:date="2022-07-15T12:01:00Z">
              <w:tcPr>
                <w:tcW w:w="1299" w:type="dxa"/>
                <w:gridSpan w:val="2"/>
                <w:shd w:val="clear" w:color="auto" w:fill="auto"/>
                <w:noWrap/>
              </w:tcPr>
            </w:tcPrChange>
          </w:tcPr>
          <w:p w14:paraId="13E15AF7" w14:textId="7B57A00B" w:rsidR="008742C1" w:rsidRPr="00EF5447" w:rsidRDefault="008742C1" w:rsidP="008742C1">
            <w:pPr>
              <w:pStyle w:val="TAC"/>
              <w:rPr>
                <w:ins w:id="2322" w:author="ZTE-Ma Zhifeng" w:date="2022-07-15T12:00:00Z"/>
                <w:rFonts w:cs="Arial"/>
              </w:rPr>
            </w:pPr>
            <w:ins w:id="2323" w:author="ZTE-Ma Zhifeng" w:date="2022-07-15T12:03:00Z">
              <w:r w:rsidRPr="00EF5447">
                <w:rPr>
                  <w:rFonts w:cs="Arial"/>
                </w:rPr>
                <w:t>2115</w:t>
              </w:r>
            </w:ins>
          </w:p>
        </w:tc>
        <w:tc>
          <w:tcPr>
            <w:tcW w:w="752" w:type="dxa"/>
            <w:shd w:val="clear" w:color="auto" w:fill="auto"/>
            <w:tcPrChange w:id="2324" w:author="ZTE-Ma Zhifeng" w:date="2022-07-15T12:01:00Z">
              <w:tcPr>
                <w:tcW w:w="752" w:type="dxa"/>
                <w:gridSpan w:val="2"/>
                <w:shd w:val="clear" w:color="auto" w:fill="auto"/>
              </w:tcPr>
            </w:tcPrChange>
          </w:tcPr>
          <w:p w14:paraId="476B7233" w14:textId="6BA3CE2D" w:rsidR="008742C1" w:rsidRPr="00EF5447" w:rsidRDefault="008742C1" w:rsidP="008742C1">
            <w:pPr>
              <w:pStyle w:val="TAC"/>
              <w:rPr>
                <w:ins w:id="2325" w:author="ZTE-Ma Zhifeng" w:date="2022-07-15T12:00:00Z"/>
                <w:lang w:eastAsia="ja-JP"/>
              </w:rPr>
            </w:pPr>
            <w:ins w:id="2326" w:author="ZTE-Ma Zhifeng" w:date="2022-07-15T12:03:00Z">
              <w:r w:rsidRPr="00EF5447">
                <w:rPr>
                  <w:rFonts w:cs="Arial"/>
                </w:rPr>
                <w:t>N/A</w:t>
              </w:r>
            </w:ins>
          </w:p>
        </w:tc>
        <w:tc>
          <w:tcPr>
            <w:tcW w:w="1248" w:type="dxa"/>
            <w:shd w:val="clear" w:color="auto" w:fill="auto"/>
            <w:tcPrChange w:id="2327" w:author="ZTE-Ma Zhifeng" w:date="2022-07-15T12:01:00Z">
              <w:tcPr>
                <w:tcW w:w="1248" w:type="dxa"/>
                <w:gridSpan w:val="2"/>
                <w:shd w:val="clear" w:color="auto" w:fill="auto"/>
              </w:tcPr>
            </w:tcPrChange>
          </w:tcPr>
          <w:p w14:paraId="0008D869" w14:textId="06298678" w:rsidR="008742C1" w:rsidRPr="00EF5447" w:rsidRDefault="008742C1" w:rsidP="008742C1">
            <w:pPr>
              <w:pStyle w:val="TAC"/>
              <w:rPr>
                <w:ins w:id="2328" w:author="ZTE-Ma Zhifeng" w:date="2022-07-15T12:00:00Z"/>
                <w:rFonts w:eastAsia="MS Mincho"/>
              </w:rPr>
            </w:pPr>
            <w:ins w:id="2329" w:author="ZTE-Ma Zhifeng" w:date="2022-07-15T12:03:00Z">
              <w:r w:rsidRPr="00EF5447">
                <w:t>N/A</w:t>
              </w:r>
            </w:ins>
          </w:p>
        </w:tc>
      </w:tr>
      <w:tr w:rsidR="008742C1" w:rsidRPr="00EF5447" w14:paraId="4709F56B" w14:textId="77777777" w:rsidTr="00A83F3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0" w:author="ZTE-Ma Zhifeng" w:date="2022-07-15T12:0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31" w:author="ZTE-Ma Zhifeng" w:date="2022-07-15T12:00:00Z"/>
          <w:trPrChange w:id="2332" w:author="ZTE-Ma Zhifeng" w:date="2022-07-15T12:01:00Z">
            <w:trPr>
              <w:gridAfter w:val="0"/>
              <w:trHeight w:val="22"/>
              <w:jc w:val="center"/>
            </w:trPr>
          </w:trPrChange>
        </w:trPr>
        <w:tc>
          <w:tcPr>
            <w:tcW w:w="2258" w:type="dxa"/>
            <w:tcBorders>
              <w:top w:val="nil"/>
              <w:bottom w:val="nil"/>
            </w:tcBorders>
            <w:shd w:val="clear" w:color="auto" w:fill="auto"/>
            <w:tcPrChange w:id="2333" w:author="ZTE-Ma Zhifeng" w:date="2022-07-15T12:01:00Z">
              <w:tcPr>
                <w:tcW w:w="2258" w:type="dxa"/>
                <w:gridSpan w:val="2"/>
                <w:tcBorders>
                  <w:top w:val="nil"/>
                  <w:bottom w:val="single" w:sz="4" w:space="0" w:color="auto"/>
                </w:tcBorders>
                <w:shd w:val="clear" w:color="auto" w:fill="auto"/>
              </w:tcPr>
            </w:tcPrChange>
          </w:tcPr>
          <w:p w14:paraId="66BCA300" w14:textId="77777777" w:rsidR="008742C1" w:rsidRPr="00EF5447" w:rsidRDefault="008742C1" w:rsidP="008742C1">
            <w:pPr>
              <w:pStyle w:val="TAC"/>
              <w:rPr>
                <w:ins w:id="2334" w:author="ZTE-Ma Zhifeng" w:date="2022-07-15T12:00:00Z"/>
              </w:rPr>
            </w:pPr>
          </w:p>
        </w:tc>
        <w:tc>
          <w:tcPr>
            <w:tcW w:w="867" w:type="dxa"/>
            <w:shd w:val="clear" w:color="auto" w:fill="auto"/>
            <w:tcPrChange w:id="2335" w:author="ZTE-Ma Zhifeng" w:date="2022-07-15T12:01:00Z">
              <w:tcPr>
                <w:tcW w:w="867" w:type="dxa"/>
                <w:gridSpan w:val="2"/>
                <w:shd w:val="clear" w:color="auto" w:fill="auto"/>
              </w:tcPr>
            </w:tcPrChange>
          </w:tcPr>
          <w:p w14:paraId="6DC622E5" w14:textId="07068911" w:rsidR="008742C1" w:rsidRPr="00EF5447" w:rsidRDefault="008742C1" w:rsidP="008742C1">
            <w:pPr>
              <w:pStyle w:val="TAC"/>
              <w:rPr>
                <w:ins w:id="2336" w:author="ZTE-Ma Zhifeng" w:date="2022-07-15T12:00:00Z"/>
                <w:rFonts w:eastAsia="MS Mincho"/>
              </w:rPr>
            </w:pPr>
            <w:ins w:id="2337" w:author="ZTE-Ma Zhifeng" w:date="2022-07-15T12:03:00Z">
              <w:r w:rsidRPr="00EF5447">
                <w:t>20</w:t>
              </w:r>
            </w:ins>
          </w:p>
        </w:tc>
        <w:tc>
          <w:tcPr>
            <w:tcW w:w="1066" w:type="dxa"/>
            <w:shd w:val="clear" w:color="auto" w:fill="auto"/>
            <w:noWrap/>
            <w:tcPrChange w:id="2338" w:author="ZTE-Ma Zhifeng" w:date="2022-07-15T12:01:00Z">
              <w:tcPr>
                <w:tcW w:w="1066" w:type="dxa"/>
                <w:gridSpan w:val="2"/>
                <w:shd w:val="clear" w:color="auto" w:fill="auto"/>
                <w:noWrap/>
              </w:tcPr>
            </w:tcPrChange>
          </w:tcPr>
          <w:p w14:paraId="65359A9C" w14:textId="20C4FDAF" w:rsidR="008742C1" w:rsidRPr="00EF5447" w:rsidRDefault="008742C1" w:rsidP="008742C1">
            <w:pPr>
              <w:pStyle w:val="TAC"/>
              <w:rPr>
                <w:ins w:id="2339" w:author="ZTE-Ma Zhifeng" w:date="2022-07-15T12:00:00Z"/>
                <w:rFonts w:cs="Arial"/>
              </w:rPr>
            </w:pPr>
            <w:ins w:id="2340" w:author="ZTE-Ma Zhifeng" w:date="2022-07-15T12:03:00Z">
              <w:r w:rsidRPr="00EF5447">
                <w:rPr>
                  <w:rFonts w:cs="Arial"/>
                </w:rPr>
                <w:t>846</w:t>
              </w:r>
            </w:ins>
          </w:p>
        </w:tc>
        <w:tc>
          <w:tcPr>
            <w:tcW w:w="747" w:type="dxa"/>
            <w:shd w:val="clear" w:color="auto" w:fill="auto"/>
            <w:noWrap/>
            <w:tcPrChange w:id="2341" w:author="ZTE-Ma Zhifeng" w:date="2022-07-15T12:01:00Z">
              <w:tcPr>
                <w:tcW w:w="747" w:type="dxa"/>
                <w:gridSpan w:val="2"/>
                <w:shd w:val="clear" w:color="auto" w:fill="auto"/>
                <w:noWrap/>
              </w:tcPr>
            </w:tcPrChange>
          </w:tcPr>
          <w:p w14:paraId="54793068" w14:textId="4044F85E" w:rsidR="008742C1" w:rsidRPr="00EF5447" w:rsidRDefault="008742C1" w:rsidP="008742C1">
            <w:pPr>
              <w:pStyle w:val="TAC"/>
              <w:rPr>
                <w:ins w:id="2342" w:author="ZTE-Ma Zhifeng" w:date="2022-07-15T12:00:00Z"/>
                <w:rFonts w:cs="Arial"/>
              </w:rPr>
            </w:pPr>
            <w:ins w:id="2343" w:author="ZTE-Ma Zhifeng" w:date="2022-07-15T12:03:00Z">
              <w:r w:rsidRPr="00EF5447">
                <w:rPr>
                  <w:rFonts w:cs="Arial"/>
                </w:rPr>
                <w:t>5</w:t>
              </w:r>
            </w:ins>
          </w:p>
        </w:tc>
        <w:tc>
          <w:tcPr>
            <w:tcW w:w="1142" w:type="dxa"/>
            <w:shd w:val="clear" w:color="auto" w:fill="auto"/>
            <w:noWrap/>
            <w:tcPrChange w:id="2344" w:author="ZTE-Ma Zhifeng" w:date="2022-07-15T12:01:00Z">
              <w:tcPr>
                <w:tcW w:w="1142" w:type="dxa"/>
                <w:gridSpan w:val="2"/>
                <w:shd w:val="clear" w:color="auto" w:fill="auto"/>
                <w:noWrap/>
              </w:tcPr>
            </w:tcPrChange>
          </w:tcPr>
          <w:p w14:paraId="4842E889" w14:textId="30F9072A" w:rsidR="008742C1" w:rsidRPr="00EF5447" w:rsidRDefault="008742C1" w:rsidP="008742C1">
            <w:pPr>
              <w:pStyle w:val="TAC"/>
              <w:rPr>
                <w:ins w:id="2345" w:author="ZTE-Ma Zhifeng" w:date="2022-07-15T12:00:00Z"/>
                <w:rFonts w:cs="Arial"/>
              </w:rPr>
            </w:pPr>
            <w:ins w:id="2346" w:author="ZTE-Ma Zhifeng" w:date="2022-07-15T12:03:00Z">
              <w:r w:rsidRPr="00EF5447">
                <w:rPr>
                  <w:rFonts w:cs="Arial"/>
                </w:rPr>
                <w:t>25</w:t>
              </w:r>
            </w:ins>
          </w:p>
        </w:tc>
        <w:tc>
          <w:tcPr>
            <w:tcW w:w="1299" w:type="dxa"/>
            <w:shd w:val="clear" w:color="auto" w:fill="auto"/>
            <w:noWrap/>
            <w:tcPrChange w:id="2347" w:author="ZTE-Ma Zhifeng" w:date="2022-07-15T12:01:00Z">
              <w:tcPr>
                <w:tcW w:w="1299" w:type="dxa"/>
                <w:gridSpan w:val="2"/>
                <w:shd w:val="clear" w:color="auto" w:fill="auto"/>
                <w:noWrap/>
              </w:tcPr>
            </w:tcPrChange>
          </w:tcPr>
          <w:p w14:paraId="49DFB90B" w14:textId="5C94A801" w:rsidR="008742C1" w:rsidRPr="00EF5447" w:rsidRDefault="008742C1" w:rsidP="008742C1">
            <w:pPr>
              <w:pStyle w:val="TAC"/>
              <w:rPr>
                <w:ins w:id="2348" w:author="ZTE-Ma Zhifeng" w:date="2022-07-15T12:00:00Z"/>
                <w:rFonts w:cs="Arial"/>
              </w:rPr>
            </w:pPr>
            <w:ins w:id="2349" w:author="ZTE-Ma Zhifeng" w:date="2022-07-15T12:03:00Z">
              <w:r w:rsidRPr="00EF5447">
                <w:rPr>
                  <w:rFonts w:cs="Arial"/>
                </w:rPr>
                <w:t>805</w:t>
              </w:r>
            </w:ins>
          </w:p>
        </w:tc>
        <w:tc>
          <w:tcPr>
            <w:tcW w:w="752" w:type="dxa"/>
            <w:shd w:val="clear" w:color="auto" w:fill="auto"/>
            <w:tcPrChange w:id="2350" w:author="ZTE-Ma Zhifeng" w:date="2022-07-15T12:01:00Z">
              <w:tcPr>
                <w:tcW w:w="752" w:type="dxa"/>
                <w:gridSpan w:val="2"/>
                <w:shd w:val="clear" w:color="auto" w:fill="auto"/>
              </w:tcPr>
            </w:tcPrChange>
          </w:tcPr>
          <w:p w14:paraId="26CABCB4" w14:textId="4DFE0EB8" w:rsidR="008742C1" w:rsidRPr="00EF5447" w:rsidRDefault="008742C1" w:rsidP="008742C1">
            <w:pPr>
              <w:pStyle w:val="TAC"/>
              <w:rPr>
                <w:ins w:id="2351" w:author="ZTE-Ma Zhifeng" w:date="2022-07-15T12:00:00Z"/>
                <w:lang w:eastAsia="ja-JP"/>
              </w:rPr>
            </w:pPr>
            <w:ins w:id="2352" w:author="ZTE-Ma Zhifeng" w:date="2022-07-15T12:03:00Z">
              <w:r w:rsidRPr="00EF5447">
                <w:rPr>
                  <w:rFonts w:cs="Arial"/>
                </w:rPr>
                <w:t>11.5</w:t>
              </w:r>
            </w:ins>
          </w:p>
        </w:tc>
        <w:tc>
          <w:tcPr>
            <w:tcW w:w="1248" w:type="dxa"/>
            <w:shd w:val="clear" w:color="auto" w:fill="auto"/>
            <w:tcPrChange w:id="2353" w:author="ZTE-Ma Zhifeng" w:date="2022-07-15T12:01:00Z">
              <w:tcPr>
                <w:tcW w:w="1248" w:type="dxa"/>
                <w:gridSpan w:val="2"/>
                <w:shd w:val="clear" w:color="auto" w:fill="auto"/>
              </w:tcPr>
            </w:tcPrChange>
          </w:tcPr>
          <w:p w14:paraId="4AB619D6" w14:textId="26879950" w:rsidR="008742C1" w:rsidRPr="00EF5447" w:rsidRDefault="008742C1" w:rsidP="008742C1">
            <w:pPr>
              <w:pStyle w:val="TAC"/>
              <w:rPr>
                <w:ins w:id="2354" w:author="ZTE-Ma Zhifeng" w:date="2022-07-15T12:00:00Z"/>
                <w:rFonts w:eastAsia="MS Mincho"/>
              </w:rPr>
            </w:pPr>
            <w:ins w:id="2355" w:author="ZTE-Ma Zhifeng" w:date="2022-07-15T12:03:00Z">
              <w:r w:rsidRPr="00EF5447">
                <w:t>IMD4</w:t>
              </w:r>
            </w:ins>
          </w:p>
        </w:tc>
      </w:tr>
      <w:tr w:rsidR="008742C1" w:rsidRPr="00EF5447" w14:paraId="457619B6" w14:textId="77777777" w:rsidTr="00A83F3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6" w:author="ZTE-Ma Zhifeng" w:date="2022-07-15T12:0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57" w:author="ZTE-Ma Zhifeng" w:date="2022-07-15T12:00:00Z"/>
          <w:trPrChange w:id="2358" w:author="ZTE-Ma Zhifeng" w:date="2022-07-15T12:01:00Z">
            <w:trPr>
              <w:gridAfter w:val="0"/>
              <w:trHeight w:val="22"/>
              <w:jc w:val="center"/>
            </w:trPr>
          </w:trPrChange>
        </w:trPr>
        <w:tc>
          <w:tcPr>
            <w:tcW w:w="2258" w:type="dxa"/>
            <w:tcBorders>
              <w:top w:val="nil"/>
              <w:bottom w:val="single" w:sz="4" w:space="0" w:color="auto"/>
            </w:tcBorders>
            <w:shd w:val="clear" w:color="auto" w:fill="auto"/>
            <w:tcPrChange w:id="2359" w:author="ZTE-Ma Zhifeng" w:date="2022-07-15T12:01:00Z">
              <w:tcPr>
                <w:tcW w:w="2258" w:type="dxa"/>
                <w:gridSpan w:val="2"/>
                <w:tcBorders>
                  <w:top w:val="nil"/>
                  <w:bottom w:val="single" w:sz="4" w:space="0" w:color="auto"/>
                </w:tcBorders>
                <w:shd w:val="clear" w:color="auto" w:fill="auto"/>
              </w:tcPr>
            </w:tcPrChange>
          </w:tcPr>
          <w:p w14:paraId="12921299" w14:textId="77777777" w:rsidR="008742C1" w:rsidRPr="00EF5447" w:rsidRDefault="008742C1" w:rsidP="008742C1">
            <w:pPr>
              <w:pStyle w:val="TAC"/>
              <w:rPr>
                <w:ins w:id="2360" w:author="ZTE-Ma Zhifeng" w:date="2022-07-15T12:00:00Z"/>
              </w:rPr>
            </w:pPr>
          </w:p>
        </w:tc>
        <w:tc>
          <w:tcPr>
            <w:tcW w:w="867" w:type="dxa"/>
            <w:shd w:val="clear" w:color="auto" w:fill="auto"/>
            <w:tcPrChange w:id="2361" w:author="ZTE-Ma Zhifeng" w:date="2022-07-15T12:01:00Z">
              <w:tcPr>
                <w:tcW w:w="867" w:type="dxa"/>
                <w:gridSpan w:val="2"/>
                <w:shd w:val="clear" w:color="auto" w:fill="auto"/>
              </w:tcPr>
            </w:tcPrChange>
          </w:tcPr>
          <w:p w14:paraId="08E0290A" w14:textId="33D8365E" w:rsidR="008742C1" w:rsidRPr="00EF5447" w:rsidRDefault="008742C1" w:rsidP="008742C1">
            <w:pPr>
              <w:pStyle w:val="TAC"/>
              <w:rPr>
                <w:ins w:id="2362" w:author="ZTE-Ma Zhifeng" w:date="2022-07-15T12:00:00Z"/>
                <w:rFonts w:eastAsia="MS Mincho"/>
              </w:rPr>
            </w:pPr>
            <w:ins w:id="2363" w:author="ZTE-Ma Zhifeng" w:date="2022-07-15T12:04:00Z">
              <w:r w:rsidRPr="00EF5447">
                <w:t>n8</w:t>
              </w:r>
            </w:ins>
          </w:p>
        </w:tc>
        <w:tc>
          <w:tcPr>
            <w:tcW w:w="1066" w:type="dxa"/>
            <w:shd w:val="clear" w:color="auto" w:fill="auto"/>
            <w:noWrap/>
            <w:tcPrChange w:id="2364" w:author="ZTE-Ma Zhifeng" w:date="2022-07-15T12:01:00Z">
              <w:tcPr>
                <w:tcW w:w="1066" w:type="dxa"/>
                <w:gridSpan w:val="2"/>
                <w:shd w:val="clear" w:color="auto" w:fill="auto"/>
                <w:noWrap/>
              </w:tcPr>
            </w:tcPrChange>
          </w:tcPr>
          <w:p w14:paraId="1A93139E" w14:textId="08AA8B98" w:rsidR="008742C1" w:rsidRPr="00EF5447" w:rsidRDefault="008742C1" w:rsidP="008742C1">
            <w:pPr>
              <w:pStyle w:val="TAC"/>
              <w:rPr>
                <w:ins w:id="2365" w:author="ZTE-Ma Zhifeng" w:date="2022-07-15T12:00:00Z"/>
                <w:rFonts w:cs="Arial"/>
              </w:rPr>
            </w:pPr>
            <w:ins w:id="2366" w:author="ZTE-Ma Zhifeng" w:date="2022-07-15T12:04:00Z">
              <w:r w:rsidRPr="00EF5447">
                <w:rPr>
                  <w:rFonts w:cs="Arial"/>
                </w:rPr>
                <w:t>910</w:t>
              </w:r>
            </w:ins>
          </w:p>
        </w:tc>
        <w:tc>
          <w:tcPr>
            <w:tcW w:w="747" w:type="dxa"/>
            <w:shd w:val="clear" w:color="auto" w:fill="auto"/>
            <w:noWrap/>
            <w:tcPrChange w:id="2367" w:author="ZTE-Ma Zhifeng" w:date="2022-07-15T12:01:00Z">
              <w:tcPr>
                <w:tcW w:w="747" w:type="dxa"/>
                <w:gridSpan w:val="2"/>
                <w:shd w:val="clear" w:color="auto" w:fill="auto"/>
                <w:noWrap/>
              </w:tcPr>
            </w:tcPrChange>
          </w:tcPr>
          <w:p w14:paraId="1764439B" w14:textId="11B9F8B9" w:rsidR="008742C1" w:rsidRPr="00EF5447" w:rsidRDefault="008742C1" w:rsidP="008742C1">
            <w:pPr>
              <w:pStyle w:val="TAC"/>
              <w:rPr>
                <w:ins w:id="2368" w:author="ZTE-Ma Zhifeng" w:date="2022-07-15T12:00:00Z"/>
                <w:rFonts w:cs="Arial"/>
              </w:rPr>
            </w:pPr>
            <w:ins w:id="2369" w:author="ZTE-Ma Zhifeng" w:date="2022-07-15T12:04:00Z">
              <w:r w:rsidRPr="00EF5447">
                <w:rPr>
                  <w:rFonts w:cs="Arial"/>
                </w:rPr>
                <w:t>5</w:t>
              </w:r>
            </w:ins>
          </w:p>
        </w:tc>
        <w:tc>
          <w:tcPr>
            <w:tcW w:w="1142" w:type="dxa"/>
            <w:shd w:val="clear" w:color="auto" w:fill="auto"/>
            <w:noWrap/>
            <w:tcPrChange w:id="2370" w:author="ZTE-Ma Zhifeng" w:date="2022-07-15T12:01:00Z">
              <w:tcPr>
                <w:tcW w:w="1142" w:type="dxa"/>
                <w:gridSpan w:val="2"/>
                <w:shd w:val="clear" w:color="auto" w:fill="auto"/>
                <w:noWrap/>
              </w:tcPr>
            </w:tcPrChange>
          </w:tcPr>
          <w:p w14:paraId="7C82556A" w14:textId="26879505" w:rsidR="008742C1" w:rsidRPr="00EF5447" w:rsidRDefault="008742C1" w:rsidP="008742C1">
            <w:pPr>
              <w:pStyle w:val="TAC"/>
              <w:rPr>
                <w:ins w:id="2371" w:author="ZTE-Ma Zhifeng" w:date="2022-07-15T12:00:00Z"/>
                <w:rFonts w:cs="Arial"/>
              </w:rPr>
            </w:pPr>
            <w:ins w:id="2372" w:author="ZTE-Ma Zhifeng" w:date="2022-07-15T12:04:00Z">
              <w:r w:rsidRPr="00EF5447">
                <w:rPr>
                  <w:rFonts w:cs="Arial"/>
                </w:rPr>
                <w:t>25</w:t>
              </w:r>
            </w:ins>
          </w:p>
        </w:tc>
        <w:tc>
          <w:tcPr>
            <w:tcW w:w="1299" w:type="dxa"/>
            <w:shd w:val="clear" w:color="auto" w:fill="auto"/>
            <w:noWrap/>
            <w:tcPrChange w:id="2373" w:author="ZTE-Ma Zhifeng" w:date="2022-07-15T12:01:00Z">
              <w:tcPr>
                <w:tcW w:w="1299" w:type="dxa"/>
                <w:gridSpan w:val="2"/>
                <w:shd w:val="clear" w:color="auto" w:fill="auto"/>
                <w:noWrap/>
              </w:tcPr>
            </w:tcPrChange>
          </w:tcPr>
          <w:p w14:paraId="2F13C7FB" w14:textId="3A6CA30E" w:rsidR="008742C1" w:rsidRPr="00EF5447" w:rsidRDefault="008742C1" w:rsidP="008742C1">
            <w:pPr>
              <w:pStyle w:val="TAC"/>
              <w:rPr>
                <w:ins w:id="2374" w:author="ZTE-Ma Zhifeng" w:date="2022-07-15T12:00:00Z"/>
                <w:rFonts w:cs="Arial"/>
              </w:rPr>
            </w:pPr>
            <w:ins w:id="2375" w:author="ZTE-Ma Zhifeng" w:date="2022-07-15T12:04:00Z">
              <w:r w:rsidRPr="00EF5447">
                <w:rPr>
                  <w:rFonts w:cs="Arial"/>
                </w:rPr>
                <w:t>955</w:t>
              </w:r>
            </w:ins>
          </w:p>
        </w:tc>
        <w:tc>
          <w:tcPr>
            <w:tcW w:w="752" w:type="dxa"/>
            <w:shd w:val="clear" w:color="auto" w:fill="auto"/>
            <w:tcPrChange w:id="2376" w:author="ZTE-Ma Zhifeng" w:date="2022-07-15T12:01:00Z">
              <w:tcPr>
                <w:tcW w:w="752" w:type="dxa"/>
                <w:gridSpan w:val="2"/>
                <w:shd w:val="clear" w:color="auto" w:fill="auto"/>
              </w:tcPr>
            </w:tcPrChange>
          </w:tcPr>
          <w:p w14:paraId="24EBC76B" w14:textId="74B81970" w:rsidR="008742C1" w:rsidRPr="00EF5447" w:rsidRDefault="008742C1" w:rsidP="008742C1">
            <w:pPr>
              <w:pStyle w:val="TAC"/>
              <w:rPr>
                <w:ins w:id="2377" w:author="ZTE-Ma Zhifeng" w:date="2022-07-15T12:00:00Z"/>
                <w:lang w:eastAsia="ja-JP"/>
              </w:rPr>
            </w:pPr>
            <w:ins w:id="2378" w:author="ZTE-Ma Zhifeng" w:date="2022-07-15T12:04:00Z">
              <w:r w:rsidRPr="00EF5447">
                <w:rPr>
                  <w:rFonts w:cs="Arial"/>
                </w:rPr>
                <w:t>N/A</w:t>
              </w:r>
            </w:ins>
          </w:p>
        </w:tc>
        <w:tc>
          <w:tcPr>
            <w:tcW w:w="1248" w:type="dxa"/>
            <w:shd w:val="clear" w:color="auto" w:fill="auto"/>
            <w:tcPrChange w:id="2379" w:author="ZTE-Ma Zhifeng" w:date="2022-07-15T12:01:00Z">
              <w:tcPr>
                <w:tcW w:w="1248" w:type="dxa"/>
                <w:gridSpan w:val="2"/>
                <w:shd w:val="clear" w:color="auto" w:fill="auto"/>
              </w:tcPr>
            </w:tcPrChange>
          </w:tcPr>
          <w:p w14:paraId="044E288B" w14:textId="55B4D738" w:rsidR="008742C1" w:rsidRPr="00EF5447" w:rsidRDefault="008742C1" w:rsidP="008742C1">
            <w:pPr>
              <w:pStyle w:val="TAC"/>
              <w:rPr>
                <w:ins w:id="2380" w:author="ZTE-Ma Zhifeng" w:date="2022-07-15T12:00:00Z"/>
                <w:rFonts w:eastAsia="MS Mincho"/>
              </w:rPr>
            </w:pPr>
            <w:ins w:id="2381" w:author="ZTE-Ma Zhifeng" w:date="2022-07-15T12:04:00Z">
              <w:r w:rsidRPr="00EF5447">
                <w:t>N/A</w:t>
              </w:r>
            </w:ins>
          </w:p>
        </w:tc>
      </w:tr>
      <w:tr w:rsidR="008742C1" w:rsidRPr="00EF5447" w14:paraId="5214A789" w14:textId="77777777" w:rsidTr="00A83F3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2" w:author="ZTE-Ma Zhifeng" w:date="2022-07-15T12:0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83" w:author="ZTE-Ma Zhifeng" w:date="2022-07-15T12:01:00Z"/>
          <w:trPrChange w:id="2384" w:author="ZTE-Ma Zhifeng" w:date="2022-07-15T12:01:00Z">
            <w:trPr>
              <w:gridAfter w:val="0"/>
              <w:trHeight w:val="22"/>
              <w:jc w:val="center"/>
            </w:trPr>
          </w:trPrChange>
        </w:trPr>
        <w:tc>
          <w:tcPr>
            <w:tcW w:w="2258" w:type="dxa"/>
            <w:tcBorders>
              <w:top w:val="single" w:sz="4" w:space="0" w:color="auto"/>
              <w:bottom w:val="nil"/>
            </w:tcBorders>
            <w:shd w:val="clear" w:color="auto" w:fill="auto"/>
            <w:tcPrChange w:id="2385" w:author="ZTE-Ma Zhifeng" w:date="2022-07-15T12:01:00Z">
              <w:tcPr>
                <w:tcW w:w="2258" w:type="dxa"/>
                <w:gridSpan w:val="2"/>
                <w:tcBorders>
                  <w:top w:val="nil"/>
                  <w:bottom w:val="single" w:sz="4" w:space="0" w:color="auto"/>
                </w:tcBorders>
                <w:shd w:val="clear" w:color="auto" w:fill="auto"/>
              </w:tcPr>
            </w:tcPrChange>
          </w:tcPr>
          <w:p w14:paraId="507B627C" w14:textId="4E2AD520" w:rsidR="008742C1" w:rsidRPr="00EF5447" w:rsidRDefault="008742C1" w:rsidP="008742C1">
            <w:pPr>
              <w:pStyle w:val="TAC"/>
              <w:rPr>
                <w:ins w:id="2386" w:author="ZTE-Ma Zhifeng" w:date="2022-07-15T12:01:00Z"/>
              </w:rPr>
            </w:pPr>
            <w:ins w:id="2387" w:author="ZTE-Ma Zhifeng" w:date="2022-07-15T12:03:00Z">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ins>
          </w:p>
        </w:tc>
        <w:tc>
          <w:tcPr>
            <w:tcW w:w="867" w:type="dxa"/>
            <w:shd w:val="clear" w:color="auto" w:fill="auto"/>
            <w:tcPrChange w:id="2388" w:author="ZTE-Ma Zhifeng" w:date="2022-07-15T12:01:00Z">
              <w:tcPr>
                <w:tcW w:w="867" w:type="dxa"/>
                <w:gridSpan w:val="2"/>
                <w:shd w:val="clear" w:color="auto" w:fill="auto"/>
              </w:tcPr>
            </w:tcPrChange>
          </w:tcPr>
          <w:p w14:paraId="287E0E22" w14:textId="4684233E" w:rsidR="008742C1" w:rsidRPr="00EF5447" w:rsidRDefault="008742C1" w:rsidP="008742C1">
            <w:pPr>
              <w:pStyle w:val="TAC"/>
              <w:rPr>
                <w:ins w:id="2389" w:author="ZTE-Ma Zhifeng" w:date="2022-07-15T12:01:00Z"/>
                <w:rFonts w:eastAsia="MS Mincho"/>
              </w:rPr>
            </w:pPr>
            <w:ins w:id="2390" w:author="ZTE-Ma Zhifeng" w:date="2022-07-15T12:04:00Z">
              <w:r w:rsidRPr="00EF5447">
                <w:rPr>
                  <w:rFonts w:eastAsia="MS Mincho"/>
                </w:rPr>
                <w:t>1</w:t>
              </w:r>
            </w:ins>
          </w:p>
        </w:tc>
        <w:tc>
          <w:tcPr>
            <w:tcW w:w="1066" w:type="dxa"/>
            <w:shd w:val="clear" w:color="auto" w:fill="auto"/>
            <w:noWrap/>
            <w:tcPrChange w:id="2391" w:author="ZTE-Ma Zhifeng" w:date="2022-07-15T12:01:00Z">
              <w:tcPr>
                <w:tcW w:w="1066" w:type="dxa"/>
                <w:gridSpan w:val="2"/>
                <w:shd w:val="clear" w:color="auto" w:fill="auto"/>
                <w:noWrap/>
              </w:tcPr>
            </w:tcPrChange>
          </w:tcPr>
          <w:p w14:paraId="06F0F516" w14:textId="5648D37E" w:rsidR="008742C1" w:rsidRPr="00EF5447" w:rsidRDefault="008742C1" w:rsidP="008742C1">
            <w:pPr>
              <w:pStyle w:val="TAC"/>
              <w:rPr>
                <w:ins w:id="2392" w:author="ZTE-Ma Zhifeng" w:date="2022-07-15T12:01:00Z"/>
                <w:rFonts w:cs="Arial"/>
              </w:rPr>
            </w:pPr>
            <w:ins w:id="2393" w:author="ZTE-Ma Zhifeng" w:date="2022-07-15T12:04:00Z">
              <w:r w:rsidRPr="00EF5447">
                <w:rPr>
                  <w:rFonts w:cs="Arial"/>
                </w:rPr>
                <w:t>N/A</w:t>
              </w:r>
            </w:ins>
          </w:p>
        </w:tc>
        <w:tc>
          <w:tcPr>
            <w:tcW w:w="747" w:type="dxa"/>
            <w:shd w:val="clear" w:color="auto" w:fill="auto"/>
            <w:noWrap/>
            <w:tcPrChange w:id="2394" w:author="ZTE-Ma Zhifeng" w:date="2022-07-15T12:01:00Z">
              <w:tcPr>
                <w:tcW w:w="747" w:type="dxa"/>
                <w:gridSpan w:val="2"/>
                <w:shd w:val="clear" w:color="auto" w:fill="auto"/>
                <w:noWrap/>
              </w:tcPr>
            </w:tcPrChange>
          </w:tcPr>
          <w:p w14:paraId="64F71273" w14:textId="42E67E09" w:rsidR="008742C1" w:rsidRPr="00EF5447" w:rsidRDefault="008742C1" w:rsidP="008742C1">
            <w:pPr>
              <w:pStyle w:val="TAC"/>
              <w:rPr>
                <w:ins w:id="2395" w:author="ZTE-Ma Zhifeng" w:date="2022-07-15T12:01:00Z"/>
                <w:rFonts w:cs="Arial"/>
              </w:rPr>
            </w:pPr>
            <w:ins w:id="2396" w:author="ZTE-Ma Zhifeng" w:date="2022-07-15T12:04:00Z">
              <w:r w:rsidRPr="00EF5447">
                <w:rPr>
                  <w:rFonts w:cs="Arial"/>
                </w:rPr>
                <w:t>N/A</w:t>
              </w:r>
            </w:ins>
          </w:p>
        </w:tc>
        <w:tc>
          <w:tcPr>
            <w:tcW w:w="1142" w:type="dxa"/>
            <w:shd w:val="clear" w:color="auto" w:fill="auto"/>
            <w:noWrap/>
            <w:tcPrChange w:id="2397" w:author="ZTE-Ma Zhifeng" w:date="2022-07-15T12:01:00Z">
              <w:tcPr>
                <w:tcW w:w="1142" w:type="dxa"/>
                <w:gridSpan w:val="2"/>
                <w:shd w:val="clear" w:color="auto" w:fill="auto"/>
                <w:noWrap/>
              </w:tcPr>
            </w:tcPrChange>
          </w:tcPr>
          <w:p w14:paraId="758BAE39" w14:textId="1F7E0360" w:rsidR="008742C1" w:rsidRPr="00EF5447" w:rsidRDefault="008742C1" w:rsidP="008742C1">
            <w:pPr>
              <w:pStyle w:val="TAC"/>
              <w:rPr>
                <w:ins w:id="2398" w:author="ZTE-Ma Zhifeng" w:date="2022-07-15T12:01:00Z"/>
                <w:rFonts w:cs="Arial"/>
              </w:rPr>
            </w:pPr>
            <w:ins w:id="2399" w:author="ZTE-Ma Zhifeng" w:date="2022-07-15T12:04:00Z">
              <w:r w:rsidRPr="00EF5447">
                <w:rPr>
                  <w:rFonts w:cs="Arial"/>
                </w:rPr>
                <w:t>N/A</w:t>
              </w:r>
            </w:ins>
          </w:p>
        </w:tc>
        <w:tc>
          <w:tcPr>
            <w:tcW w:w="1299" w:type="dxa"/>
            <w:shd w:val="clear" w:color="auto" w:fill="auto"/>
            <w:noWrap/>
            <w:tcPrChange w:id="2400" w:author="ZTE-Ma Zhifeng" w:date="2022-07-15T12:01:00Z">
              <w:tcPr>
                <w:tcW w:w="1299" w:type="dxa"/>
                <w:gridSpan w:val="2"/>
                <w:shd w:val="clear" w:color="auto" w:fill="auto"/>
                <w:noWrap/>
              </w:tcPr>
            </w:tcPrChange>
          </w:tcPr>
          <w:p w14:paraId="0AA7C8DB" w14:textId="40544720" w:rsidR="008742C1" w:rsidRPr="00EF5447" w:rsidRDefault="008742C1" w:rsidP="008742C1">
            <w:pPr>
              <w:pStyle w:val="TAC"/>
              <w:rPr>
                <w:ins w:id="2401" w:author="ZTE-Ma Zhifeng" w:date="2022-07-15T12:01:00Z"/>
                <w:rFonts w:cs="Arial"/>
              </w:rPr>
            </w:pPr>
            <w:ins w:id="2402" w:author="ZTE-Ma Zhifeng" w:date="2022-07-15T12:04:00Z">
              <w:r w:rsidRPr="00EF5447">
                <w:rPr>
                  <w:rFonts w:cs="Arial"/>
                </w:rPr>
                <w:t>N/A</w:t>
              </w:r>
            </w:ins>
          </w:p>
        </w:tc>
        <w:tc>
          <w:tcPr>
            <w:tcW w:w="752" w:type="dxa"/>
            <w:shd w:val="clear" w:color="auto" w:fill="auto"/>
            <w:tcPrChange w:id="2403" w:author="ZTE-Ma Zhifeng" w:date="2022-07-15T12:01:00Z">
              <w:tcPr>
                <w:tcW w:w="752" w:type="dxa"/>
                <w:gridSpan w:val="2"/>
                <w:shd w:val="clear" w:color="auto" w:fill="auto"/>
              </w:tcPr>
            </w:tcPrChange>
          </w:tcPr>
          <w:p w14:paraId="61D12EAE" w14:textId="7C397AE0" w:rsidR="008742C1" w:rsidRPr="00EF5447" w:rsidRDefault="008742C1" w:rsidP="008742C1">
            <w:pPr>
              <w:pStyle w:val="TAC"/>
              <w:rPr>
                <w:ins w:id="2404" w:author="ZTE-Ma Zhifeng" w:date="2022-07-15T12:01:00Z"/>
                <w:lang w:eastAsia="ja-JP"/>
              </w:rPr>
            </w:pPr>
            <w:ins w:id="2405" w:author="ZTE-Ma Zhifeng" w:date="2022-07-15T12:04:00Z">
              <w:r w:rsidRPr="00EF5447">
                <w:rPr>
                  <w:lang w:eastAsia="ja-JP"/>
                </w:rPr>
                <w:t>N/A</w:t>
              </w:r>
            </w:ins>
          </w:p>
        </w:tc>
        <w:tc>
          <w:tcPr>
            <w:tcW w:w="1248" w:type="dxa"/>
            <w:shd w:val="clear" w:color="auto" w:fill="auto"/>
            <w:tcPrChange w:id="2406" w:author="ZTE-Ma Zhifeng" w:date="2022-07-15T12:01:00Z">
              <w:tcPr>
                <w:tcW w:w="1248" w:type="dxa"/>
                <w:gridSpan w:val="2"/>
                <w:shd w:val="clear" w:color="auto" w:fill="auto"/>
              </w:tcPr>
            </w:tcPrChange>
          </w:tcPr>
          <w:p w14:paraId="30F8C119" w14:textId="442BE4ED" w:rsidR="008742C1" w:rsidRPr="00EF5447" w:rsidRDefault="008742C1" w:rsidP="008742C1">
            <w:pPr>
              <w:pStyle w:val="TAC"/>
              <w:rPr>
                <w:ins w:id="2407" w:author="ZTE-Ma Zhifeng" w:date="2022-07-15T12:01:00Z"/>
                <w:rFonts w:eastAsia="MS Mincho"/>
              </w:rPr>
            </w:pPr>
            <w:ins w:id="2408" w:author="ZTE-Ma Zhifeng" w:date="2022-07-15T12:04:00Z">
              <w:r w:rsidRPr="00EF5447">
                <w:rPr>
                  <w:rFonts w:eastAsia="MS Mincho"/>
                </w:rPr>
                <w:t>N/A</w:t>
              </w:r>
            </w:ins>
          </w:p>
        </w:tc>
      </w:tr>
      <w:tr w:rsidR="008742C1" w:rsidRPr="00EF5447" w14:paraId="6FF1F9A7" w14:textId="77777777" w:rsidTr="00A83F3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9" w:author="ZTE-Ma Zhifeng" w:date="2022-07-15T12:0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10" w:author="ZTE-Ma Zhifeng" w:date="2022-07-15T12:00:00Z"/>
          <w:trPrChange w:id="2411" w:author="ZTE-Ma Zhifeng" w:date="2022-07-15T12:01:00Z">
            <w:trPr>
              <w:gridAfter w:val="0"/>
              <w:trHeight w:val="22"/>
              <w:jc w:val="center"/>
            </w:trPr>
          </w:trPrChange>
        </w:trPr>
        <w:tc>
          <w:tcPr>
            <w:tcW w:w="2258" w:type="dxa"/>
            <w:tcBorders>
              <w:top w:val="nil"/>
              <w:bottom w:val="nil"/>
            </w:tcBorders>
            <w:shd w:val="clear" w:color="auto" w:fill="auto"/>
            <w:tcPrChange w:id="2412" w:author="ZTE-Ma Zhifeng" w:date="2022-07-15T12:01:00Z">
              <w:tcPr>
                <w:tcW w:w="2258" w:type="dxa"/>
                <w:gridSpan w:val="2"/>
                <w:tcBorders>
                  <w:top w:val="nil"/>
                  <w:bottom w:val="single" w:sz="4" w:space="0" w:color="auto"/>
                </w:tcBorders>
                <w:shd w:val="clear" w:color="auto" w:fill="auto"/>
              </w:tcPr>
            </w:tcPrChange>
          </w:tcPr>
          <w:p w14:paraId="7F1553AB" w14:textId="77777777" w:rsidR="008742C1" w:rsidRPr="00EF5447" w:rsidRDefault="008742C1" w:rsidP="008742C1">
            <w:pPr>
              <w:pStyle w:val="TAC"/>
              <w:rPr>
                <w:ins w:id="2413" w:author="ZTE-Ma Zhifeng" w:date="2022-07-15T12:00:00Z"/>
              </w:rPr>
            </w:pPr>
          </w:p>
        </w:tc>
        <w:tc>
          <w:tcPr>
            <w:tcW w:w="867" w:type="dxa"/>
            <w:shd w:val="clear" w:color="auto" w:fill="auto"/>
            <w:tcPrChange w:id="2414" w:author="ZTE-Ma Zhifeng" w:date="2022-07-15T12:01:00Z">
              <w:tcPr>
                <w:tcW w:w="867" w:type="dxa"/>
                <w:gridSpan w:val="2"/>
                <w:shd w:val="clear" w:color="auto" w:fill="auto"/>
              </w:tcPr>
            </w:tcPrChange>
          </w:tcPr>
          <w:p w14:paraId="7037D45C" w14:textId="62FA342F" w:rsidR="008742C1" w:rsidRPr="00EF5447" w:rsidRDefault="008742C1" w:rsidP="008742C1">
            <w:pPr>
              <w:pStyle w:val="TAC"/>
              <w:rPr>
                <w:ins w:id="2415" w:author="ZTE-Ma Zhifeng" w:date="2022-07-15T12:00:00Z"/>
                <w:rFonts w:eastAsia="MS Mincho"/>
              </w:rPr>
            </w:pPr>
            <w:ins w:id="2416" w:author="ZTE-Ma Zhifeng" w:date="2022-07-15T12:04:00Z">
              <w:r w:rsidRPr="00EF5447">
                <w:rPr>
                  <w:rFonts w:eastAsia="MS Mincho"/>
                </w:rPr>
                <w:t>20</w:t>
              </w:r>
            </w:ins>
          </w:p>
        </w:tc>
        <w:tc>
          <w:tcPr>
            <w:tcW w:w="1066" w:type="dxa"/>
            <w:shd w:val="clear" w:color="auto" w:fill="auto"/>
            <w:noWrap/>
            <w:tcPrChange w:id="2417" w:author="ZTE-Ma Zhifeng" w:date="2022-07-15T12:01:00Z">
              <w:tcPr>
                <w:tcW w:w="1066" w:type="dxa"/>
                <w:gridSpan w:val="2"/>
                <w:shd w:val="clear" w:color="auto" w:fill="auto"/>
                <w:noWrap/>
              </w:tcPr>
            </w:tcPrChange>
          </w:tcPr>
          <w:p w14:paraId="28DAB666" w14:textId="33B0D1FB" w:rsidR="008742C1" w:rsidRPr="00EF5447" w:rsidRDefault="008742C1" w:rsidP="008742C1">
            <w:pPr>
              <w:pStyle w:val="TAC"/>
              <w:rPr>
                <w:ins w:id="2418" w:author="ZTE-Ma Zhifeng" w:date="2022-07-15T12:00:00Z"/>
                <w:rFonts w:cs="Arial"/>
              </w:rPr>
            </w:pPr>
            <w:ins w:id="2419" w:author="ZTE-Ma Zhifeng" w:date="2022-07-15T12:04:00Z">
              <w:r w:rsidRPr="00EF5447">
                <w:rPr>
                  <w:rFonts w:cs="Arial"/>
                </w:rPr>
                <w:t>N/A</w:t>
              </w:r>
            </w:ins>
          </w:p>
        </w:tc>
        <w:tc>
          <w:tcPr>
            <w:tcW w:w="747" w:type="dxa"/>
            <w:shd w:val="clear" w:color="auto" w:fill="auto"/>
            <w:noWrap/>
            <w:tcPrChange w:id="2420" w:author="ZTE-Ma Zhifeng" w:date="2022-07-15T12:01:00Z">
              <w:tcPr>
                <w:tcW w:w="747" w:type="dxa"/>
                <w:gridSpan w:val="2"/>
                <w:shd w:val="clear" w:color="auto" w:fill="auto"/>
                <w:noWrap/>
              </w:tcPr>
            </w:tcPrChange>
          </w:tcPr>
          <w:p w14:paraId="69942CF6" w14:textId="21745B09" w:rsidR="008742C1" w:rsidRPr="00EF5447" w:rsidRDefault="008742C1" w:rsidP="008742C1">
            <w:pPr>
              <w:pStyle w:val="TAC"/>
              <w:rPr>
                <w:ins w:id="2421" w:author="ZTE-Ma Zhifeng" w:date="2022-07-15T12:00:00Z"/>
                <w:rFonts w:cs="Arial"/>
              </w:rPr>
            </w:pPr>
            <w:ins w:id="2422" w:author="ZTE-Ma Zhifeng" w:date="2022-07-15T12:04:00Z">
              <w:r w:rsidRPr="00EF5447">
                <w:rPr>
                  <w:rFonts w:cs="Arial"/>
                </w:rPr>
                <w:t>N/A</w:t>
              </w:r>
            </w:ins>
          </w:p>
        </w:tc>
        <w:tc>
          <w:tcPr>
            <w:tcW w:w="1142" w:type="dxa"/>
            <w:shd w:val="clear" w:color="auto" w:fill="auto"/>
            <w:noWrap/>
            <w:tcPrChange w:id="2423" w:author="ZTE-Ma Zhifeng" w:date="2022-07-15T12:01:00Z">
              <w:tcPr>
                <w:tcW w:w="1142" w:type="dxa"/>
                <w:gridSpan w:val="2"/>
                <w:shd w:val="clear" w:color="auto" w:fill="auto"/>
                <w:noWrap/>
              </w:tcPr>
            </w:tcPrChange>
          </w:tcPr>
          <w:p w14:paraId="748DC543" w14:textId="07D51B60" w:rsidR="008742C1" w:rsidRPr="00EF5447" w:rsidRDefault="008742C1" w:rsidP="008742C1">
            <w:pPr>
              <w:pStyle w:val="TAC"/>
              <w:rPr>
                <w:ins w:id="2424" w:author="ZTE-Ma Zhifeng" w:date="2022-07-15T12:00:00Z"/>
                <w:rFonts w:cs="Arial"/>
              </w:rPr>
            </w:pPr>
            <w:ins w:id="2425" w:author="ZTE-Ma Zhifeng" w:date="2022-07-15T12:04:00Z">
              <w:r w:rsidRPr="00EF5447">
                <w:rPr>
                  <w:rFonts w:cs="Arial"/>
                </w:rPr>
                <w:t>N/A</w:t>
              </w:r>
            </w:ins>
          </w:p>
        </w:tc>
        <w:tc>
          <w:tcPr>
            <w:tcW w:w="1299" w:type="dxa"/>
            <w:shd w:val="clear" w:color="auto" w:fill="auto"/>
            <w:noWrap/>
            <w:tcPrChange w:id="2426" w:author="ZTE-Ma Zhifeng" w:date="2022-07-15T12:01:00Z">
              <w:tcPr>
                <w:tcW w:w="1299" w:type="dxa"/>
                <w:gridSpan w:val="2"/>
                <w:shd w:val="clear" w:color="auto" w:fill="auto"/>
                <w:noWrap/>
              </w:tcPr>
            </w:tcPrChange>
          </w:tcPr>
          <w:p w14:paraId="7DD58AC1" w14:textId="1587E0B5" w:rsidR="008742C1" w:rsidRPr="00EF5447" w:rsidRDefault="008742C1" w:rsidP="008742C1">
            <w:pPr>
              <w:pStyle w:val="TAC"/>
              <w:rPr>
                <w:ins w:id="2427" w:author="ZTE-Ma Zhifeng" w:date="2022-07-15T12:00:00Z"/>
                <w:rFonts w:cs="Arial"/>
              </w:rPr>
            </w:pPr>
            <w:ins w:id="2428" w:author="ZTE-Ma Zhifeng" w:date="2022-07-15T12:04:00Z">
              <w:r w:rsidRPr="00EF5447">
                <w:rPr>
                  <w:rFonts w:cs="Arial"/>
                </w:rPr>
                <w:t>N/A</w:t>
              </w:r>
            </w:ins>
          </w:p>
        </w:tc>
        <w:tc>
          <w:tcPr>
            <w:tcW w:w="752" w:type="dxa"/>
            <w:shd w:val="clear" w:color="auto" w:fill="auto"/>
            <w:tcPrChange w:id="2429" w:author="ZTE-Ma Zhifeng" w:date="2022-07-15T12:01:00Z">
              <w:tcPr>
                <w:tcW w:w="752" w:type="dxa"/>
                <w:gridSpan w:val="2"/>
                <w:shd w:val="clear" w:color="auto" w:fill="auto"/>
              </w:tcPr>
            </w:tcPrChange>
          </w:tcPr>
          <w:p w14:paraId="04391237" w14:textId="18C44763" w:rsidR="008742C1" w:rsidRPr="00EF5447" w:rsidRDefault="008742C1" w:rsidP="008742C1">
            <w:pPr>
              <w:pStyle w:val="TAC"/>
              <w:rPr>
                <w:ins w:id="2430" w:author="ZTE-Ma Zhifeng" w:date="2022-07-15T12:00:00Z"/>
                <w:lang w:eastAsia="ja-JP"/>
              </w:rPr>
            </w:pPr>
            <w:ins w:id="2431" w:author="ZTE-Ma Zhifeng" w:date="2022-07-15T12:04:00Z">
              <w:r w:rsidRPr="00EF5447">
                <w:rPr>
                  <w:lang w:eastAsia="ja-JP"/>
                </w:rPr>
                <w:t>N/A</w:t>
              </w:r>
            </w:ins>
          </w:p>
        </w:tc>
        <w:tc>
          <w:tcPr>
            <w:tcW w:w="1248" w:type="dxa"/>
            <w:shd w:val="clear" w:color="auto" w:fill="auto"/>
            <w:tcPrChange w:id="2432" w:author="ZTE-Ma Zhifeng" w:date="2022-07-15T12:01:00Z">
              <w:tcPr>
                <w:tcW w:w="1248" w:type="dxa"/>
                <w:gridSpan w:val="2"/>
                <w:shd w:val="clear" w:color="auto" w:fill="auto"/>
              </w:tcPr>
            </w:tcPrChange>
          </w:tcPr>
          <w:p w14:paraId="1C7C8473" w14:textId="3CF36D51" w:rsidR="008742C1" w:rsidRPr="00EF5447" w:rsidRDefault="008742C1" w:rsidP="008742C1">
            <w:pPr>
              <w:pStyle w:val="TAC"/>
              <w:rPr>
                <w:ins w:id="2433" w:author="ZTE-Ma Zhifeng" w:date="2022-07-15T12:00:00Z"/>
                <w:rFonts w:eastAsia="MS Mincho"/>
              </w:rPr>
            </w:pPr>
            <w:ins w:id="2434" w:author="ZTE-Ma Zhifeng" w:date="2022-07-15T12:04:00Z">
              <w:r w:rsidRPr="00EF5447">
                <w:rPr>
                  <w:rFonts w:eastAsia="MS Mincho"/>
                </w:rPr>
                <w:t>IMD5</w:t>
              </w:r>
            </w:ins>
          </w:p>
        </w:tc>
      </w:tr>
      <w:tr w:rsidR="008742C1" w:rsidRPr="00EF5447" w14:paraId="4656C839" w14:textId="77777777" w:rsidTr="00A83F3A">
        <w:trPr>
          <w:trHeight w:val="22"/>
          <w:jc w:val="center"/>
          <w:ins w:id="2435" w:author="ZTE-Ma Zhifeng" w:date="2022-07-15T12:00:00Z"/>
        </w:trPr>
        <w:tc>
          <w:tcPr>
            <w:tcW w:w="2258" w:type="dxa"/>
            <w:tcBorders>
              <w:top w:val="nil"/>
              <w:bottom w:val="single" w:sz="4" w:space="0" w:color="auto"/>
            </w:tcBorders>
            <w:shd w:val="clear" w:color="auto" w:fill="auto"/>
          </w:tcPr>
          <w:p w14:paraId="09F1A66F" w14:textId="77777777" w:rsidR="008742C1" w:rsidRPr="00EF5447" w:rsidRDefault="008742C1" w:rsidP="008742C1">
            <w:pPr>
              <w:pStyle w:val="TAC"/>
              <w:rPr>
                <w:ins w:id="2436" w:author="ZTE-Ma Zhifeng" w:date="2022-07-15T12:00:00Z"/>
              </w:rPr>
            </w:pPr>
          </w:p>
        </w:tc>
        <w:tc>
          <w:tcPr>
            <w:tcW w:w="867" w:type="dxa"/>
            <w:shd w:val="clear" w:color="auto" w:fill="auto"/>
          </w:tcPr>
          <w:p w14:paraId="168AA8AC" w14:textId="61B599C9" w:rsidR="008742C1" w:rsidRPr="00EF5447" w:rsidRDefault="008742C1" w:rsidP="008742C1">
            <w:pPr>
              <w:pStyle w:val="TAC"/>
              <w:rPr>
                <w:ins w:id="2437" w:author="ZTE-Ma Zhifeng" w:date="2022-07-15T12:00:00Z"/>
                <w:rFonts w:eastAsia="MS Mincho"/>
              </w:rPr>
            </w:pPr>
            <w:ins w:id="2438" w:author="ZTE-Ma Zhifeng" w:date="2022-07-15T12:04:00Z">
              <w:r w:rsidRPr="00EF5447">
                <w:rPr>
                  <w:rFonts w:eastAsia="MS Mincho"/>
                </w:rPr>
                <w:t>n38</w:t>
              </w:r>
            </w:ins>
          </w:p>
        </w:tc>
        <w:tc>
          <w:tcPr>
            <w:tcW w:w="1066" w:type="dxa"/>
            <w:shd w:val="clear" w:color="auto" w:fill="auto"/>
            <w:noWrap/>
          </w:tcPr>
          <w:p w14:paraId="607598BD" w14:textId="0ED99A4D" w:rsidR="008742C1" w:rsidRPr="00EF5447" w:rsidRDefault="008742C1" w:rsidP="008742C1">
            <w:pPr>
              <w:pStyle w:val="TAC"/>
              <w:rPr>
                <w:ins w:id="2439" w:author="ZTE-Ma Zhifeng" w:date="2022-07-15T12:00:00Z"/>
                <w:rFonts w:cs="Arial"/>
              </w:rPr>
            </w:pPr>
            <w:ins w:id="2440" w:author="ZTE-Ma Zhifeng" w:date="2022-07-15T12:04:00Z">
              <w:r w:rsidRPr="00EF5447">
                <w:rPr>
                  <w:rFonts w:cs="Arial"/>
                </w:rPr>
                <w:t>N/A</w:t>
              </w:r>
            </w:ins>
          </w:p>
        </w:tc>
        <w:tc>
          <w:tcPr>
            <w:tcW w:w="747" w:type="dxa"/>
            <w:shd w:val="clear" w:color="auto" w:fill="auto"/>
            <w:noWrap/>
          </w:tcPr>
          <w:p w14:paraId="1A7164BA" w14:textId="4D012D20" w:rsidR="008742C1" w:rsidRPr="00EF5447" w:rsidRDefault="008742C1" w:rsidP="008742C1">
            <w:pPr>
              <w:pStyle w:val="TAC"/>
              <w:rPr>
                <w:ins w:id="2441" w:author="ZTE-Ma Zhifeng" w:date="2022-07-15T12:00:00Z"/>
                <w:rFonts w:cs="Arial"/>
              </w:rPr>
            </w:pPr>
            <w:ins w:id="2442" w:author="ZTE-Ma Zhifeng" w:date="2022-07-15T12:04:00Z">
              <w:r w:rsidRPr="00EF5447">
                <w:rPr>
                  <w:rFonts w:cs="Arial"/>
                </w:rPr>
                <w:t>N/A</w:t>
              </w:r>
            </w:ins>
          </w:p>
        </w:tc>
        <w:tc>
          <w:tcPr>
            <w:tcW w:w="1142" w:type="dxa"/>
            <w:shd w:val="clear" w:color="auto" w:fill="auto"/>
            <w:noWrap/>
          </w:tcPr>
          <w:p w14:paraId="0B31F3CA" w14:textId="412D0475" w:rsidR="008742C1" w:rsidRPr="00EF5447" w:rsidRDefault="008742C1" w:rsidP="008742C1">
            <w:pPr>
              <w:pStyle w:val="TAC"/>
              <w:rPr>
                <w:ins w:id="2443" w:author="ZTE-Ma Zhifeng" w:date="2022-07-15T12:00:00Z"/>
                <w:rFonts w:cs="Arial"/>
              </w:rPr>
            </w:pPr>
            <w:ins w:id="2444" w:author="ZTE-Ma Zhifeng" w:date="2022-07-15T12:04:00Z">
              <w:r w:rsidRPr="00EF5447">
                <w:rPr>
                  <w:rFonts w:cs="Arial"/>
                </w:rPr>
                <w:t>N/A</w:t>
              </w:r>
            </w:ins>
          </w:p>
        </w:tc>
        <w:tc>
          <w:tcPr>
            <w:tcW w:w="1299" w:type="dxa"/>
            <w:shd w:val="clear" w:color="auto" w:fill="auto"/>
            <w:noWrap/>
          </w:tcPr>
          <w:p w14:paraId="1662330C" w14:textId="7710E28E" w:rsidR="008742C1" w:rsidRPr="00EF5447" w:rsidRDefault="008742C1" w:rsidP="008742C1">
            <w:pPr>
              <w:pStyle w:val="TAC"/>
              <w:rPr>
                <w:ins w:id="2445" w:author="ZTE-Ma Zhifeng" w:date="2022-07-15T12:00:00Z"/>
                <w:rFonts w:cs="Arial"/>
              </w:rPr>
            </w:pPr>
            <w:ins w:id="2446" w:author="ZTE-Ma Zhifeng" w:date="2022-07-15T12:04:00Z">
              <w:r w:rsidRPr="00EF5447">
                <w:rPr>
                  <w:rFonts w:cs="Arial"/>
                </w:rPr>
                <w:t>N/A</w:t>
              </w:r>
            </w:ins>
          </w:p>
        </w:tc>
        <w:tc>
          <w:tcPr>
            <w:tcW w:w="752" w:type="dxa"/>
            <w:shd w:val="clear" w:color="auto" w:fill="auto"/>
          </w:tcPr>
          <w:p w14:paraId="504D22B5" w14:textId="5DD04A8F" w:rsidR="008742C1" w:rsidRPr="00EF5447" w:rsidRDefault="008742C1" w:rsidP="008742C1">
            <w:pPr>
              <w:pStyle w:val="TAC"/>
              <w:rPr>
                <w:ins w:id="2447" w:author="ZTE-Ma Zhifeng" w:date="2022-07-15T12:00:00Z"/>
                <w:lang w:eastAsia="ja-JP"/>
              </w:rPr>
            </w:pPr>
            <w:ins w:id="2448" w:author="ZTE-Ma Zhifeng" w:date="2022-07-15T12:04:00Z">
              <w:r w:rsidRPr="00EF5447">
                <w:rPr>
                  <w:lang w:eastAsia="ja-JP"/>
                </w:rPr>
                <w:t>N/A</w:t>
              </w:r>
            </w:ins>
          </w:p>
        </w:tc>
        <w:tc>
          <w:tcPr>
            <w:tcW w:w="1248" w:type="dxa"/>
            <w:shd w:val="clear" w:color="auto" w:fill="auto"/>
          </w:tcPr>
          <w:p w14:paraId="3A39614E" w14:textId="1AC93C39" w:rsidR="008742C1" w:rsidRPr="00EF5447" w:rsidRDefault="008742C1" w:rsidP="008742C1">
            <w:pPr>
              <w:pStyle w:val="TAC"/>
              <w:rPr>
                <w:ins w:id="2449" w:author="ZTE-Ma Zhifeng" w:date="2022-07-15T12:00:00Z"/>
                <w:rFonts w:eastAsia="MS Mincho"/>
              </w:rPr>
            </w:pPr>
            <w:ins w:id="2450" w:author="ZTE-Ma Zhifeng" w:date="2022-07-15T12:04:00Z">
              <w:r w:rsidRPr="00EF5447">
                <w:rPr>
                  <w:rFonts w:eastAsia="MS Mincho"/>
                </w:rPr>
                <w:t>N/A</w:t>
              </w:r>
            </w:ins>
          </w:p>
        </w:tc>
      </w:tr>
      <w:tr w:rsidR="008742C1" w:rsidRPr="00EF5447" w:rsidDel="00DB78DC" w14:paraId="14824C9E" w14:textId="0CF83924" w:rsidTr="00A83F3A">
        <w:trPr>
          <w:trHeight w:val="22"/>
          <w:jc w:val="center"/>
          <w:del w:id="2451" w:author="ZTE-Ma Zhifeng" w:date="2022-07-15T12:21:00Z"/>
        </w:trPr>
        <w:tc>
          <w:tcPr>
            <w:tcW w:w="2258" w:type="dxa"/>
            <w:tcBorders>
              <w:bottom w:val="nil"/>
            </w:tcBorders>
            <w:shd w:val="clear" w:color="auto" w:fill="auto"/>
          </w:tcPr>
          <w:p w14:paraId="4DF9CADC" w14:textId="719850AA" w:rsidR="008742C1" w:rsidRPr="00EF5447" w:rsidDel="00DB78DC" w:rsidRDefault="008742C1" w:rsidP="008742C1">
            <w:pPr>
              <w:pStyle w:val="TAC"/>
              <w:rPr>
                <w:del w:id="2452" w:author="ZTE-Ma Zhifeng" w:date="2022-07-15T12:21:00Z"/>
              </w:rPr>
            </w:pPr>
            <w:del w:id="2453" w:author="ZTE-Ma Zhifeng" w:date="2022-07-15T12:21:00Z">
              <w:r w:rsidRPr="00EF5447" w:rsidDel="00DB78DC">
                <w:rPr>
                  <w:rFonts w:cs="Arial"/>
                  <w:lang w:eastAsia="ja-JP"/>
                </w:rPr>
                <w:delText>DC_1A-28A_n3A</w:delText>
              </w:r>
            </w:del>
          </w:p>
        </w:tc>
        <w:tc>
          <w:tcPr>
            <w:tcW w:w="867" w:type="dxa"/>
            <w:shd w:val="clear" w:color="auto" w:fill="auto"/>
          </w:tcPr>
          <w:p w14:paraId="02E84B38" w14:textId="7EC8F691" w:rsidR="008742C1" w:rsidRPr="00EF5447" w:rsidDel="00DB78DC" w:rsidRDefault="008742C1" w:rsidP="008742C1">
            <w:pPr>
              <w:pStyle w:val="TAC"/>
              <w:rPr>
                <w:del w:id="2454" w:author="ZTE-Ma Zhifeng" w:date="2022-07-15T12:21:00Z"/>
              </w:rPr>
            </w:pPr>
            <w:del w:id="2455" w:author="ZTE-Ma Zhifeng" w:date="2022-07-15T12:21:00Z">
              <w:r w:rsidRPr="00EF5447" w:rsidDel="00DB78DC">
                <w:rPr>
                  <w:lang w:eastAsia="ja-JP"/>
                </w:rPr>
                <w:delText>28</w:delText>
              </w:r>
            </w:del>
          </w:p>
        </w:tc>
        <w:tc>
          <w:tcPr>
            <w:tcW w:w="1066" w:type="dxa"/>
            <w:shd w:val="clear" w:color="auto" w:fill="auto"/>
            <w:noWrap/>
          </w:tcPr>
          <w:p w14:paraId="249A4909" w14:textId="7EA80C49" w:rsidR="008742C1" w:rsidRPr="00EF5447" w:rsidDel="00DB78DC" w:rsidRDefault="008742C1" w:rsidP="008742C1">
            <w:pPr>
              <w:pStyle w:val="TAC"/>
              <w:rPr>
                <w:del w:id="2456" w:author="ZTE-Ma Zhifeng" w:date="2022-07-15T12:21:00Z"/>
              </w:rPr>
            </w:pPr>
            <w:del w:id="2457" w:author="ZTE-Ma Zhifeng" w:date="2022-07-15T12:21:00Z">
              <w:r w:rsidRPr="00EF5447" w:rsidDel="00DB78DC">
                <w:delText>710.5</w:delText>
              </w:r>
            </w:del>
          </w:p>
        </w:tc>
        <w:tc>
          <w:tcPr>
            <w:tcW w:w="747" w:type="dxa"/>
            <w:shd w:val="clear" w:color="auto" w:fill="auto"/>
            <w:noWrap/>
          </w:tcPr>
          <w:p w14:paraId="4DF09FC2" w14:textId="0FEC5737" w:rsidR="008742C1" w:rsidRPr="00EF5447" w:rsidDel="00DB78DC" w:rsidRDefault="008742C1" w:rsidP="008742C1">
            <w:pPr>
              <w:pStyle w:val="TAC"/>
              <w:rPr>
                <w:del w:id="2458" w:author="ZTE-Ma Zhifeng" w:date="2022-07-15T12:21:00Z"/>
              </w:rPr>
            </w:pPr>
            <w:del w:id="2459" w:author="ZTE-Ma Zhifeng" w:date="2022-07-15T12:21:00Z">
              <w:r w:rsidRPr="00EF5447" w:rsidDel="00DB78DC">
                <w:delText>5</w:delText>
              </w:r>
            </w:del>
          </w:p>
        </w:tc>
        <w:tc>
          <w:tcPr>
            <w:tcW w:w="1142" w:type="dxa"/>
            <w:shd w:val="clear" w:color="auto" w:fill="auto"/>
            <w:noWrap/>
          </w:tcPr>
          <w:p w14:paraId="232DBCE1" w14:textId="78DA94D8" w:rsidR="008742C1" w:rsidRPr="00EF5447" w:rsidDel="00DB78DC" w:rsidRDefault="008742C1" w:rsidP="008742C1">
            <w:pPr>
              <w:pStyle w:val="TAC"/>
              <w:rPr>
                <w:del w:id="2460" w:author="ZTE-Ma Zhifeng" w:date="2022-07-15T12:21:00Z"/>
              </w:rPr>
            </w:pPr>
            <w:del w:id="2461" w:author="ZTE-Ma Zhifeng" w:date="2022-07-15T12:21:00Z">
              <w:r w:rsidRPr="00EF5447" w:rsidDel="00DB78DC">
                <w:delText>25</w:delText>
              </w:r>
            </w:del>
          </w:p>
        </w:tc>
        <w:tc>
          <w:tcPr>
            <w:tcW w:w="1299" w:type="dxa"/>
            <w:shd w:val="clear" w:color="auto" w:fill="auto"/>
            <w:noWrap/>
          </w:tcPr>
          <w:p w14:paraId="2CB3D0B1" w14:textId="748D27B0" w:rsidR="008742C1" w:rsidRPr="00EF5447" w:rsidDel="00DB78DC" w:rsidRDefault="008742C1" w:rsidP="008742C1">
            <w:pPr>
              <w:pStyle w:val="TAC"/>
              <w:rPr>
                <w:del w:id="2462" w:author="ZTE-Ma Zhifeng" w:date="2022-07-15T12:21:00Z"/>
              </w:rPr>
            </w:pPr>
            <w:del w:id="2463" w:author="ZTE-Ma Zhifeng" w:date="2022-07-15T12:21:00Z">
              <w:r w:rsidRPr="00EF5447" w:rsidDel="00DB78DC">
                <w:delText>765.5</w:delText>
              </w:r>
            </w:del>
          </w:p>
        </w:tc>
        <w:tc>
          <w:tcPr>
            <w:tcW w:w="752" w:type="dxa"/>
            <w:shd w:val="clear" w:color="auto" w:fill="auto"/>
          </w:tcPr>
          <w:p w14:paraId="0959DEAF" w14:textId="2205386A" w:rsidR="008742C1" w:rsidRPr="00EF5447" w:rsidDel="00DB78DC" w:rsidRDefault="008742C1" w:rsidP="008742C1">
            <w:pPr>
              <w:pStyle w:val="TAC"/>
              <w:rPr>
                <w:del w:id="2464" w:author="ZTE-Ma Zhifeng" w:date="2022-07-15T12:21:00Z"/>
              </w:rPr>
            </w:pPr>
            <w:del w:id="2465" w:author="ZTE-Ma Zhifeng" w:date="2022-07-15T12:21:00Z">
              <w:r w:rsidRPr="00EF5447" w:rsidDel="00DB78DC">
                <w:rPr>
                  <w:lang w:eastAsia="ja-JP"/>
                </w:rPr>
                <w:delText>N/A</w:delText>
              </w:r>
            </w:del>
          </w:p>
        </w:tc>
        <w:tc>
          <w:tcPr>
            <w:tcW w:w="1248" w:type="dxa"/>
            <w:shd w:val="clear" w:color="auto" w:fill="auto"/>
          </w:tcPr>
          <w:p w14:paraId="57C0A4E2" w14:textId="3D51FA33" w:rsidR="008742C1" w:rsidRPr="00EF5447" w:rsidDel="00DB78DC" w:rsidRDefault="008742C1" w:rsidP="008742C1">
            <w:pPr>
              <w:pStyle w:val="TAC"/>
              <w:rPr>
                <w:del w:id="2466" w:author="ZTE-Ma Zhifeng" w:date="2022-07-15T12:21:00Z"/>
              </w:rPr>
            </w:pPr>
            <w:del w:id="2467" w:author="ZTE-Ma Zhifeng" w:date="2022-07-15T12:21:00Z">
              <w:r w:rsidRPr="00EF5447" w:rsidDel="00DB78DC">
                <w:delText>N/A</w:delText>
              </w:r>
            </w:del>
          </w:p>
        </w:tc>
      </w:tr>
      <w:tr w:rsidR="008742C1" w:rsidRPr="00EF5447" w:rsidDel="00DB78DC" w14:paraId="32A9B1A2" w14:textId="295D9296" w:rsidTr="00A83F3A">
        <w:trPr>
          <w:trHeight w:val="22"/>
          <w:jc w:val="center"/>
          <w:del w:id="2468" w:author="ZTE-Ma Zhifeng" w:date="2022-07-15T12:21:00Z"/>
        </w:trPr>
        <w:tc>
          <w:tcPr>
            <w:tcW w:w="2258" w:type="dxa"/>
            <w:tcBorders>
              <w:top w:val="nil"/>
              <w:bottom w:val="nil"/>
            </w:tcBorders>
            <w:shd w:val="clear" w:color="auto" w:fill="auto"/>
          </w:tcPr>
          <w:p w14:paraId="65C20D0F" w14:textId="29B4DFEA" w:rsidR="008742C1" w:rsidRPr="00EF5447" w:rsidDel="00DB78DC" w:rsidRDefault="008742C1" w:rsidP="008742C1">
            <w:pPr>
              <w:pStyle w:val="TAC"/>
              <w:rPr>
                <w:del w:id="2469" w:author="ZTE-Ma Zhifeng" w:date="2022-07-15T12:21:00Z"/>
              </w:rPr>
            </w:pPr>
          </w:p>
        </w:tc>
        <w:tc>
          <w:tcPr>
            <w:tcW w:w="867" w:type="dxa"/>
            <w:shd w:val="clear" w:color="auto" w:fill="auto"/>
          </w:tcPr>
          <w:p w14:paraId="607BD31C" w14:textId="3CE11E94" w:rsidR="008742C1" w:rsidRPr="00EF5447" w:rsidDel="00DB78DC" w:rsidRDefault="008742C1" w:rsidP="008742C1">
            <w:pPr>
              <w:pStyle w:val="TAC"/>
              <w:rPr>
                <w:del w:id="2470" w:author="ZTE-Ma Zhifeng" w:date="2022-07-15T12:21:00Z"/>
              </w:rPr>
            </w:pPr>
            <w:del w:id="2471" w:author="ZTE-Ma Zhifeng" w:date="2022-07-15T12:21:00Z">
              <w:r w:rsidRPr="00EF5447" w:rsidDel="00DB78DC">
                <w:rPr>
                  <w:lang w:eastAsia="ja-JP"/>
                </w:rPr>
                <w:delText>n3</w:delText>
              </w:r>
            </w:del>
          </w:p>
        </w:tc>
        <w:tc>
          <w:tcPr>
            <w:tcW w:w="1066" w:type="dxa"/>
            <w:shd w:val="clear" w:color="auto" w:fill="auto"/>
            <w:noWrap/>
          </w:tcPr>
          <w:p w14:paraId="095ED123" w14:textId="235EF10E" w:rsidR="008742C1" w:rsidRPr="00EF5447" w:rsidDel="00DB78DC" w:rsidRDefault="008742C1" w:rsidP="008742C1">
            <w:pPr>
              <w:pStyle w:val="TAC"/>
              <w:rPr>
                <w:del w:id="2472" w:author="ZTE-Ma Zhifeng" w:date="2022-07-15T12:21:00Z"/>
              </w:rPr>
            </w:pPr>
            <w:del w:id="2473" w:author="ZTE-Ma Zhifeng" w:date="2022-07-15T12:21:00Z">
              <w:r w:rsidRPr="00EF5447" w:rsidDel="00DB78DC">
                <w:delText>1780</w:delText>
              </w:r>
            </w:del>
          </w:p>
        </w:tc>
        <w:tc>
          <w:tcPr>
            <w:tcW w:w="747" w:type="dxa"/>
            <w:shd w:val="clear" w:color="auto" w:fill="auto"/>
            <w:noWrap/>
          </w:tcPr>
          <w:p w14:paraId="1589D7C7" w14:textId="0C525F09" w:rsidR="008742C1" w:rsidRPr="00EF5447" w:rsidDel="00DB78DC" w:rsidRDefault="008742C1" w:rsidP="008742C1">
            <w:pPr>
              <w:pStyle w:val="TAC"/>
              <w:rPr>
                <w:del w:id="2474" w:author="ZTE-Ma Zhifeng" w:date="2022-07-15T12:21:00Z"/>
              </w:rPr>
            </w:pPr>
            <w:del w:id="2475" w:author="ZTE-Ma Zhifeng" w:date="2022-07-15T12:21:00Z">
              <w:r w:rsidRPr="00EF5447" w:rsidDel="00DB78DC">
                <w:delText>5</w:delText>
              </w:r>
            </w:del>
          </w:p>
        </w:tc>
        <w:tc>
          <w:tcPr>
            <w:tcW w:w="1142" w:type="dxa"/>
            <w:shd w:val="clear" w:color="auto" w:fill="auto"/>
            <w:noWrap/>
          </w:tcPr>
          <w:p w14:paraId="64279946" w14:textId="4F14918B" w:rsidR="008742C1" w:rsidRPr="00EF5447" w:rsidDel="00DB78DC" w:rsidRDefault="008742C1" w:rsidP="008742C1">
            <w:pPr>
              <w:pStyle w:val="TAC"/>
              <w:rPr>
                <w:del w:id="2476" w:author="ZTE-Ma Zhifeng" w:date="2022-07-15T12:21:00Z"/>
              </w:rPr>
            </w:pPr>
            <w:del w:id="2477" w:author="ZTE-Ma Zhifeng" w:date="2022-07-15T12:21:00Z">
              <w:r w:rsidRPr="00EF5447" w:rsidDel="00DB78DC">
                <w:delText>25</w:delText>
              </w:r>
            </w:del>
          </w:p>
        </w:tc>
        <w:tc>
          <w:tcPr>
            <w:tcW w:w="1299" w:type="dxa"/>
            <w:shd w:val="clear" w:color="auto" w:fill="auto"/>
            <w:noWrap/>
          </w:tcPr>
          <w:p w14:paraId="5E30042B" w14:textId="632060F4" w:rsidR="008742C1" w:rsidRPr="00EF5447" w:rsidDel="00DB78DC" w:rsidRDefault="008742C1" w:rsidP="008742C1">
            <w:pPr>
              <w:pStyle w:val="TAC"/>
              <w:rPr>
                <w:del w:id="2478" w:author="ZTE-Ma Zhifeng" w:date="2022-07-15T12:21:00Z"/>
              </w:rPr>
            </w:pPr>
            <w:del w:id="2479" w:author="ZTE-Ma Zhifeng" w:date="2022-07-15T12:21:00Z">
              <w:r w:rsidRPr="00EF5447" w:rsidDel="00DB78DC">
                <w:delText>1875</w:delText>
              </w:r>
            </w:del>
          </w:p>
        </w:tc>
        <w:tc>
          <w:tcPr>
            <w:tcW w:w="752" w:type="dxa"/>
            <w:shd w:val="clear" w:color="auto" w:fill="auto"/>
          </w:tcPr>
          <w:p w14:paraId="731CDB7B" w14:textId="2F75C733" w:rsidR="008742C1" w:rsidRPr="00EF5447" w:rsidDel="00DB78DC" w:rsidRDefault="008742C1" w:rsidP="008742C1">
            <w:pPr>
              <w:pStyle w:val="TAC"/>
              <w:rPr>
                <w:del w:id="2480" w:author="ZTE-Ma Zhifeng" w:date="2022-07-15T12:21:00Z"/>
              </w:rPr>
            </w:pPr>
            <w:del w:id="2481" w:author="ZTE-Ma Zhifeng" w:date="2022-07-15T12:21:00Z">
              <w:r w:rsidRPr="00EF5447" w:rsidDel="00DB78DC">
                <w:rPr>
                  <w:lang w:eastAsia="ja-JP"/>
                </w:rPr>
                <w:delText>N/A</w:delText>
              </w:r>
            </w:del>
          </w:p>
        </w:tc>
        <w:tc>
          <w:tcPr>
            <w:tcW w:w="1248" w:type="dxa"/>
            <w:shd w:val="clear" w:color="auto" w:fill="auto"/>
          </w:tcPr>
          <w:p w14:paraId="351CF32C" w14:textId="5467B37D" w:rsidR="008742C1" w:rsidRPr="00EF5447" w:rsidDel="00DB78DC" w:rsidRDefault="008742C1" w:rsidP="008742C1">
            <w:pPr>
              <w:pStyle w:val="TAC"/>
              <w:rPr>
                <w:del w:id="2482" w:author="ZTE-Ma Zhifeng" w:date="2022-07-15T12:21:00Z"/>
              </w:rPr>
            </w:pPr>
            <w:del w:id="2483" w:author="ZTE-Ma Zhifeng" w:date="2022-07-15T12:21:00Z">
              <w:r w:rsidRPr="00EF5447" w:rsidDel="00DB78DC">
                <w:delText>N/A</w:delText>
              </w:r>
            </w:del>
          </w:p>
        </w:tc>
      </w:tr>
      <w:tr w:rsidR="008742C1" w:rsidRPr="00EF5447" w:rsidDel="00DB78DC" w14:paraId="36E597F5" w14:textId="3DA60EC3" w:rsidTr="00A83F3A">
        <w:trPr>
          <w:trHeight w:val="22"/>
          <w:jc w:val="center"/>
          <w:del w:id="2484" w:author="ZTE-Ma Zhifeng" w:date="2022-07-15T12:21:00Z"/>
        </w:trPr>
        <w:tc>
          <w:tcPr>
            <w:tcW w:w="2258" w:type="dxa"/>
            <w:tcBorders>
              <w:top w:val="nil"/>
              <w:bottom w:val="single" w:sz="4" w:space="0" w:color="auto"/>
            </w:tcBorders>
            <w:shd w:val="clear" w:color="auto" w:fill="auto"/>
          </w:tcPr>
          <w:p w14:paraId="331054BE" w14:textId="05CD459C" w:rsidR="008742C1" w:rsidRPr="00EF5447" w:rsidDel="00DB78DC" w:rsidRDefault="008742C1" w:rsidP="008742C1">
            <w:pPr>
              <w:pStyle w:val="TAC"/>
              <w:rPr>
                <w:del w:id="2485" w:author="ZTE-Ma Zhifeng" w:date="2022-07-15T12:21:00Z"/>
              </w:rPr>
            </w:pPr>
          </w:p>
        </w:tc>
        <w:tc>
          <w:tcPr>
            <w:tcW w:w="867" w:type="dxa"/>
            <w:shd w:val="clear" w:color="auto" w:fill="auto"/>
          </w:tcPr>
          <w:p w14:paraId="148FBC0B" w14:textId="665EDEB1" w:rsidR="008742C1" w:rsidRPr="00EF5447" w:rsidDel="00DB78DC" w:rsidRDefault="008742C1" w:rsidP="008742C1">
            <w:pPr>
              <w:pStyle w:val="TAC"/>
              <w:rPr>
                <w:del w:id="2486" w:author="ZTE-Ma Zhifeng" w:date="2022-07-15T12:21:00Z"/>
              </w:rPr>
            </w:pPr>
            <w:del w:id="2487" w:author="ZTE-Ma Zhifeng" w:date="2022-07-15T12:21:00Z">
              <w:r w:rsidRPr="00EF5447" w:rsidDel="00DB78DC">
                <w:rPr>
                  <w:lang w:eastAsia="ja-JP"/>
                </w:rPr>
                <w:delText>1</w:delText>
              </w:r>
            </w:del>
          </w:p>
        </w:tc>
        <w:tc>
          <w:tcPr>
            <w:tcW w:w="1066" w:type="dxa"/>
            <w:shd w:val="clear" w:color="auto" w:fill="auto"/>
            <w:noWrap/>
          </w:tcPr>
          <w:p w14:paraId="692D9C41" w14:textId="60921859" w:rsidR="008742C1" w:rsidRPr="00EF5447" w:rsidDel="00DB78DC" w:rsidRDefault="008742C1" w:rsidP="008742C1">
            <w:pPr>
              <w:pStyle w:val="TAC"/>
              <w:rPr>
                <w:del w:id="2488" w:author="ZTE-Ma Zhifeng" w:date="2022-07-15T12:21:00Z"/>
              </w:rPr>
            </w:pPr>
            <w:del w:id="2489" w:author="ZTE-Ma Zhifeng" w:date="2022-07-15T12:21:00Z">
              <w:r w:rsidRPr="00EF5447" w:rsidDel="00DB78DC">
                <w:delText>1949</w:delText>
              </w:r>
            </w:del>
          </w:p>
        </w:tc>
        <w:tc>
          <w:tcPr>
            <w:tcW w:w="747" w:type="dxa"/>
            <w:shd w:val="clear" w:color="auto" w:fill="auto"/>
            <w:noWrap/>
          </w:tcPr>
          <w:p w14:paraId="15D0548A" w14:textId="6CB67691" w:rsidR="008742C1" w:rsidRPr="00EF5447" w:rsidDel="00DB78DC" w:rsidRDefault="008742C1" w:rsidP="008742C1">
            <w:pPr>
              <w:pStyle w:val="TAC"/>
              <w:rPr>
                <w:del w:id="2490" w:author="ZTE-Ma Zhifeng" w:date="2022-07-15T12:21:00Z"/>
              </w:rPr>
            </w:pPr>
            <w:del w:id="2491" w:author="ZTE-Ma Zhifeng" w:date="2022-07-15T12:21:00Z">
              <w:r w:rsidRPr="00EF5447" w:rsidDel="00DB78DC">
                <w:rPr>
                  <w:rFonts w:cs="Arial"/>
                </w:rPr>
                <w:delText>5</w:delText>
              </w:r>
            </w:del>
          </w:p>
        </w:tc>
        <w:tc>
          <w:tcPr>
            <w:tcW w:w="1142" w:type="dxa"/>
            <w:shd w:val="clear" w:color="auto" w:fill="auto"/>
            <w:noWrap/>
          </w:tcPr>
          <w:p w14:paraId="7447ED53" w14:textId="39303CD4" w:rsidR="008742C1" w:rsidRPr="00EF5447" w:rsidDel="00DB78DC" w:rsidRDefault="008742C1" w:rsidP="008742C1">
            <w:pPr>
              <w:pStyle w:val="TAC"/>
              <w:rPr>
                <w:del w:id="2492" w:author="ZTE-Ma Zhifeng" w:date="2022-07-15T12:21:00Z"/>
              </w:rPr>
            </w:pPr>
            <w:del w:id="2493" w:author="ZTE-Ma Zhifeng" w:date="2022-07-15T12:21:00Z">
              <w:r w:rsidRPr="00EF5447" w:rsidDel="00DB78DC">
                <w:rPr>
                  <w:rFonts w:cs="Arial"/>
                </w:rPr>
                <w:delText>25</w:delText>
              </w:r>
            </w:del>
          </w:p>
        </w:tc>
        <w:tc>
          <w:tcPr>
            <w:tcW w:w="1299" w:type="dxa"/>
            <w:shd w:val="clear" w:color="auto" w:fill="auto"/>
            <w:noWrap/>
          </w:tcPr>
          <w:p w14:paraId="06687607" w14:textId="0A9A7679" w:rsidR="008742C1" w:rsidRPr="00EF5447" w:rsidDel="00DB78DC" w:rsidRDefault="008742C1" w:rsidP="008742C1">
            <w:pPr>
              <w:pStyle w:val="TAC"/>
              <w:rPr>
                <w:del w:id="2494" w:author="ZTE-Ma Zhifeng" w:date="2022-07-15T12:21:00Z"/>
              </w:rPr>
            </w:pPr>
            <w:del w:id="2495" w:author="ZTE-Ma Zhifeng" w:date="2022-07-15T12:21:00Z">
              <w:r w:rsidRPr="00EF5447" w:rsidDel="00DB78DC">
                <w:delText>2139</w:delText>
              </w:r>
            </w:del>
          </w:p>
        </w:tc>
        <w:tc>
          <w:tcPr>
            <w:tcW w:w="752" w:type="dxa"/>
            <w:shd w:val="clear" w:color="auto" w:fill="auto"/>
          </w:tcPr>
          <w:p w14:paraId="70849B2B" w14:textId="6EFD3EE0" w:rsidR="008742C1" w:rsidRPr="00EF5447" w:rsidDel="00DB78DC" w:rsidRDefault="008742C1" w:rsidP="008742C1">
            <w:pPr>
              <w:pStyle w:val="TAC"/>
              <w:rPr>
                <w:del w:id="2496" w:author="ZTE-Ma Zhifeng" w:date="2022-07-15T12:21:00Z"/>
              </w:rPr>
            </w:pPr>
            <w:del w:id="2497" w:author="ZTE-Ma Zhifeng" w:date="2022-07-15T12:21:00Z">
              <w:r w:rsidRPr="00EF5447" w:rsidDel="00DB78DC">
                <w:delText>11.0</w:delText>
              </w:r>
            </w:del>
          </w:p>
        </w:tc>
        <w:tc>
          <w:tcPr>
            <w:tcW w:w="1248" w:type="dxa"/>
            <w:shd w:val="clear" w:color="auto" w:fill="auto"/>
          </w:tcPr>
          <w:p w14:paraId="2A41BC67" w14:textId="0461F94F" w:rsidR="008742C1" w:rsidRPr="00EF5447" w:rsidDel="00DB78DC" w:rsidRDefault="008742C1" w:rsidP="008742C1">
            <w:pPr>
              <w:pStyle w:val="TAC"/>
              <w:rPr>
                <w:del w:id="2498" w:author="ZTE-Ma Zhifeng" w:date="2022-07-15T12:21:00Z"/>
              </w:rPr>
            </w:pPr>
            <w:del w:id="2499" w:author="ZTE-Ma Zhifeng" w:date="2022-07-15T12:21:00Z">
              <w:r w:rsidRPr="00EF5447" w:rsidDel="00DB78DC">
                <w:delText>IMD4</w:delText>
              </w:r>
            </w:del>
          </w:p>
        </w:tc>
      </w:tr>
      <w:tr w:rsidR="008742C1" w:rsidRPr="00EF5447" w:rsidDel="00DB78DC" w14:paraId="2666D535" w14:textId="5B49C85D" w:rsidTr="00A83F3A">
        <w:trPr>
          <w:trHeight w:val="22"/>
          <w:jc w:val="center"/>
          <w:del w:id="2500" w:author="ZTE-Ma Zhifeng" w:date="2022-07-15T12:21:00Z"/>
        </w:trPr>
        <w:tc>
          <w:tcPr>
            <w:tcW w:w="2258" w:type="dxa"/>
            <w:tcBorders>
              <w:bottom w:val="nil"/>
            </w:tcBorders>
            <w:shd w:val="clear" w:color="auto" w:fill="auto"/>
          </w:tcPr>
          <w:p w14:paraId="210351FF" w14:textId="2691181F" w:rsidR="008742C1" w:rsidRPr="00EF5447" w:rsidDel="00DB78DC" w:rsidRDefault="008742C1" w:rsidP="008742C1">
            <w:pPr>
              <w:pStyle w:val="TAC"/>
              <w:rPr>
                <w:del w:id="2501" w:author="ZTE-Ma Zhifeng" w:date="2022-07-15T12:21:00Z"/>
                <w:rFonts w:cs="Arial"/>
                <w:lang w:eastAsia="ja-JP"/>
              </w:rPr>
            </w:pPr>
            <w:del w:id="2502" w:author="ZTE-Ma Zhifeng" w:date="2022-07-15T12:21:00Z">
              <w:r w:rsidRPr="00EF5447" w:rsidDel="00DB78DC">
                <w:rPr>
                  <w:rFonts w:cs="Arial"/>
                  <w:lang w:eastAsia="ja-JP"/>
                </w:rPr>
                <w:delText>DC_1A-28A_n7A</w:delText>
              </w:r>
            </w:del>
          </w:p>
          <w:p w14:paraId="176D5BC3" w14:textId="27572977" w:rsidR="008742C1" w:rsidRPr="00EF5447" w:rsidDel="00DB78DC" w:rsidRDefault="008742C1" w:rsidP="008742C1">
            <w:pPr>
              <w:pStyle w:val="TAC"/>
              <w:rPr>
                <w:del w:id="2503" w:author="ZTE-Ma Zhifeng" w:date="2022-07-15T12:21:00Z"/>
                <w:rFonts w:cs="Arial"/>
                <w:lang w:eastAsia="ja-JP"/>
              </w:rPr>
            </w:pPr>
            <w:del w:id="2504" w:author="ZTE-Ma Zhifeng" w:date="2022-07-15T12:21:00Z">
              <w:r w:rsidRPr="00EF5447" w:rsidDel="00DB78DC">
                <w:rPr>
                  <w:rFonts w:cs="Arial"/>
                  <w:lang w:eastAsia="ja-JP"/>
                </w:rPr>
                <w:delText>DC_1A-1A-28A_n7A</w:delText>
              </w:r>
            </w:del>
          </w:p>
          <w:p w14:paraId="5965FD30" w14:textId="55DE89A7" w:rsidR="008742C1" w:rsidRPr="00EF5447" w:rsidDel="00DB78DC" w:rsidRDefault="008742C1" w:rsidP="008742C1">
            <w:pPr>
              <w:pStyle w:val="TAC"/>
              <w:rPr>
                <w:del w:id="2505" w:author="ZTE-Ma Zhifeng" w:date="2022-07-15T12:21:00Z"/>
                <w:rFonts w:cs="Arial"/>
                <w:lang w:eastAsia="ja-JP"/>
              </w:rPr>
            </w:pPr>
            <w:del w:id="2506" w:author="ZTE-Ma Zhifeng" w:date="2022-07-15T12:21:00Z">
              <w:r w:rsidRPr="00EF5447" w:rsidDel="00DB78DC">
                <w:rPr>
                  <w:rFonts w:cs="Arial"/>
                  <w:lang w:eastAsia="ja-JP"/>
                </w:rPr>
                <w:delText>DC_1A-28A_n7B</w:delText>
              </w:r>
            </w:del>
          </w:p>
          <w:p w14:paraId="38AF00DE" w14:textId="081A9A35" w:rsidR="008742C1" w:rsidRPr="00EF5447" w:rsidDel="00DB78DC" w:rsidRDefault="008742C1" w:rsidP="008742C1">
            <w:pPr>
              <w:pStyle w:val="TAC"/>
              <w:rPr>
                <w:del w:id="2507" w:author="ZTE-Ma Zhifeng" w:date="2022-07-15T12:21:00Z"/>
              </w:rPr>
            </w:pPr>
            <w:del w:id="2508" w:author="ZTE-Ma Zhifeng" w:date="2022-07-15T12:21:00Z">
              <w:r w:rsidRPr="00EF5447" w:rsidDel="00DB78DC">
                <w:rPr>
                  <w:rFonts w:cs="Arial"/>
                  <w:lang w:eastAsia="ja-JP"/>
                </w:rPr>
                <w:delText>DC_1A-1A-28A_n7B</w:delText>
              </w:r>
            </w:del>
          </w:p>
        </w:tc>
        <w:tc>
          <w:tcPr>
            <w:tcW w:w="867" w:type="dxa"/>
            <w:shd w:val="clear" w:color="auto" w:fill="auto"/>
          </w:tcPr>
          <w:p w14:paraId="2CC103BD" w14:textId="7F9AA3C3" w:rsidR="008742C1" w:rsidRPr="00EF5447" w:rsidDel="00DB78DC" w:rsidRDefault="008742C1" w:rsidP="008742C1">
            <w:pPr>
              <w:pStyle w:val="TAC"/>
              <w:rPr>
                <w:del w:id="2509" w:author="ZTE-Ma Zhifeng" w:date="2022-07-15T12:21:00Z"/>
              </w:rPr>
            </w:pPr>
            <w:del w:id="2510" w:author="ZTE-Ma Zhifeng" w:date="2022-07-15T12:21:00Z">
              <w:r w:rsidRPr="00EF5447" w:rsidDel="00DB78DC">
                <w:delText>1</w:delText>
              </w:r>
            </w:del>
          </w:p>
        </w:tc>
        <w:tc>
          <w:tcPr>
            <w:tcW w:w="1066" w:type="dxa"/>
            <w:shd w:val="clear" w:color="auto" w:fill="auto"/>
            <w:noWrap/>
          </w:tcPr>
          <w:p w14:paraId="03B94141" w14:textId="6A897F1A" w:rsidR="008742C1" w:rsidRPr="00EF5447" w:rsidDel="00DB78DC" w:rsidRDefault="008742C1" w:rsidP="008742C1">
            <w:pPr>
              <w:pStyle w:val="TAC"/>
              <w:rPr>
                <w:del w:id="2511" w:author="ZTE-Ma Zhifeng" w:date="2022-07-15T12:21:00Z"/>
              </w:rPr>
            </w:pPr>
            <w:del w:id="2512" w:author="ZTE-Ma Zhifeng" w:date="2022-07-15T12:21:00Z">
              <w:r w:rsidRPr="00EF5447" w:rsidDel="00DB78DC">
                <w:delText>1935</w:delText>
              </w:r>
            </w:del>
          </w:p>
        </w:tc>
        <w:tc>
          <w:tcPr>
            <w:tcW w:w="747" w:type="dxa"/>
            <w:shd w:val="clear" w:color="auto" w:fill="auto"/>
            <w:noWrap/>
          </w:tcPr>
          <w:p w14:paraId="75091B0C" w14:textId="37DDEDAD" w:rsidR="008742C1" w:rsidRPr="00EF5447" w:rsidDel="00DB78DC" w:rsidRDefault="008742C1" w:rsidP="008742C1">
            <w:pPr>
              <w:pStyle w:val="TAC"/>
              <w:rPr>
                <w:del w:id="2513" w:author="ZTE-Ma Zhifeng" w:date="2022-07-15T12:21:00Z"/>
              </w:rPr>
            </w:pPr>
            <w:del w:id="2514" w:author="ZTE-Ma Zhifeng" w:date="2022-07-15T12:21:00Z">
              <w:r w:rsidRPr="00EF5447" w:rsidDel="00DB78DC">
                <w:delText>5</w:delText>
              </w:r>
            </w:del>
          </w:p>
        </w:tc>
        <w:tc>
          <w:tcPr>
            <w:tcW w:w="1142" w:type="dxa"/>
            <w:shd w:val="clear" w:color="auto" w:fill="auto"/>
            <w:noWrap/>
          </w:tcPr>
          <w:p w14:paraId="795FA3A7" w14:textId="57F3C888" w:rsidR="008742C1" w:rsidRPr="00EF5447" w:rsidDel="00DB78DC" w:rsidRDefault="008742C1" w:rsidP="008742C1">
            <w:pPr>
              <w:pStyle w:val="TAC"/>
              <w:rPr>
                <w:del w:id="2515" w:author="ZTE-Ma Zhifeng" w:date="2022-07-15T12:21:00Z"/>
              </w:rPr>
            </w:pPr>
            <w:del w:id="2516" w:author="ZTE-Ma Zhifeng" w:date="2022-07-15T12:21:00Z">
              <w:r w:rsidRPr="00EF5447" w:rsidDel="00DB78DC">
                <w:delText>25</w:delText>
              </w:r>
            </w:del>
          </w:p>
        </w:tc>
        <w:tc>
          <w:tcPr>
            <w:tcW w:w="1299" w:type="dxa"/>
            <w:shd w:val="clear" w:color="auto" w:fill="auto"/>
            <w:noWrap/>
          </w:tcPr>
          <w:p w14:paraId="65162717" w14:textId="3E60FC92" w:rsidR="008742C1" w:rsidRPr="00EF5447" w:rsidDel="00DB78DC" w:rsidRDefault="008742C1" w:rsidP="008742C1">
            <w:pPr>
              <w:pStyle w:val="TAC"/>
              <w:rPr>
                <w:del w:id="2517" w:author="ZTE-Ma Zhifeng" w:date="2022-07-15T12:21:00Z"/>
              </w:rPr>
            </w:pPr>
            <w:del w:id="2518" w:author="ZTE-Ma Zhifeng" w:date="2022-07-15T12:21:00Z">
              <w:r w:rsidRPr="00EF5447" w:rsidDel="00DB78DC">
                <w:delText>2125</w:delText>
              </w:r>
            </w:del>
          </w:p>
        </w:tc>
        <w:tc>
          <w:tcPr>
            <w:tcW w:w="752" w:type="dxa"/>
            <w:shd w:val="clear" w:color="auto" w:fill="auto"/>
          </w:tcPr>
          <w:p w14:paraId="1DE68D13" w14:textId="29C64DD9" w:rsidR="008742C1" w:rsidRPr="00EF5447" w:rsidDel="00DB78DC" w:rsidRDefault="008742C1" w:rsidP="008742C1">
            <w:pPr>
              <w:pStyle w:val="TAC"/>
              <w:rPr>
                <w:del w:id="2519" w:author="ZTE-Ma Zhifeng" w:date="2022-07-15T12:21:00Z"/>
              </w:rPr>
            </w:pPr>
            <w:del w:id="2520" w:author="ZTE-Ma Zhifeng" w:date="2022-07-15T12:21:00Z">
              <w:r w:rsidRPr="00EF5447" w:rsidDel="00DB78DC">
                <w:delText>N/A</w:delText>
              </w:r>
            </w:del>
          </w:p>
        </w:tc>
        <w:tc>
          <w:tcPr>
            <w:tcW w:w="1248" w:type="dxa"/>
            <w:shd w:val="clear" w:color="auto" w:fill="auto"/>
          </w:tcPr>
          <w:p w14:paraId="30BEE513" w14:textId="37A54B62" w:rsidR="008742C1" w:rsidRPr="00EF5447" w:rsidDel="00DB78DC" w:rsidRDefault="008742C1" w:rsidP="008742C1">
            <w:pPr>
              <w:pStyle w:val="TAC"/>
              <w:rPr>
                <w:del w:id="2521" w:author="ZTE-Ma Zhifeng" w:date="2022-07-15T12:21:00Z"/>
              </w:rPr>
            </w:pPr>
            <w:del w:id="2522" w:author="ZTE-Ma Zhifeng" w:date="2022-07-15T12:21:00Z">
              <w:r w:rsidRPr="00EF5447" w:rsidDel="00DB78DC">
                <w:delText>N/A</w:delText>
              </w:r>
            </w:del>
          </w:p>
        </w:tc>
      </w:tr>
      <w:tr w:rsidR="008742C1" w:rsidRPr="00EF5447" w:rsidDel="00DB78DC" w14:paraId="50CC7886" w14:textId="06E77F61" w:rsidTr="00A83F3A">
        <w:trPr>
          <w:trHeight w:val="22"/>
          <w:jc w:val="center"/>
          <w:del w:id="2523" w:author="ZTE-Ma Zhifeng" w:date="2022-07-15T12:21:00Z"/>
        </w:trPr>
        <w:tc>
          <w:tcPr>
            <w:tcW w:w="2258" w:type="dxa"/>
            <w:tcBorders>
              <w:top w:val="nil"/>
              <w:bottom w:val="nil"/>
            </w:tcBorders>
            <w:shd w:val="clear" w:color="auto" w:fill="auto"/>
          </w:tcPr>
          <w:p w14:paraId="520E1AC9" w14:textId="389888DA" w:rsidR="008742C1" w:rsidRPr="00EF5447" w:rsidDel="00DB78DC" w:rsidRDefault="008742C1" w:rsidP="008742C1">
            <w:pPr>
              <w:pStyle w:val="TAC"/>
              <w:rPr>
                <w:del w:id="2524" w:author="ZTE-Ma Zhifeng" w:date="2022-07-15T12:21:00Z"/>
              </w:rPr>
            </w:pPr>
          </w:p>
        </w:tc>
        <w:tc>
          <w:tcPr>
            <w:tcW w:w="867" w:type="dxa"/>
            <w:shd w:val="clear" w:color="auto" w:fill="auto"/>
          </w:tcPr>
          <w:p w14:paraId="02266445" w14:textId="4EC6F0B5" w:rsidR="008742C1" w:rsidRPr="00EF5447" w:rsidDel="00DB78DC" w:rsidRDefault="008742C1" w:rsidP="008742C1">
            <w:pPr>
              <w:pStyle w:val="TAC"/>
              <w:rPr>
                <w:del w:id="2525" w:author="ZTE-Ma Zhifeng" w:date="2022-07-15T12:21:00Z"/>
              </w:rPr>
            </w:pPr>
            <w:del w:id="2526" w:author="ZTE-Ma Zhifeng" w:date="2022-07-15T12:21:00Z">
              <w:r w:rsidRPr="00EF5447" w:rsidDel="00DB78DC">
                <w:delText>28</w:delText>
              </w:r>
            </w:del>
          </w:p>
        </w:tc>
        <w:tc>
          <w:tcPr>
            <w:tcW w:w="1066" w:type="dxa"/>
            <w:shd w:val="clear" w:color="auto" w:fill="auto"/>
            <w:noWrap/>
          </w:tcPr>
          <w:p w14:paraId="15E156FA" w14:textId="410D1D9B" w:rsidR="008742C1" w:rsidRPr="00EF5447" w:rsidDel="00DB78DC" w:rsidRDefault="008742C1" w:rsidP="008742C1">
            <w:pPr>
              <w:pStyle w:val="TAC"/>
              <w:rPr>
                <w:del w:id="2527" w:author="ZTE-Ma Zhifeng" w:date="2022-07-15T12:21:00Z"/>
              </w:rPr>
            </w:pPr>
            <w:del w:id="2528" w:author="ZTE-Ma Zhifeng" w:date="2022-07-15T12:21:00Z">
              <w:r w:rsidRPr="00EF5447" w:rsidDel="00DB78DC">
                <w:delText>730</w:delText>
              </w:r>
            </w:del>
          </w:p>
        </w:tc>
        <w:tc>
          <w:tcPr>
            <w:tcW w:w="747" w:type="dxa"/>
            <w:shd w:val="clear" w:color="auto" w:fill="auto"/>
            <w:noWrap/>
          </w:tcPr>
          <w:p w14:paraId="00D2793D" w14:textId="2F359296" w:rsidR="008742C1" w:rsidRPr="00EF5447" w:rsidDel="00DB78DC" w:rsidRDefault="008742C1" w:rsidP="008742C1">
            <w:pPr>
              <w:pStyle w:val="TAC"/>
              <w:rPr>
                <w:del w:id="2529" w:author="ZTE-Ma Zhifeng" w:date="2022-07-15T12:21:00Z"/>
              </w:rPr>
            </w:pPr>
            <w:del w:id="2530" w:author="ZTE-Ma Zhifeng" w:date="2022-07-15T12:21:00Z">
              <w:r w:rsidRPr="00EF5447" w:rsidDel="00DB78DC">
                <w:delText>10</w:delText>
              </w:r>
            </w:del>
          </w:p>
        </w:tc>
        <w:tc>
          <w:tcPr>
            <w:tcW w:w="1142" w:type="dxa"/>
            <w:shd w:val="clear" w:color="auto" w:fill="auto"/>
            <w:noWrap/>
          </w:tcPr>
          <w:p w14:paraId="2581B70F" w14:textId="35453EB6" w:rsidR="008742C1" w:rsidRPr="00EF5447" w:rsidDel="00DB78DC" w:rsidRDefault="008742C1" w:rsidP="008742C1">
            <w:pPr>
              <w:pStyle w:val="TAC"/>
              <w:rPr>
                <w:del w:id="2531" w:author="ZTE-Ma Zhifeng" w:date="2022-07-15T12:21:00Z"/>
              </w:rPr>
            </w:pPr>
            <w:del w:id="2532" w:author="ZTE-Ma Zhifeng" w:date="2022-07-15T12:21:00Z">
              <w:r w:rsidRPr="00EF5447" w:rsidDel="00DB78DC">
                <w:delText>50</w:delText>
              </w:r>
            </w:del>
          </w:p>
        </w:tc>
        <w:tc>
          <w:tcPr>
            <w:tcW w:w="1299" w:type="dxa"/>
            <w:shd w:val="clear" w:color="auto" w:fill="auto"/>
            <w:noWrap/>
          </w:tcPr>
          <w:p w14:paraId="7C588021" w14:textId="3C83AB20" w:rsidR="008742C1" w:rsidRPr="00EF5447" w:rsidDel="00DB78DC" w:rsidRDefault="008742C1" w:rsidP="008742C1">
            <w:pPr>
              <w:pStyle w:val="TAC"/>
              <w:rPr>
                <w:del w:id="2533" w:author="ZTE-Ma Zhifeng" w:date="2022-07-15T12:21:00Z"/>
              </w:rPr>
            </w:pPr>
            <w:del w:id="2534" w:author="ZTE-Ma Zhifeng" w:date="2022-07-15T12:21:00Z">
              <w:r w:rsidRPr="00EF5447" w:rsidDel="00DB78DC">
                <w:delText>785</w:delText>
              </w:r>
            </w:del>
          </w:p>
        </w:tc>
        <w:tc>
          <w:tcPr>
            <w:tcW w:w="752" w:type="dxa"/>
            <w:shd w:val="clear" w:color="auto" w:fill="auto"/>
          </w:tcPr>
          <w:p w14:paraId="6A387AD8" w14:textId="2248D0C1" w:rsidR="008742C1" w:rsidRPr="00EF5447" w:rsidDel="00DB78DC" w:rsidRDefault="008742C1" w:rsidP="008742C1">
            <w:pPr>
              <w:pStyle w:val="TAC"/>
              <w:rPr>
                <w:del w:id="2535" w:author="ZTE-Ma Zhifeng" w:date="2022-07-15T12:21:00Z"/>
              </w:rPr>
            </w:pPr>
            <w:del w:id="2536" w:author="ZTE-Ma Zhifeng" w:date="2022-07-15T12:21:00Z">
              <w:r w:rsidRPr="00EF5447" w:rsidDel="00DB78DC">
                <w:delText>4.5</w:delText>
              </w:r>
            </w:del>
          </w:p>
        </w:tc>
        <w:tc>
          <w:tcPr>
            <w:tcW w:w="1248" w:type="dxa"/>
            <w:shd w:val="clear" w:color="auto" w:fill="auto"/>
          </w:tcPr>
          <w:p w14:paraId="13CD94A7" w14:textId="5E7D45B1" w:rsidR="008742C1" w:rsidRPr="00EF5447" w:rsidDel="00DB78DC" w:rsidRDefault="008742C1" w:rsidP="008742C1">
            <w:pPr>
              <w:pStyle w:val="TAC"/>
              <w:rPr>
                <w:del w:id="2537" w:author="ZTE-Ma Zhifeng" w:date="2022-07-15T12:21:00Z"/>
              </w:rPr>
            </w:pPr>
            <w:del w:id="2538" w:author="ZTE-Ma Zhifeng" w:date="2022-07-15T12:21:00Z">
              <w:r w:rsidRPr="00EF5447" w:rsidDel="00DB78DC">
                <w:delText>IMD5</w:delText>
              </w:r>
            </w:del>
          </w:p>
        </w:tc>
      </w:tr>
      <w:tr w:rsidR="008742C1" w:rsidRPr="00EF5447" w:rsidDel="00DB78DC" w14:paraId="4FCFFD16" w14:textId="4C1075BC" w:rsidTr="00A83F3A">
        <w:trPr>
          <w:trHeight w:val="22"/>
          <w:jc w:val="center"/>
          <w:del w:id="2539" w:author="ZTE-Ma Zhifeng" w:date="2022-07-15T12:21:00Z"/>
        </w:trPr>
        <w:tc>
          <w:tcPr>
            <w:tcW w:w="2258" w:type="dxa"/>
            <w:tcBorders>
              <w:top w:val="nil"/>
              <w:bottom w:val="single" w:sz="4" w:space="0" w:color="auto"/>
            </w:tcBorders>
            <w:shd w:val="clear" w:color="auto" w:fill="auto"/>
          </w:tcPr>
          <w:p w14:paraId="4F388CD0" w14:textId="7A0E6B2D" w:rsidR="008742C1" w:rsidRPr="00EF5447" w:rsidDel="00DB78DC" w:rsidRDefault="008742C1" w:rsidP="008742C1">
            <w:pPr>
              <w:pStyle w:val="TAC"/>
              <w:rPr>
                <w:del w:id="2540" w:author="ZTE-Ma Zhifeng" w:date="2022-07-15T12:21:00Z"/>
              </w:rPr>
            </w:pPr>
          </w:p>
        </w:tc>
        <w:tc>
          <w:tcPr>
            <w:tcW w:w="867" w:type="dxa"/>
            <w:shd w:val="clear" w:color="auto" w:fill="auto"/>
          </w:tcPr>
          <w:p w14:paraId="477EE320" w14:textId="16328D5E" w:rsidR="008742C1" w:rsidRPr="00EF5447" w:rsidDel="00DB78DC" w:rsidRDefault="008742C1" w:rsidP="008742C1">
            <w:pPr>
              <w:pStyle w:val="TAC"/>
              <w:rPr>
                <w:del w:id="2541" w:author="ZTE-Ma Zhifeng" w:date="2022-07-15T12:21:00Z"/>
              </w:rPr>
            </w:pPr>
            <w:del w:id="2542" w:author="ZTE-Ma Zhifeng" w:date="2022-07-15T12:21:00Z">
              <w:r w:rsidRPr="00EF5447" w:rsidDel="00DB78DC">
                <w:delText>n7</w:delText>
              </w:r>
            </w:del>
          </w:p>
        </w:tc>
        <w:tc>
          <w:tcPr>
            <w:tcW w:w="1066" w:type="dxa"/>
            <w:shd w:val="clear" w:color="auto" w:fill="auto"/>
            <w:noWrap/>
          </w:tcPr>
          <w:p w14:paraId="69DC1B1D" w14:textId="2C6617E8" w:rsidR="008742C1" w:rsidRPr="00EF5447" w:rsidDel="00DB78DC" w:rsidRDefault="008742C1" w:rsidP="008742C1">
            <w:pPr>
              <w:pStyle w:val="TAC"/>
              <w:rPr>
                <w:del w:id="2543" w:author="ZTE-Ma Zhifeng" w:date="2022-07-15T12:21:00Z"/>
              </w:rPr>
            </w:pPr>
            <w:del w:id="2544" w:author="ZTE-Ma Zhifeng" w:date="2022-07-15T12:21:00Z">
              <w:r w:rsidRPr="00EF5447" w:rsidDel="00DB78DC">
                <w:delText>2510</w:delText>
              </w:r>
            </w:del>
          </w:p>
        </w:tc>
        <w:tc>
          <w:tcPr>
            <w:tcW w:w="747" w:type="dxa"/>
            <w:shd w:val="clear" w:color="auto" w:fill="auto"/>
            <w:noWrap/>
          </w:tcPr>
          <w:p w14:paraId="3C09153B" w14:textId="63AFE111" w:rsidR="008742C1" w:rsidRPr="00EF5447" w:rsidDel="00DB78DC" w:rsidRDefault="008742C1" w:rsidP="008742C1">
            <w:pPr>
              <w:pStyle w:val="TAC"/>
              <w:rPr>
                <w:del w:id="2545" w:author="ZTE-Ma Zhifeng" w:date="2022-07-15T12:21:00Z"/>
              </w:rPr>
            </w:pPr>
            <w:del w:id="2546" w:author="ZTE-Ma Zhifeng" w:date="2022-07-15T12:21:00Z">
              <w:r w:rsidRPr="00EF5447" w:rsidDel="00DB78DC">
                <w:delText>10</w:delText>
              </w:r>
            </w:del>
          </w:p>
        </w:tc>
        <w:tc>
          <w:tcPr>
            <w:tcW w:w="1142" w:type="dxa"/>
            <w:shd w:val="clear" w:color="auto" w:fill="auto"/>
            <w:noWrap/>
          </w:tcPr>
          <w:p w14:paraId="43804F47" w14:textId="6D5A3572" w:rsidR="008742C1" w:rsidRPr="00EF5447" w:rsidDel="00DB78DC" w:rsidRDefault="008742C1" w:rsidP="008742C1">
            <w:pPr>
              <w:pStyle w:val="TAC"/>
              <w:rPr>
                <w:del w:id="2547" w:author="ZTE-Ma Zhifeng" w:date="2022-07-15T12:21:00Z"/>
              </w:rPr>
            </w:pPr>
            <w:del w:id="2548" w:author="ZTE-Ma Zhifeng" w:date="2022-07-15T12:21:00Z">
              <w:r w:rsidRPr="00EF5447" w:rsidDel="00DB78DC">
                <w:delText>50</w:delText>
              </w:r>
            </w:del>
          </w:p>
        </w:tc>
        <w:tc>
          <w:tcPr>
            <w:tcW w:w="1299" w:type="dxa"/>
            <w:shd w:val="clear" w:color="auto" w:fill="auto"/>
            <w:noWrap/>
          </w:tcPr>
          <w:p w14:paraId="2C6E1E47" w14:textId="38C14250" w:rsidR="008742C1" w:rsidRPr="00EF5447" w:rsidDel="00DB78DC" w:rsidRDefault="008742C1" w:rsidP="008742C1">
            <w:pPr>
              <w:pStyle w:val="TAC"/>
              <w:rPr>
                <w:del w:id="2549" w:author="ZTE-Ma Zhifeng" w:date="2022-07-15T12:21:00Z"/>
              </w:rPr>
            </w:pPr>
            <w:del w:id="2550" w:author="ZTE-Ma Zhifeng" w:date="2022-07-15T12:21:00Z">
              <w:r w:rsidRPr="00EF5447" w:rsidDel="00DB78DC">
                <w:delText>2630</w:delText>
              </w:r>
            </w:del>
          </w:p>
        </w:tc>
        <w:tc>
          <w:tcPr>
            <w:tcW w:w="752" w:type="dxa"/>
            <w:shd w:val="clear" w:color="auto" w:fill="auto"/>
          </w:tcPr>
          <w:p w14:paraId="178C4836" w14:textId="6919C01E" w:rsidR="008742C1" w:rsidRPr="00EF5447" w:rsidDel="00DB78DC" w:rsidRDefault="008742C1" w:rsidP="008742C1">
            <w:pPr>
              <w:pStyle w:val="TAC"/>
              <w:rPr>
                <w:del w:id="2551" w:author="ZTE-Ma Zhifeng" w:date="2022-07-15T12:21:00Z"/>
              </w:rPr>
            </w:pPr>
            <w:del w:id="2552" w:author="ZTE-Ma Zhifeng" w:date="2022-07-15T12:21:00Z">
              <w:r w:rsidRPr="00EF5447" w:rsidDel="00DB78DC">
                <w:delText>N/A</w:delText>
              </w:r>
            </w:del>
          </w:p>
        </w:tc>
        <w:tc>
          <w:tcPr>
            <w:tcW w:w="1248" w:type="dxa"/>
            <w:shd w:val="clear" w:color="auto" w:fill="auto"/>
          </w:tcPr>
          <w:p w14:paraId="7BBAFEDA" w14:textId="1BEC1C90" w:rsidR="008742C1" w:rsidRPr="00EF5447" w:rsidDel="00DB78DC" w:rsidRDefault="008742C1" w:rsidP="008742C1">
            <w:pPr>
              <w:pStyle w:val="TAC"/>
              <w:rPr>
                <w:del w:id="2553" w:author="ZTE-Ma Zhifeng" w:date="2022-07-15T12:21:00Z"/>
              </w:rPr>
            </w:pPr>
            <w:del w:id="2554" w:author="ZTE-Ma Zhifeng" w:date="2022-07-15T12:21:00Z">
              <w:r w:rsidRPr="00EF5447" w:rsidDel="00DB78DC">
                <w:delText>N/A</w:delText>
              </w:r>
            </w:del>
          </w:p>
        </w:tc>
      </w:tr>
      <w:tr w:rsidR="008742C1" w:rsidRPr="00EF5447" w:rsidDel="001778FF" w14:paraId="19EA5DB8" w14:textId="519C0162" w:rsidTr="00A83F3A">
        <w:trPr>
          <w:trHeight w:val="54"/>
          <w:jc w:val="center"/>
          <w:del w:id="2555" w:author="ZTE-Ma Zhifeng" w:date="2022-07-15T12:15:00Z"/>
        </w:trPr>
        <w:tc>
          <w:tcPr>
            <w:tcW w:w="2258" w:type="dxa"/>
            <w:tcBorders>
              <w:bottom w:val="nil"/>
            </w:tcBorders>
            <w:shd w:val="clear" w:color="auto" w:fill="auto"/>
            <w:hideMark/>
          </w:tcPr>
          <w:p w14:paraId="792D13A0" w14:textId="5316BB3F" w:rsidR="008742C1" w:rsidRPr="00EF5447" w:rsidDel="001778FF" w:rsidRDefault="008742C1" w:rsidP="008742C1">
            <w:pPr>
              <w:pStyle w:val="TAC"/>
              <w:rPr>
                <w:del w:id="2556" w:author="ZTE-Ma Zhifeng" w:date="2022-07-15T12:15:00Z"/>
              </w:rPr>
            </w:pPr>
            <w:del w:id="2557" w:author="ZTE-Ma Zhifeng" w:date="2022-07-15T12:15:00Z">
              <w:r w:rsidRPr="00EF5447" w:rsidDel="001778FF">
                <w:rPr>
                  <w:rFonts w:eastAsia="MS Mincho"/>
                </w:rPr>
                <w:delText>DC_1A-19A_n79A</w:delText>
              </w:r>
            </w:del>
          </w:p>
        </w:tc>
        <w:tc>
          <w:tcPr>
            <w:tcW w:w="867" w:type="dxa"/>
            <w:shd w:val="clear" w:color="auto" w:fill="auto"/>
            <w:hideMark/>
          </w:tcPr>
          <w:p w14:paraId="5156CAC6" w14:textId="2A1A40B2" w:rsidR="008742C1" w:rsidRPr="00EF5447" w:rsidDel="001778FF" w:rsidRDefault="008742C1" w:rsidP="008742C1">
            <w:pPr>
              <w:pStyle w:val="TAC"/>
              <w:rPr>
                <w:del w:id="2558" w:author="ZTE-Ma Zhifeng" w:date="2022-07-15T12:15:00Z"/>
              </w:rPr>
            </w:pPr>
            <w:del w:id="2559" w:author="ZTE-Ma Zhifeng" w:date="2022-07-15T12:15:00Z">
              <w:r w:rsidRPr="00EF5447" w:rsidDel="001778FF">
                <w:delText>1</w:delText>
              </w:r>
            </w:del>
          </w:p>
        </w:tc>
        <w:tc>
          <w:tcPr>
            <w:tcW w:w="1066" w:type="dxa"/>
            <w:shd w:val="clear" w:color="auto" w:fill="auto"/>
            <w:noWrap/>
          </w:tcPr>
          <w:p w14:paraId="09ADEC45" w14:textId="4C30BA37" w:rsidR="008742C1" w:rsidRPr="00EF5447" w:rsidDel="001778FF" w:rsidRDefault="008742C1" w:rsidP="008742C1">
            <w:pPr>
              <w:pStyle w:val="TAC"/>
              <w:rPr>
                <w:del w:id="2560" w:author="ZTE-Ma Zhifeng" w:date="2022-07-15T12:15:00Z"/>
              </w:rPr>
            </w:pPr>
            <w:del w:id="2561" w:author="ZTE-Ma Zhifeng" w:date="2022-07-15T12:15:00Z">
              <w:r w:rsidRPr="00EF5447" w:rsidDel="001778FF">
                <w:delText>1950</w:delText>
              </w:r>
            </w:del>
          </w:p>
        </w:tc>
        <w:tc>
          <w:tcPr>
            <w:tcW w:w="747" w:type="dxa"/>
            <w:shd w:val="clear" w:color="auto" w:fill="auto"/>
            <w:noWrap/>
          </w:tcPr>
          <w:p w14:paraId="704DBA7A" w14:textId="0464A9C0" w:rsidR="008742C1" w:rsidRPr="00EF5447" w:rsidDel="001778FF" w:rsidRDefault="008742C1" w:rsidP="008742C1">
            <w:pPr>
              <w:pStyle w:val="TAC"/>
              <w:rPr>
                <w:del w:id="2562" w:author="ZTE-Ma Zhifeng" w:date="2022-07-15T12:15:00Z"/>
              </w:rPr>
            </w:pPr>
            <w:del w:id="2563" w:author="ZTE-Ma Zhifeng" w:date="2022-07-15T12:15:00Z">
              <w:r w:rsidRPr="00EF5447" w:rsidDel="001778FF">
                <w:delText>5</w:delText>
              </w:r>
            </w:del>
          </w:p>
        </w:tc>
        <w:tc>
          <w:tcPr>
            <w:tcW w:w="1142" w:type="dxa"/>
            <w:shd w:val="clear" w:color="auto" w:fill="auto"/>
            <w:noWrap/>
          </w:tcPr>
          <w:p w14:paraId="70F7C8FD" w14:textId="24D0CF18" w:rsidR="008742C1" w:rsidRPr="00EF5447" w:rsidDel="001778FF" w:rsidRDefault="008742C1" w:rsidP="008742C1">
            <w:pPr>
              <w:pStyle w:val="TAC"/>
              <w:rPr>
                <w:del w:id="2564" w:author="ZTE-Ma Zhifeng" w:date="2022-07-15T12:15:00Z"/>
              </w:rPr>
            </w:pPr>
            <w:del w:id="2565" w:author="ZTE-Ma Zhifeng" w:date="2022-07-15T12:15:00Z">
              <w:r w:rsidRPr="00EF5447" w:rsidDel="001778FF">
                <w:delText>25</w:delText>
              </w:r>
            </w:del>
          </w:p>
        </w:tc>
        <w:tc>
          <w:tcPr>
            <w:tcW w:w="1299" w:type="dxa"/>
            <w:shd w:val="clear" w:color="auto" w:fill="auto"/>
            <w:noWrap/>
          </w:tcPr>
          <w:p w14:paraId="6CE676B0" w14:textId="79A582DD" w:rsidR="008742C1" w:rsidRPr="00EF5447" w:rsidDel="001778FF" w:rsidRDefault="008742C1" w:rsidP="008742C1">
            <w:pPr>
              <w:pStyle w:val="TAC"/>
              <w:rPr>
                <w:del w:id="2566" w:author="ZTE-Ma Zhifeng" w:date="2022-07-15T12:15:00Z"/>
              </w:rPr>
            </w:pPr>
            <w:del w:id="2567" w:author="ZTE-Ma Zhifeng" w:date="2022-07-15T12:15:00Z">
              <w:r w:rsidRPr="00EF5447" w:rsidDel="001778FF">
                <w:delText>2140</w:delText>
              </w:r>
            </w:del>
          </w:p>
        </w:tc>
        <w:tc>
          <w:tcPr>
            <w:tcW w:w="752" w:type="dxa"/>
            <w:shd w:val="clear" w:color="auto" w:fill="auto"/>
          </w:tcPr>
          <w:p w14:paraId="6064239D" w14:textId="5D9A4C7F" w:rsidR="008742C1" w:rsidRPr="00EF5447" w:rsidDel="001778FF" w:rsidRDefault="008742C1" w:rsidP="008742C1">
            <w:pPr>
              <w:pStyle w:val="TAC"/>
              <w:rPr>
                <w:del w:id="2568" w:author="ZTE-Ma Zhifeng" w:date="2022-07-15T12:15:00Z"/>
              </w:rPr>
            </w:pPr>
            <w:del w:id="2569" w:author="ZTE-Ma Zhifeng" w:date="2022-07-15T12:15:00Z">
              <w:r w:rsidRPr="00EF5447" w:rsidDel="001778FF">
                <w:delText>N/A</w:delText>
              </w:r>
            </w:del>
          </w:p>
        </w:tc>
        <w:tc>
          <w:tcPr>
            <w:tcW w:w="1248" w:type="dxa"/>
            <w:shd w:val="clear" w:color="auto" w:fill="auto"/>
          </w:tcPr>
          <w:p w14:paraId="7CB72A9A" w14:textId="037599DA" w:rsidR="008742C1" w:rsidRPr="00EF5447" w:rsidDel="001778FF" w:rsidRDefault="008742C1" w:rsidP="008742C1">
            <w:pPr>
              <w:pStyle w:val="TAC"/>
              <w:rPr>
                <w:del w:id="2570" w:author="ZTE-Ma Zhifeng" w:date="2022-07-15T12:15:00Z"/>
              </w:rPr>
            </w:pPr>
            <w:del w:id="2571" w:author="ZTE-Ma Zhifeng" w:date="2022-07-15T12:15:00Z">
              <w:r w:rsidRPr="00EF5447" w:rsidDel="001778FF">
                <w:delText>N/A</w:delText>
              </w:r>
            </w:del>
          </w:p>
        </w:tc>
      </w:tr>
      <w:tr w:rsidR="008742C1" w:rsidRPr="00EF5447" w:rsidDel="001778FF" w14:paraId="67A9836D" w14:textId="47787A88" w:rsidTr="00A83F3A">
        <w:trPr>
          <w:trHeight w:val="22"/>
          <w:jc w:val="center"/>
          <w:del w:id="2572" w:author="ZTE-Ma Zhifeng" w:date="2022-07-15T12:15:00Z"/>
        </w:trPr>
        <w:tc>
          <w:tcPr>
            <w:tcW w:w="2258" w:type="dxa"/>
            <w:tcBorders>
              <w:top w:val="nil"/>
              <w:bottom w:val="nil"/>
            </w:tcBorders>
            <w:shd w:val="clear" w:color="auto" w:fill="auto"/>
            <w:hideMark/>
          </w:tcPr>
          <w:p w14:paraId="4F1A146A" w14:textId="68EDE77D" w:rsidR="008742C1" w:rsidRPr="00EF5447" w:rsidDel="001778FF" w:rsidRDefault="008742C1" w:rsidP="008742C1">
            <w:pPr>
              <w:pStyle w:val="TAC"/>
              <w:rPr>
                <w:del w:id="2573" w:author="ZTE-Ma Zhifeng" w:date="2022-07-15T12:15:00Z"/>
              </w:rPr>
            </w:pPr>
          </w:p>
        </w:tc>
        <w:tc>
          <w:tcPr>
            <w:tcW w:w="867" w:type="dxa"/>
            <w:shd w:val="clear" w:color="auto" w:fill="auto"/>
            <w:hideMark/>
          </w:tcPr>
          <w:p w14:paraId="368E05AB" w14:textId="09D68CEA" w:rsidR="008742C1" w:rsidRPr="00EF5447" w:rsidDel="001778FF" w:rsidRDefault="008742C1" w:rsidP="008742C1">
            <w:pPr>
              <w:pStyle w:val="TAC"/>
              <w:rPr>
                <w:del w:id="2574" w:author="ZTE-Ma Zhifeng" w:date="2022-07-15T12:15:00Z"/>
              </w:rPr>
            </w:pPr>
            <w:del w:id="2575" w:author="ZTE-Ma Zhifeng" w:date="2022-07-15T12:15:00Z">
              <w:r w:rsidRPr="00EF5447" w:rsidDel="001778FF">
                <w:delText>19</w:delText>
              </w:r>
            </w:del>
          </w:p>
        </w:tc>
        <w:tc>
          <w:tcPr>
            <w:tcW w:w="1066" w:type="dxa"/>
            <w:shd w:val="clear" w:color="auto" w:fill="auto"/>
            <w:noWrap/>
          </w:tcPr>
          <w:p w14:paraId="017C3ED3" w14:textId="06E8B312" w:rsidR="008742C1" w:rsidRPr="00EF5447" w:rsidDel="001778FF" w:rsidRDefault="008742C1" w:rsidP="008742C1">
            <w:pPr>
              <w:pStyle w:val="TAC"/>
              <w:rPr>
                <w:del w:id="2576" w:author="ZTE-Ma Zhifeng" w:date="2022-07-15T12:15:00Z"/>
              </w:rPr>
            </w:pPr>
            <w:del w:id="2577" w:author="ZTE-Ma Zhifeng" w:date="2022-07-15T12:15:00Z">
              <w:r w:rsidRPr="00EF5447" w:rsidDel="001778FF">
                <w:delText>837.5</w:delText>
              </w:r>
            </w:del>
          </w:p>
        </w:tc>
        <w:tc>
          <w:tcPr>
            <w:tcW w:w="747" w:type="dxa"/>
            <w:shd w:val="clear" w:color="auto" w:fill="auto"/>
            <w:noWrap/>
          </w:tcPr>
          <w:p w14:paraId="1682E5FE" w14:textId="282A66A6" w:rsidR="008742C1" w:rsidRPr="00EF5447" w:rsidDel="001778FF" w:rsidRDefault="008742C1" w:rsidP="008742C1">
            <w:pPr>
              <w:pStyle w:val="TAC"/>
              <w:rPr>
                <w:del w:id="2578" w:author="ZTE-Ma Zhifeng" w:date="2022-07-15T12:15:00Z"/>
              </w:rPr>
            </w:pPr>
            <w:del w:id="2579" w:author="ZTE-Ma Zhifeng" w:date="2022-07-15T12:15:00Z">
              <w:r w:rsidRPr="00EF5447" w:rsidDel="001778FF">
                <w:delText>5</w:delText>
              </w:r>
            </w:del>
          </w:p>
        </w:tc>
        <w:tc>
          <w:tcPr>
            <w:tcW w:w="1142" w:type="dxa"/>
            <w:shd w:val="clear" w:color="auto" w:fill="auto"/>
            <w:noWrap/>
          </w:tcPr>
          <w:p w14:paraId="36BE03BD" w14:textId="7DB0AF1D" w:rsidR="008742C1" w:rsidRPr="00EF5447" w:rsidDel="001778FF" w:rsidRDefault="008742C1" w:rsidP="008742C1">
            <w:pPr>
              <w:pStyle w:val="TAC"/>
              <w:rPr>
                <w:del w:id="2580" w:author="ZTE-Ma Zhifeng" w:date="2022-07-15T12:15:00Z"/>
              </w:rPr>
            </w:pPr>
            <w:del w:id="2581" w:author="ZTE-Ma Zhifeng" w:date="2022-07-15T12:15:00Z">
              <w:r w:rsidRPr="00EF5447" w:rsidDel="001778FF">
                <w:delText>25</w:delText>
              </w:r>
            </w:del>
          </w:p>
        </w:tc>
        <w:tc>
          <w:tcPr>
            <w:tcW w:w="1299" w:type="dxa"/>
            <w:shd w:val="clear" w:color="auto" w:fill="auto"/>
            <w:noWrap/>
          </w:tcPr>
          <w:p w14:paraId="32A22D0F" w14:textId="7E3AF04E" w:rsidR="008742C1" w:rsidRPr="00EF5447" w:rsidDel="001778FF" w:rsidRDefault="008742C1" w:rsidP="008742C1">
            <w:pPr>
              <w:pStyle w:val="TAC"/>
              <w:rPr>
                <w:del w:id="2582" w:author="ZTE-Ma Zhifeng" w:date="2022-07-15T12:15:00Z"/>
              </w:rPr>
            </w:pPr>
            <w:del w:id="2583" w:author="ZTE-Ma Zhifeng" w:date="2022-07-15T12:15:00Z">
              <w:r w:rsidRPr="00EF5447" w:rsidDel="001778FF">
                <w:delText>882.5</w:delText>
              </w:r>
            </w:del>
          </w:p>
        </w:tc>
        <w:tc>
          <w:tcPr>
            <w:tcW w:w="752" w:type="dxa"/>
            <w:shd w:val="clear" w:color="auto" w:fill="auto"/>
          </w:tcPr>
          <w:p w14:paraId="12A76DDF" w14:textId="3621DB72" w:rsidR="008742C1" w:rsidRPr="00EF5447" w:rsidDel="001778FF" w:rsidRDefault="008742C1" w:rsidP="008742C1">
            <w:pPr>
              <w:pStyle w:val="TAC"/>
              <w:rPr>
                <w:del w:id="2584" w:author="ZTE-Ma Zhifeng" w:date="2022-07-15T12:15:00Z"/>
              </w:rPr>
            </w:pPr>
            <w:del w:id="2585" w:author="ZTE-Ma Zhifeng" w:date="2022-07-15T12:15:00Z">
              <w:r w:rsidRPr="00EF5447" w:rsidDel="001778FF">
                <w:delText>18.3</w:delText>
              </w:r>
            </w:del>
          </w:p>
        </w:tc>
        <w:tc>
          <w:tcPr>
            <w:tcW w:w="1248" w:type="dxa"/>
            <w:shd w:val="clear" w:color="auto" w:fill="auto"/>
          </w:tcPr>
          <w:p w14:paraId="3C2EBA2F" w14:textId="4BEC68AC" w:rsidR="008742C1" w:rsidRPr="00EF5447" w:rsidDel="001778FF" w:rsidRDefault="008742C1" w:rsidP="008742C1">
            <w:pPr>
              <w:pStyle w:val="TAC"/>
              <w:rPr>
                <w:del w:id="2586" w:author="ZTE-Ma Zhifeng" w:date="2022-07-15T12:15:00Z"/>
              </w:rPr>
            </w:pPr>
            <w:del w:id="2587" w:author="ZTE-Ma Zhifeng" w:date="2022-07-15T12:15:00Z">
              <w:r w:rsidRPr="00EF5447" w:rsidDel="001778FF">
                <w:delText>IMD3</w:delText>
              </w:r>
            </w:del>
          </w:p>
        </w:tc>
      </w:tr>
      <w:tr w:rsidR="008742C1" w:rsidRPr="00EF5447" w:rsidDel="001778FF" w14:paraId="3468B854" w14:textId="6F271AAC" w:rsidTr="00A83F3A">
        <w:trPr>
          <w:trHeight w:val="22"/>
          <w:jc w:val="center"/>
          <w:del w:id="2588" w:author="ZTE-Ma Zhifeng" w:date="2022-07-15T12:15:00Z"/>
        </w:trPr>
        <w:tc>
          <w:tcPr>
            <w:tcW w:w="2258" w:type="dxa"/>
            <w:tcBorders>
              <w:top w:val="nil"/>
              <w:bottom w:val="nil"/>
            </w:tcBorders>
            <w:shd w:val="clear" w:color="auto" w:fill="auto"/>
          </w:tcPr>
          <w:p w14:paraId="6D23CB14" w14:textId="74018A65" w:rsidR="008742C1" w:rsidRPr="00EF5447" w:rsidDel="001778FF" w:rsidRDefault="008742C1" w:rsidP="008742C1">
            <w:pPr>
              <w:pStyle w:val="TAC"/>
              <w:rPr>
                <w:del w:id="2589" w:author="ZTE-Ma Zhifeng" w:date="2022-07-15T12:15:00Z"/>
              </w:rPr>
            </w:pPr>
          </w:p>
        </w:tc>
        <w:tc>
          <w:tcPr>
            <w:tcW w:w="867" w:type="dxa"/>
            <w:shd w:val="clear" w:color="auto" w:fill="auto"/>
          </w:tcPr>
          <w:p w14:paraId="1132C058" w14:textId="7A274078" w:rsidR="008742C1" w:rsidRPr="00EF5447" w:rsidDel="001778FF" w:rsidRDefault="008742C1" w:rsidP="008742C1">
            <w:pPr>
              <w:pStyle w:val="TAC"/>
              <w:rPr>
                <w:del w:id="2590" w:author="ZTE-Ma Zhifeng" w:date="2022-07-15T12:15:00Z"/>
              </w:rPr>
            </w:pPr>
            <w:del w:id="2591" w:author="ZTE-Ma Zhifeng" w:date="2022-07-15T12:15:00Z">
              <w:r w:rsidRPr="00EF5447" w:rsidDel="001778FF">
                <w:delText>n79</w:delText>
              </w:r>
            </w:del>
          </w:p>
        </w:tc>
        <w:tc>
          <w:tcPr>
            <w:tcW w:w="1066" w:type="dxa"/>
            <w:shd w:val="clear" w:color="auto" w:fill="auto"/>
            <w:noWrap/>
          </w:tcPr>
          <w:p w14:paraId="6309B008" w14:textId="4EE13E7E" w:rsidR="008742C1" w:rsidRPr="00EF5447" w:rsidDel="001778FF" w:rsidRDefault="008742C1" w:rsidP="008742C1">
            <w:pPr>
              <w:pStyle w:val="TAC"/>
              <w:rPr>
                <w:del w:id="2592" w:author="ZTE-Ma Zhifeng" w:date="2022-07-15T12:15:00Z"/>
              </w:rPr>
            </w:pPr>
            <w:del w:id="2593" w:author="ZTE-Ma Zhifeng" w:date="2022-07-15T12:15:00Z">
              <w:r w:rsidRPr="00EF5447" w:rsidDel="001778FF">
                <w:delText>4782.5</w:delText>
              </w:r>
            </w:del>
          </w:p>
        </w:tc>
        <w:tc>
          <w:tcPr>
            <w:tcW w:w="747" w:type="dxa"/>
            <w:shd w:val="clear" w:color="auto" w:fill="auto"/>
            <w:noWrap/>
          </w:tcPr>
          <w:p w14:paraId="05B3085D" w14:textId="32274E34" w:rsidR="008742C1" w:rsidRPr="00EF5447" w:rsidDel="001778FF" w:rsidRDefault="008742C1" w:rsidP="008742C1">
            <w:pPr>
              <w:pStyle w:val="TAC"/>
              <w:rPr>
                <w:del w:id="2594" w:author="ZTE-Ma Zhifeng" w:date="2022-07-15T12:15:00Z"/>
              </w:rPr>
            </w:pPr>
            <w:del w:id="2595" w:author="ZTE-Ma Zhifeng" w:date="2022-07-15T12:15:00Z">
              <w:r w:rsidRPr="00EF5447" w:rsidDel="001778FF">
                <w:delText>40</w:delText>
              </w:r>
            </w:del>
          </w:p>
        </w:tc>
        <w:tc>
          <w:tcPr>
            <w:tcW w:w="1142" w:type="dxa"/>
            <w:shd w:val="clear" w:color="auto" w:fill="auto"/>
            <w:noWrap/>
          </w:tcPr>
          <w:p w14:paraId="40548903" w14:textId="28EFDFFB" w:rsidR="008742C1" w:rsidRPr="00EF5447" w:rsidDel="001778FF" w:rsidRDefault="008742C1" w:rsidP="008742C1">
            <w:pPr>
              <w:pStyle w:val="TAC"/>
              <w:rPr>
                <w:del w:id="2596" w:author="ZTE-Ma Zhifeng" w:date="2022-07-15T12:15:00Z"/>
              </w:rPr>
            </w:pPr>
            <w:del w:id="2597" w:author="ZTE-Ma Zhifeng" w:date="2022-07-15T12:15:00Z">
              <w:r w:rsidRPr="00EF5447" w:rsidDel="001778FF">
                <w:delText>216</w:delText>
              </w:r>
            </w:del>
          </w:p>
        </w:tc>
        <w:tc>
          <w:tcPr>
            <w:tcW w:w="1299" w:type="dxa"/>
            <w:shd w:val="clear" w:color="auto" w:fill="auto"/>
            <w:noWrap/>
          </w:tcPr>
          <w:p w14:paraId="06191EE5" w14:textId="157077C7" w:rsidR="008742C1" w:rsidRPr="00EF5447" w:rsidDel="001778FF" w:rsidRDefault="008742C1" w:rsidP="008742C1">
            <w:pPr>
              <w:pStyle w:val="TAC"/>
              <w:rPr>
                <w:del w:id="2598" w:author="ZTE-Ma Zhifeng" w:date="2022-07-15T12:15:00Z"/>
              </w:rPr>
            </w:pPr>
            <w:del w:id="2599" w:author="ZTE-Ma Zhifeng" w:date="2022-07-15T12:15:00Z">
              <w:r w:rsidRPr="00EF5447" w:rsidDel="001778FF">
                <w:delText>4782.5</w:delText>
              </w:r>
            </w:del>
          </w:p>
        </w:tc>
        <w:tc>
          <w:tcPr>
            <w:tcW w:w="752" w:type="dxa"/>
            <w:shd w:val="clear" w:color="auto" w:fill="auto"/>
          </w:tcPr>
          <w:p w14:paraId="0CC2F2C3" w14:textId="16AFCDBC" w:rsidR="008742C1" w:rsidRPr="00EF5447" w:rsidDel="001778FF" w:rsidRDefault="008742C1" w:rsidP="008742C1">
            <w:pPr>
              <w:pStyle w:val="TAC"/>
              <w:rPr>
                <w:del w:id="2600" w:author="ZTE-Ma Zhifeng" w:date="2022-07-15T12:15:00Z"/>
              </w:rPr>
            </w:pPr>
            <w:del w:id="2601" w:author="ZTE-Ma Zhifeng" w:date="2022-07-15T12:15:00Z">
              <w:r w:rsidRPr="00EF5447" w:rsidDel="001778FF">
                <w:delText>N/A</w:delText>
              </w:r>
            </w:del>
          </w:p>
        </w:tc>
        <w:tc>
          <w:tcPr>
            <w:tcW w:w="1248" w:type="dxa"/>
            <w:shd w:val="clear" w:color="auto" w:fill="auto"/>
          </w:tcPr>
          <w:p w14:paraId="2DE7E5D4" w14:textId="18B4E7A3" w:rsidR="008742C1" w:rsidRPr="00EF5447" w:rsidDel="001778FF" w:rsidRDefault="008742C1" w:rsidP="008742C1">
            <w:pPr>
              <w:pStyle w:val="TAC"/>
              <w:rPr>
                <w:del w:id="2602" w:author="ZTE-Ma Zhifeng" w:date="2022-07-15T12:15:00Z"/>
              </w:rPr>
            </w:pPr>
            <w:del w:id="2603" w:author="ZTE-Ma Zhifeng" w:date="2022-07-15T12:15:00Z">
              <w:r w:rsidRPr="00EF5447" w:rsidDel="001778FF">
                <w:delText>N/A</w:delText>
              </w:r>
            </w:del>
          </w:p>
        </w:tc>
      </w:tr>
      <w:tr w:rsidR="008742C1" w:rsidRPr="00EF5447" w:rsidDel="001778FF" w14:paraId="19D8FD09" w14:textId="5998A512" w:rsidTr="00A83F3A">
        <w:trPr>
          <w:trHeight w:val="22"/>
          <w:jc w:val="center"/>
          <w:del w:id="2604" w:author="ZTE-Ma Zhifeng" w:date="2022-07-15T12:15:00Z"/>
        </w:trPr>
        <w:tc>
          <w:tcPr>
            <w:tcW w:w="2258" w:type="dxa"/>
            <w:tcBorders>
              <w:top w:val="nil"/>
              <w:bottom w:val="nil"/>
            </w:tcBorders>
            <w:shd w:val="clear" w:color="auto" w:fill="auto"/>
          </w:tcPr>
          <w:p w14:paraId="30743ED7" w14:textId="4A373D1B" w:rsidR="008742C1" w:rsidRPr="00EF5447" w:rsidDel="001778FF" w:rsidRDefault="008742C1" w:rsidP="008742C1">
            <w:pPr>
              <w:pStyle w:val="TAC"/>
              <w:rPr>
                <w:del w:id="2605" w:author="ZTE-Ma Zhifeng" w:date="2022-07-15T12:15:00Z"/>
              </w:rPr>
            </w:pPr>
          </w:p>
        </w:tc>
        <w:tc>
          <w:tcPr>
            <w:tcW w:w="867" w:type="dxa"/>
            <w:shd w:val="clear" w:color="auto" w:fill="auto"/>
          </w:tcPr>
          <w:p w14:paraId="769B8D27" w14:textId="44302221" w:rsidR="008742C1" w:rsidRPr="00EF5447" w:rsidDel="001778FF" w:rsidRDefault="008742C1" w:rsidP="008742C1">
            <w:pPr>
              <w:pStyle w:val="TAC"/>
              <w:rPr>
                <w:del w:id="2606" w:author="ZTE-Ma Zhifeng" w:date="2022-07-15T12:15:00Z"/>
              </w:rPr>
            </w:pPr>
            <w:del w:id="2607" w:author="ZTE-Ma Zhifeng" w:date="2022-07-15T12:15:00Z">
              <w:r w:rsidRPr="00EF5447" w:rsidDel="001778FF">
                <w:delText>1</w:delText>
              </w:r>
            </w:del>
          </w:p>
        </w:tc>
        <w:tc>
          <w:tcPr>
            <w:tcW w:w="1066" w:type="dxa"/>
            <w:shd w:val="clear" w:color="auto" w:fill="auto"/>
            <w:noWrap/>
          </w:tcPr>
          <w:p w14:paraId="48830335" w14:textId="059A265B" w:rsidR="008742C1" w:rsidRPr="00EF5447" w:rsidDel="001778FF" w:rsidRDefault="008742C1" w:rsidP="008742C1">
            <w:pPr>
              <w:pStyle w:val="TAC"/>
              <w:rPr>
                <w:del w:id="2608" w:author="ZTE-Ma Zhifeng" w:date="2022-07-15T12:15:00Z"/>
              </w:rPr>
            </w:pPr>
            <w:del w:id="2609" w:author="ZTE-Ma Zhifeng" w:date="2022-07-15T12:15:00Z">
              <w:r w:rsidRPr="00EF5447" w:rsidDel="001778FF">
                <w:delText>1950</w:delText>
              </w:r>
            </w:del>
          </w:p>
        </w:tc>
        <w:tc>
          <w:tcPr>
            <w:tcW w:w="747" w:type="dxa"/>
            <w:shd w:val="clear" w:color="auto" w:fill="auto"/>
            <w:noWrap/>
          </w:tcPr>
          <w:p w14:paraId="651EF3C6" w14:textId="05BE26C9" w:rsidR="008742C1" w:rsidRPr="00EF5447" w:rsidDel="001778FF" w:rsidRDefault="008742C1" w:rsidP="008742C1">
            <w:pPr>
              <w:pStyle w:val="TAC"/>
              <w:rPr>
                <w:del w:id="2610" w:author="ZTE-Ma Zhifeng" w:date="2022-07-15T12:15:00Z"/>
              </w:rPr>
            </w:pPr>
            <w:del w:id="2611" w:author="ZTE-Ma Zhifeng" w:date="2022-07-15T12:15:00Z">
              <w:r w:rsidRPr="00EF5447" w:rsidDel="001778FF">
                <w:delText>5</w:delText>
              </w:r>
            </w:del>
          </w:p>
        </w:tc>
        <w:tc>
          <w:tcPr>
            <w:tcW w:w="1142" w:type="dxa"/>
            <w:shd w:val="clear" w:color="auto" w:fill="auto"/>
            <w:noWrap/>
          </w:tcPr>
          <w:p w14:paraId="6F7AE5DE" w14:textId="6AE2A98F" w:rsidR="008742C1" w:rsidRPr="00EF5447" w:rsidDel="001778FF" w:rsidRDefault="008742C1" w:rsidP="008742C1">
            <w:pPr>
              <w:pStyle w:val="TAC"/>
              <w:rPr>
                <w:del w:id="2612" w:author="ZTE-Ma Zhifeng" w:date="2022-07-15T12:15:00Z"/>
              </w:rPr>
            </w:pPr>
            <w:del w:id="2613" w:author="ZTE-Ma Zhifeng" w:date="2022-07-15T12:15:00Z">
              <w:r w:rsidRPr="00EF5447" w:rsidDel="001778FF">
                <w:delText>25</w:delText>
              </w:r>
            </w:del>
          </w:p>
        </w:tc>
        <w:tc>
          <w:tcPr>
            <w:tcW w:w="1299" w:type="dxa"/>
            <w:shd w:val="clear" w:color="auto" w:fill="auto"/>
            <w:noWrap/>
          </w:tcPr>
          <w:p w14:paraId="58D167EA" w14:textId="148FCA2A" w:rsidR="008742C1" w:rsidRPr="00EF5447" w:rsidDel="001778FF" w:rsidRDefault="008742C1" w:rsidP="008742C1">
            <w:pPr>
              <w:pStyle w:val="TAC"/>
              <w:rPr>
                <w:del w:id="2614" w:author="ZTE-Ma Zhifeng" w:date="2022-07-15T12:15:00Z"/>
              </w:rPr>
            </w:pPr>
            <w:del w:id="2615" w:author="ZTE-Ma Zhifeng" w:date="2022-07-15T12:15:00Z">
              <w:r w:rsidRPr="00EF5447" w:rsidDel="001778FF">
                <w:delText>2140</w:delText>
              </w:r>
            </w:del>
          </w:p>
        </w:tc>
        <w:tc>
          <w:tcPr>
            <w:tcW w:w="752" w:type="dxa"/>
            <w:shd w:val="clear" w:color="auto" w:fill="auto"/>
          </w:tcPr>
          <w:p w14:paraId="748C55FE" w14:textId="6B4B606E" w:rsidR="008742C1" w:rsidRPr="00EF5447" w:rsidDel="001778FF" w:rsidRDefault="008742C1" w:rsidP="008742C1">
            <w:pPr>
              <w:pStyle w:val="TAC"/>
              <w:rPr>
                <w:del w:id="2616" w:author="ZTE-Ma Zhifeng" w:date="2022-07-15T12:15:00Z"/>
              </w:rPr>
            </w:pPr>
            <w:del w:id="2617" w:author="ZTE-Ma Zhifeng" w:date="2022-07-15T12:15:00Z">
              <w:r w:rsidRPr="00EF5447" w:rsidDel="001778FF">
                <w:delText>8.1</w:delText>
              </w:r>
            </w:del>
          </w:p>
        </w:tc>
        <w:tc>
          <w:tcPr>
            <w:tcW w:w="1248" w:type="dxa"/>
            <w:shd w:val="clear" w:color="auto" w:fill="auto"/>
          </w:tcPr>
          <w:p w14:paraId="46CBF73F" w14:textId="45BF5E7C" w:rsidR="008742C1" w:rsidRPr="00EF5447" w:rsidDel="001778FF" w:rsidRDefault="008742C1" w:rsidP="008742C1">
            <w:pPr>
              <w:pStyle w:val="TAC"/>
              <w:rPr>
                <w:del w:id="2618" w:author="ZTE-Ma Zhifeng" w:date="2022-07-15T12:15:00Z"/>
              </w:rPr>
            </w:pPr>
            <w:del w:id="2619" w:author="ZTE-Ma Zhifeng" w:date="2022-07-15T12:15:00Z">
              <w:r w:rsidRPr="00EF5447" w:rsidDel="001778FF">
                <w:delText>IMD4</w:delText>
              </w:r>
            </w:del>
          </w:p>
        </w:tc>
      </w:tr>
      <w:tr w:rsidR="008742C1" w:rsidRPr="00EF5447" w:rsidDel="001778FF" w14:paraId="4BAB331C" w14:textId="691F0D71" w:rsidTr="00A83F3A">
        <w:trPr>
          <w:trHeight w:val="22"/>
          <w:jc w:val="center"/>
          <w:del w:id="2620" w:author="ZTE-Ma Zhifeng" w:date="2022-07-15T12:15:00Z"/>
        </w:trPr>
        <w:tc>
          <w:tcPr>
            <w:tcW w:w="2258" w:type="dxa"/>
            <w:tcBorders>
              <w:top w:val="nil"/>
              <w:bottom w:val="nil"/>
            </w:tcBorders>
            <w:shd w:val="clear" w:color="auto" w:fill="auto"/>
          </w:tcPr>
          <w:p w14:paraId="3470113F" w14:textId="50017E34" w:rsidR="008742C1" w:rsidRPr="00EF5447" w:rsidDel="001778FF" w:rsidRDefault="008742C1" w:rsidP="008742C1">
            <w:pPr>
              <w:pStyle w:val="TAC"/>
              <w:rPr>
                <w:del w:id="2621" w:author="ZTE-Ma Zhifeng" w:date="2022-07-15T12:15:00Z"/>
              </w:rPr>
            </w:pPr>
          </w:p>
        </w:tc>
        <w:tc>
          <w:tcPr>
            <w:tcW w:w="867" w:type="dxa"/>
            <w:shd w:val="clear" w:color="auto" w:fill="auto"/>
          </w:tcPr>
          <w:p w14:paraId="4A526298" w14:textId="6453627C" w:rsidR="008742C1" w:rsidRPr="00EF5447" w:rsidDel="001778FF" w:rsidRDefault="008742C1" w:rsidP="008742C1">
            <w:pPr>
              <w:pStyle w:val="TAC"/>
              <w:rPr>
                <w:del w:id="2622" w:author="ZTE-Ma Zhifeng" w:date="2022-07-15T12:15:00Z"/>
              </w:rPr>
            </w:pPr>
            <w:del w:id="2623" w:author="ZTE-Ma Zhifeng" w:date="2022-07-15T12:15:00Z">
              <w:r w:rsidRPr="00EF5447" w:rsidDel="001778FF">
                <w:delText>19</w:delText>
              </w:r>
            </w:del>
          </w:p>
        </w:tc>
        <w:tc>
          <w:tcPr>
            <w:tcW w:w="1066" w:type="dxa"/>
            <w:shd w:val="clear" w:color="auto" w:fill="auto"/>
            <w:noWrap/>
          </w:tcPr>
          <w:p w14:paraId="559D50B6" w14:textId="6DF627D4" w:rsidR="008742C1" w:rsidRPr="00EF5447" w:rsidDel="001778FF" w:rsidRDefault="008742C1" w:rsidP="008742C1">
            <w:pPr>
              <w:pStyle w:val="TAC"/>
              <w:rPr>
                <w:del w:id="2624" w:author="ZTE-Ma Zhifeng" w:date="2022-07-15T12:15:00Z"/>
              </w:rPr>
            </w:pPr>
            <w:del w:id="2625" w:author="ZTE-Ma Zhifeng" w:date="2022-07-15T12:15:00Z">
              <w:r w:rsidRPr="00EF5447" w:rsidDel="001778FF">
                <w:delText>837.5</w:delText>
              </w:r>
            </w:del>
          </w:p>
        </w:tc>
        <w:tc>
          <w:tcPr>
            <w:tcW w:w="747" w:type="dxa"/>
            <w:shd w:val="clear" w:color="auto" w:fill="auto"/>
            <w:noWrap/>
          </w:tcPr>
          <w:p w14:paraId="0F2E3AC0" w14:textId="1762E8BA" w:rsidR="008742C1" w:rsidRPr="00EF5447" w:rsidDel="001778FF" w:rsidRDefault="008742C1" w:rsidP="008742C1">
            <w:pPr>
              <w:pStyle w:val="TAC"/>
              <w:rPr>
                <w:del w:id="2626" w:author="ZTE-Ma Zhifeng" w:date="2022-07-15T12:15:00Z"/>
              </w:rPr>
            </w:pPr>
            <w:del w:id="2627" w:author="ZTE-Ma Zhifeng" w:date="2022-07-15T12:15:00Z">
              <w:r w:rsidRPr="00EF5447" w:rsidDel="001778FF">
                <w:delText>5</w:delText>
              </w:r>
            </w:del>
          </w:p>
        </w:tc>
        <w:tc>
          <w:tcPr>
            <w:tcW w:w="1142" w:type="dxa"/>
            <w:shd w:val="clear" w:color="auto" w:fill="auto"/>
            <w:noWrap/>
          </w:tcPr>
          <w:p w14:paraId="7B90890D" w14:textId="4886F306" w:rsidR="008742C1" w:rsidRPr="00EF5447" w:rsidDel="001778FF" w:rsidRDefault="008742C1" w:rsidP="008742C1">
            <w:pPr>
              <w:pStyle w:val="TAC"/>
              <w:rPr>
                <w:del w:id="2628" w:author="ZTE-Ma Zhifeng" w:date="2022-07-15T12:15:00Z"/>
              </w:rPr>
            </w:pPr>
            <w:del w:id="2629" w:author="ZTE-Ma Zhifeng" w:date="2022-07-15T12:15:00Z">
              <w:r w:rsidRPr="00EF5447" w:rsidDel="001778FF">
                <w:delText>25</w:delText>
              </w:r>
            </w:del>
          </w:p>
        </w:tc>
        <w:tc>
          <w:tcPr>
            <w:tcW w:w="1299" w:type="dxa"/>
            <w:shd w:val="clear" w:color="auto" w:fill="auto"/>
            <w:noWrap/>
          </w:tcPr>
          <w:p w14:paraId="72E6A57D" w14:textId="7C2603A5" w:rsidR="008742C1" w:rsidRPr="00EF5447" w:rsidDel="001778FF" w:rsidRDefault="008742C1" w:rsidP="008742C1">
            <w:pPr>
              <w:pStyle w:val="TAC"/>
              <w:rPr>
                <w:del w:id="2630" w:author="ZTE-Ma Zhifeng" w:date="2022-07-15T12:15:00Z"/>
              </w:rPr>
            </w:pPr>
            <w:del w:id="2631" w:author="ZTE-Ma Zhifeng" w:date="2022-07-15T12:15:00Z">
              <w:r w:rsidRPr="00EF5447" w:rsidDel="001778FF">
                <w:delText>882.5</w:delText>
              </w:r>
            </w:del>
          </w:p>
        </w:tc>
        <w:tc>
          <w:tcPr>
            <w:tcW w:w="752" w:type="dxa"/>
            <w:shd w:val="clear" w:color="auto" w:fill="auto"/>
          </w:tcPr>
          <w:p w14:paraId="1567B0A9" w14:textId="5966C24F" w:rsidR="008742C1" w:rsidRPr="00EF5447" w:rsidDel="001778FF" w:rsidRDefault="008742C1" w:rsidP="008742C1">
            <w:pPr>
              <w:pStyle w:val="TAC"/>
              <w:rPr>
                <w:del w:id="2632" w:author="ZTE-Ma Zhifeng" w:date="2022-07-15T12:15:00Z"/>
              </w:rPr>
            </w:pPr>
            <w:del w:id="2633" w:author="ZTE-Ma Zhifeng" w:date="2022-07-15T12:15:00Z">
              <w:r w:rsidRPr="00EF5447" w:rsidDel="001778FF">
                <w:delText>N/A</w:delText>
              </w:r>
            </w:del>
          </w:p>
        </w:tc>
        <w:tc>
          <w:tcPr>
            <w:tcW w:w="1248" w:type="dxa"/>
            <w:shd w:val="clear" w:color="auto" w:fill="auto"/>
          </w:tcPr>
          <w:p w14:paraId="45F10DCC" w14:textId="563923CB" w:rsidR="008742C1" w:rsidRPr="00EF5447" w:rsidDel="001778FF" w:rsidRDefault="008742C1" w:rsidP="008742C1">
            <w:pPr>
              <w:pStyle w:val="TAC"/>
              <w:rPr>
                <w:del w:id="2634" w:author="ZTE-Ma Zhifeng" w:date="2022-07-15T12:15:00Z"/>
              </w:rPr>
            </w:pPr>
            <w:del w:id="2635" w:author="ZTE-Ma Zhifeng" w:date="2022-07-15T12:15:00Z">
              <w:r w:rsidRPr="00EF5447" w:rsidDel="001778FF">
                <w:delText>N/A</w:delText>
              </w:r>
            </w:del>
          </w:p>
        </w:tc>
      </w:tr>
      <w:tr w:rsidR="008742C1" w:rsidRPr="00EF5447" w:rsidDel="001778FF" w14:paraId="7238D975" w14:textId="1D5970E3" w:rsidTr="00A83F3A">
        <w:trPr>
          <w:trHeight w:val="22"/>
          <w:jc w:val="center"/>
          <w:del w:id="2636" w:author="ZTE-Ma Zhifeng" w:date="2022-07-15T12:15:00Z"/>
        </w:trPr>
        <w:tc>
          <w:tcPr>
            <w:tcW w:w="2258" w:type="dxa"/>
            <w:tcBorders>
              <w:top w:val="nil"/>
              <w:bottom w:val="single" w:sz="4" w:space="0" w:color="auto"/>
            </w:tcBorders>
            <w:shd w:val="clear" w:color="auto" w:fill="auto"/>
          </w:tcPr>
          <w:p w14:paraId="01D49783" w14:textId="67539B10" w:rsidR="008742C1" w:rsidRPr="00EF5447" w:rsidDel="001778FF" w:rsidRDefault="008742C1" w:rsidP="008742C1">
            <w:pPr>
              <w:pStyle w:val="TAC"/>
              <w:rPr>
                <w:del w:id="2637" w:author="ZTE-Ma Zhifeng" w:date="2022-07-15T12:15:00Z"/>
              </w:rPr>
            </w:pPr>
          </w:p>
        </w:tc>
        <w:tc>
          <w:tcPr>
            <w:tcW w:w="867" w:type="dxa"/>
            <w:shd w:val="clear" w:color="auto" w:fill="auto"/>
          </w:tcPr>
          <w:p w14:paraId="53C52400" w14:textId="0D70AE0D" w:rsidR="008742C1" w:rsidRPr="00EF5447" w:rsidDel="001778FF" w:rsidRDefault="008742C1" w:rsidP="008742C1">
            <w:pPr>
              <w:pStyle w:val="TAC"/>
              <w:rPr>
                <w:del w:id="2638" w:author="ZTE-Ma Zhifeng" w:date="2022-07-15T12:15:00Z"/>
              </w:rPr>
            </w:pPr>
            <w:del w:id="2639" w:author="ZTE-Ma Zhifeng" w:date="2022-07-15T12:15:00Z">
              <w:r w:rsidRPr="00EF5447" w:rsidDel="001778FF">
                <w:delText>n79</w:delText>
              </w:r>
            </w:del>
          </w:p>
        </w:tc>
        <w:tc>
          <w:tcPr>
            <w:tcW w:w="1066" w:type="dxa"/>
            <w:shd w:val="clear" w:color="auto" w:fill="auto"/>
            <w:noWrap/>
          </w:tcPr>
          <w:p w14:paraId="4D0302AC" w14:textId="36D1D827" w:rsidR="008742C1" w:rsidRPr="00EF5447" w:rsidDel="001778FF" w:rsidRDefault="008742C1" w:rsidP="008742C1">
            <w:pPr>
              <w:pStyle w:val="TAC"/>
              <w:rPr>
                <w:del w:id="2640" w:author="ZTE-Ma Zhifeng" w:date="2022-07-15T12:15:00Z"/>
              </w:rPr>
            </w:pPr>
            <w:del w:id="2641" w:author="ZTE-Ma Zhifeng" w:date="2022-07-15T12:15:00Z">
              <w:r w:rsidRPr="00EF5447" w:rsidDel="001778FF">
                <w:delText>4652.5</w:delText>
              </w:r>
            </w:del>
          </w:p>
        </w:tc>
        <w:tc>
          <w:tcPr>
            <w:tcW w:w="747" w:type="dxa"/>
            <w:shd w:val="clear" w:color="auto" w:fill="auto"/>
            <w:noWrap/>
          </w:tcPr>
          <w:p w14:paraId="078A55D5" w14:textId="2B5E292F" w:rsidR="008742C1" w:rsidRPr="00EF5447" w:rsidDel="001778FF" w:rsidRDefault="008742C1" w:rsidP="008742C1">
            <w:pPr>
              <w:pStyle w:val="TAC"/>
              <w:rPr>
                <w:del w:id="2642" w:author="ZTE-Ma Zhifeng" w:date="2022-07-15T12:15:00Z"/>
              </w:rPr>
            </w:pPr>
            <w:del w:id="2643" w:author="ZTE-Ma Zhifeng" w:date="2022-07-15T12:15:00Z">
              <w:r w:rsidRPr="00EF5447" w:rsidDel="001778FF">
                <w:delText>40</w:delText>
              </w:r>
            </w:del>
          </w:p>
        </w:tc>
        <w:tc>
          <w:tcPr>
            <w:tcW w:w="1142" w:type="dxa"/>
            <w:shd w:val="clear" w:color="auto" w:fill="auto"/>
            <w:noWrap/>
          </w:tcPr>
          <w:p w14:paraId="610B7B95" w14:textId="565EC1D2" w:rsidR="008742C1" w:rsidRPr="00EF5447" w:rsidDel="001778FF" w:rsidRDefault="008742C1" w:rsidP="008742C1">
            <w:pPr>
              <w:pStyle w:val="TAC"/>
              <w:rPr>
                <w:del w:id="2644" w:author="ZTE-Ma Zhifeng" w:date="2022-07-15T12:15:00Z"/>
              </w:rPr>
            </w:pPr>
            <w:del w:id="2645" w:author="ZTE-Ma Zhifeng" w:date="2022-07-15T12:15:00Z">
              <w:r w:rsidRPr="00EF5447" w:rsidDel="001778FF">
                <w:delText>216</w:delText>
              </w:r>
            </w:del>
          </w:p>
        </w:tc>
        <w:tc>
          <w:tcPr>
            <w:tcW w:w="1299" w:type="dxa"/>
            <w:shd w:val="clear" w:color="auto" w:fill="auto"/>
            <w:noWrap/>
          </w:tcPr>
          <w:p w14:paraId="1090ED9B" w14:textId="0C3E75A6" w:rsidR="008742C1" w:rsidRPr="00EF5447" w:rsidDel="001778FF" w:rsidRDefault="008742C1" w:rsidP="008742C1">
            <w:pPr>
              <w:pStyle w:val="TAC"/>
              <w:rPr>
                <w:del w:id="2646" w:author="ZTE-Ma Zhifeng" w:date="2022-07-15T12:15:00Z"/>
              </w:rPr>
            </w:pPr>
            <w:del w:id="2647" w:author="ZTE-Ma Zhifeng" w:date="2022-07-15T12:15:00Z">
              <w:r w:rsidRPr="00EF5447" w:rsidDel="001778FF">
                <w:delText>4652.5</w:delText>
              </w:r>
            </w:del>
          </w:p>
        </w:tc>
        <w:tc>
          <w:tcPr>
            <w:tcW w:w="752" w:type="dxa"/>
            <w:shd w:val="clear" w:color="auto" w:fill="auto"/>
          </w:tcPr>
          <w:p w14:paraId="22F80B0F" w14:textId="53342B68" w:rsidR="008742C1" w:rsidRPr="00EF5447" w:rsidDel="001778FF" w:rsidRDefault="008742C1" w:rsidP="008742C1">
            <w:pPr>
              <w:pStyle w:val="TAC"/>
              <w:rPr>
                <w:del w:id="2648" w:author="ZTE-Ma Zhifeng" w:date="2022-07-15T12:15:00Z"/>
              </w:rPr>
            </w:pPr>
            <w:del w:id="2649" w:author="ZTE-Ma Zhifeng" w:date="2022-07-15T12:15:00Z">
              <w:r w:rsidRPr="00EF5447" w:rsidDel="001778FF">
                <w:delText>N/A</w:delText>
              </w:r>
            </w:del>
          </w:p>
        </w:tc>
        <w:tc>
          <w:tcPr>
            <w:tcW w:w="1248" w:type="dxa"/>
            <w:shd w:val="clear" w:color="auto" w:fill="auto"/>
          </w:tcPr>
          <w:p w14:paraId="20CCF752" w14:textId="13722746" w:rsidR="008742C1" w:rsidRPr="00EF5447" w:rsidDel="001778FF" w:rsidRDefault="008742C1" w:rsidP="008742C1">
            <w:pPr>
              <w:pStyle w:val="TAC"/>
              <w:rPr>
                <w:del w:id="2650" w:author="ZTE-Ma Zhifeng" w:date="2022-07-15T12:15:00Z"/>
              </w:rPr>
            </w:pPr>
            <w:del w:id="2651" w:author="ZTE-Ma Zhifeng" w:date="2022-07-15T12:15:00Z">
              <w:r w:rsidRPr="00EF5447" w:rsidDel="001778FF">
                <w:delText>N/A</w:delText>
              </w:r>
            </w:del>
          </w:p>
        </w:tc>
      </w:tr>
      <w:tr w:rsidR="008742C1" w:rsidRPr="00EF5447" w14:paraId="3B8F317C" w14:textId="77777777" w:rsidTr="00A83F3A">
        <w:trPr>
          <w:trHeight w:val="22"/>
          <w:jc w:val="center"/>
        </w:trPr>
        <w:tc>
          <w:tcPr>
            <w:tcW w:w="2258" w:type="dxa"/>
            <w:tcBorders>
              <w:bottom w:val="nil"/>
            </w:tcBorders>
            <w:shd w:val="clear" w:color="auto" w:fill="auto"/>
          </w:tcPr>
          <w:p w14:paraId="09FB4116" w14:textId="77777777" w:rsidR="008742C1" w:rsidRPr="00EF5447" w:rsidRDefault="008742C1" w:rsidP="008742C1">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6FCABE8" w14:textId="77777777" w:rsidR="008742C1" w:rsidRPr="00EF5447" w:rsidRDefault="008742C1" w:rsidP="008742C1">
            <w:pPr>
              <w:pStyle w:val="TAC"/>
            </w:pPr>
            <w:r w:rsidRPr="00EF5447">
              <w:rPr>
                <w:lang w:eastAsia="zh-CN"/>
              </w:rPr>
              <w:t>1</w:t>
            </w:r>
          </w:p>
        </w:tc>
        <w:tc>
          <w:tcPr>
            <w:tcW w:w="1066" w:type="dxa"/>
            <w:shd w:val="clear" w:color="auto" w:fill="auto"/>
            <w:noWrap/>
          </w:tcPr>
          <w:p w14:paraId="265B9EA0" w14:textId="77777777" w:rsidR="008742C1" w:rsidRPr="00EF5447" w:rsidRDefault="008742C1" w:rsidP="008742C1">
            <w:pPr>
              <w:pStyle w:val="TAC"/>
            </w:pPr>
            <w:r w:rsidRPr="00EF5447">
              <w:rPr>
                <w:lang w:eastAsia="zh-CN"/>
              </w:rPr>
              <w:t>1930</w:t>
            </w:r>
          </w:p>
        </w:tc>
        <w:tc>
          <w:tcPr>
            <w:tcW w:w="747" w:type="dxa"/>
            <w:shd w:val="clear" w:color="auto" w:fill="auto"/>
            <w:noWrap/>
          </w:tcPr>
          <w:p w14:paraId="23E13492" w14:textId="77777777" w:rsidR="008742C1" w:rsidRPr="00EF5447" w:rsidRDefault="008742C1" w:rsidP="008742C1">
            <w:pPr>
              <w:pStyle w:val="TAC"/>
            </w:pPr>
            <w:r w:rsidRPr="00EF5447">
              <w:rPr>
                <w:rFonts w:eastAsia="Malgun Gothic"/>
                <w:kern w:val="2"/>
                <w:szCs w:val="24"/>
                <w:lang w:eastAsia="ko-KR"/>
              </w:rPr>
              <w:t>5</w:t>
            </w:r>
          </w:p>
        </w:tc>
        <w:tc>
          <w:tcPr>
            <w:tcW w:w="1142" w:type="dxa"/>
            <w:shd w:val="clear" w:color="auto" w:fill="auto"/>
            <w:noWrap/>
          </w:tcPr>
          <w:p w14:paraId="11AA93B8" w14:textId="77777777" w:rsidR="008742C1" w:rsidRPr="00EF5447" w:rsidRDefault="008742C1" w:rsidP="008742C1">
            <w:pPr>
              <w:pStyle w:val="TAC"/>
            </w:pPr>
            <w:r w:rsidRPr="00EF5447">
              <w:rPr>
                <w:rFonts w:eastAsia="Malgun Gothic"/>
                <w:kern w:val="2"/>
                <w:szCs w:val="24"/>
                <w:lang w:eastAsia="ko-KR"/>
              </w:rPr>
              <w:t>25</w:t>
            </w:r>
          </w:p>
        </w:tc>
        <w:tc>
          <w:tcPr>
            <w:tcW w:w="1299" w:type="dxa"/>
            <w:shd w:val="clear" w:color="auto" w:fill="auto"/>
            <w:noWrap/>
          </w:tcPr>
          <w:p w14:paraId="57F1A2AE" w14:textId="77777777" w:rsidR="008742C1" w:rsidRPr="00EF5447" w:rsidRDefault="008742C1" w:rsidP="008742C1">
            <w:pPr>
              <w:pStyle w:val="TAC"/>
            </w:pPr>
            <w:r w:rsidRPr="00EF5447">
              <w:rPr>
                <w:kern w:val="2"/>
                <w:szCs w:val="24"/>
                <w:lang w:eastAsia="zh-CN"/>
              </w:rPr>
              <w:t>2120</w:t>
            </w:r>
          </w:p>
        </w:tc>
        <w:tc>
          <w:tcPr>
            <w:tcW w:w="752" w:type="dxa"/>
            <w:shd w:val="clear" w:color="auto" w:fill="auto"/>
          </w:tcPr>
          <w:p w14:paraId="6BFAC6D3" w14:textId="77777777" w:rsidR="008742C1" w:rsidRPr="00EF5447" w:rsidRDefault="008742C1" w:rsidP="008742C1">
            <w:pPr>
              <w:pStyle w:val="TAC"/>
            </w:pPr>
            <w:r w:rsidRPr="00EF5447">
              <w:rPr>
                <w:lang w:eastAsia="zh-CN"/>
              </w:rPr>
              <w:t>20.3</w:t>
            </w:r>
          </w:p>
        </w:tc>
        <w:tc>
          <w:tcPr>
            <w:tcW w:w="1248" w:type="dxa"/>
            <w:shd w:val="clear" w:color="auto" w:fill="auto"/>
          </w:tcPr>
          <w:p w14:paraId="0EAA6FC9" w14:textId="77777777" w:rsidR="008742C1" w:rsidRPr="00EF5447" w:rsidRDefault="008742C1" w:rsidP="008742C1">
            <w:pPr>
              <w:pStyle w:val="TAC"/>
            </w:pPr>
            <w:r w:rsidRPr="00EF5447">
              <w:rPr>
                <w:kern w:val="2"/>
                <w:szCs w:val="24"/>
                <w:lang w:eastAsia="ja-JP"/>
              </w:rPr>
              <w:t>IMD</w:t>
            </w:r>
            <w:r w:rsidRPr="00EF5447">
              <w:rPr>
                <w:kern w:val="2"/>
                <w:szCs w:val="24"/>
                <w:lang w:eastAsia="zh-CN"/>
              </w:rPr>
              <w:t>3</w:t>
            </w:r>
          </w:p>
        </w:tc>
      </w:tr>
      <w:tr w:rsidR="008742C1" w:rsidRPr="00EF5447" w14:paraId="287097E9" w14:textId="77777777" w:rsidTr="00F04BC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2" w:author="ZTE-Ma Zhifeng" w:date="2022-07-15T12: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53" w:author="ZTE-Ma Zhifeng" w:date="2022-07-15T12:39:00Z">
            <w:trPr>
              <w:gridAfter w:val="0"/>
              <w:trHeight w:val="22"/>
              <w:jc w:val="center"/>
            </w:trPr>
          </w:trPrChange>
        </w:trPr>
        <w:tc>
          <w:tcPr>
            <w:tcW w:w="2258" w:type="dxa"/>
            <w:tcBorders>
              <w:top w:val="nil"/>
              <w:bottom w:val="nil"/>
            </w:tcBorders>
            <w:shd w:val="clear" w:color="auto" w:fill="auto"/>
            <w:tcPrChange w:id="2654" w:author="ZTE-Ma Zhifeng" w:date="2022-07-15T12:39:00Z">
              <w:tcPr>
                <w:tcW w:w="2258" w:type="dxa"/>
                <w:gridSpan w:val="2"/>
                <w:tcBorders>
                  <w:top w:val="nil"/>
                  <w:bottom w:val="nil"/>
                </w:tcBorders>
                <w:shd w:val="clear" w:color="auto" w:fill="auto"/>
              </w:tcPr>
            </w:tcPrChange>
          </w:tcPr>
          <w:p w14:paraId="7F6A361D" w14:textId="60C9E923" w:rsidR="008742C1" w:rsidRPr="00EF5447" w:rsidRDefault="008742C1" w:rsidP="008742C1">
            <w:pPr>
              <w:pStyle w:val="TAC"/>
              <w:rPr>
                <w:lang w:eastAsia="zh-CN"/>
              </w:rPr>
            </w:pPr>
            <w:ins w:id="2655" w:author="ZTE-Ma Zhifeng" w:date="2022-07-15T12:38:00Z">
              <w:r>
                <w:rPr>
                  <w:rFonts w:hint="eastAsia"/>
                  <w:lang w:eastAsia="zh-CN"/>
                </w:rPr>
                <w:t>D</w:t>
              </w:r>
              <w:r>
                <w:rPr>
                  <w:lang w:eastAsia="zh-CN"/>
                </w:rPr>
                <w:t>C_1A-20A</w:t>
              </w:r>
            </w:ins>
            <w:ins w:id="2656" w:author="ZTE-Ma Zhifeng" w:date="2022-07-15T12:39:00Z">
              <w:r>
                <w:rPr>
                  <w:lang w:eastAsia="zh-CN"/>
                </w:rPr>
                <w:t>_n78(2A)</w:t>
              </w:r>
            </w:ins>
          </w:p>
        </w:tc>
        <w:tc>
          <w:tcPr>
            <w:tcW w:w="867" w:type="dxa"/>
            <w:shd w:val="clear" w:color="auto" w:fill="auto"/>
            <w:tcPrChange w:id="2657" w:author="ZTE-Ma Zhifeng" w:date="2022-07-15T12:39:00Z">
              <w:tcPr>
                <w:tcW w:w="867" w:type="dxa"/>
                <w:gridSpan w:val="2"/>
                <w:shd w:val="clear" w:color="auto" w:fill="auto"/>
              </w:tcPr>
            </w:tcPrChange>
          </w:tcPr>
          <w:p w14:paraId="28AAEF19" w14:textId="77777777" w:rsidR="008742C1" w:rsidRPr="00EF5447" w:rsidRDefault="008742C1" w:rsidP="008742C1">
            <w:pPr>
              <w:pStyle w:val="TAC"/>
            </w:pPr>
            <w:r w:rsidRPr="00EF5447">
              <w:rPr>
                <w:lang w:eastAsia="zh-CN"/>
              </w:rPr>
              <w:t>20</w:t>
            </w:r>
          </w:p>
        </w:tc>
        <w:tc>
          <w:tcPr>
            <w:tcW w:w="1066" w:type="dxa"/>
            <w:shd w:val="clear" w:color="auto" w:fill="auto"/>
            <w:noWrap/>
            <w:tcPrChange w:id="2658" w:author="ZTE-Ma Zhifeng" w:date="2022-07-15T12:39:00Z">
              <w:tcPr>
                <w:tcW w:w="1066" w:type="dxa"/>
                <w:gridSpan w:val="2"/>
                <w:shd w:val="clear" w:color="auto" w:fill="auto"/>
                <w:noWrap/>
              </w:tcPr>
            </w:tcPrChange>
          </w:tcPr>
          <w:p w14:paraId="40A34F99" w14:textId="77777777" w:rsidR="008742C1" w:rsidRPr="00EF5447" w:rsidRDefault="008742C1" w:rsidP="008742C1">
            <w:pPr>
              <w:pStyle w:val="TAC"/>
            </w:pPr>
            <w:r w:rsidRPr="00EF5447">
              <w:rPr>
                <w:lang w:eastAsia="zh-CN"/>
              </w:rPr>
              <w:t>835</w:t>
            </w:r>
          </w:p>
        </w:tc>
        <w:tc>
          <w:tcPr>
            <w:tcW w:w="747" w:type="dxa"/>
            <w:shd w:val="clear" w:color="auto" w:fill="auto"/>
            <w:noWrap/>
            <w:tcPrChange w:id="2659" w:author="ZTE-Ma Zhifeng" w:date="2022-07-15T12:39:00Z">
              <w:tcPr>
                <w:tcW w:w="747" w:type="dxa"/>
                <w:gridSpan w:val="2"/>
                <w:shd w:val="clear" w:color="auto" w:fill="auto"/>
                <w:noWrap/>
              </w:tcPr>
            </w:tcPrChange>
          </w:tcPr>
          <w:p w14:paraId="54317F4A" w14:textId="77777777" w:rsidR="008742C1" w:rsidRPr="00EF5447" w:rsidRDefault="008742C1" w:rsidP="008742C1">
            <w:pPr>
              <w:pStyle w:val="TAC"/>
            </w:pPr>
            <w:r w:rsidRPr="00EF5447">
              <w:rPr>
                <w:rFonts w:eastAsia="Malgun Gothic"/>
                <w:lang w:eastAsia="ko-KR"/>
              </w:rPr>
              <w:t>5</w:t>
            </w:r>
          </w:p>
        </w:tc>
        <w:tc>
          <w:tcPr>
            <w:tcW w:w="1142" w:type="dxa"/>
            <w:shd w:val="clear" w:color="auto" w:fill="auto"/>
            <w:noWrap/>
            <w:tcPrChange w:id="2660" w:author="ZTE-Ma Zhifeng" w:date="2022-07-15T12:39:00Z">
              <w:tcPr>
                <w:tcW w:w="1142" w:type="dxa"/>
                <w:gridSpan w:val="2"/>
                <w:shd w:val="clear" w:color="auto" w:fill="auto"/>
                <w:noWrap/>
              </w:tcPr>
            </w:tcPrChange>
          </w:tcPr>
          <w:p w14:paraId="09ED2A81" w14:textId="77777777" w:rsidR="008742C1" w:rsidRPr="00EF5447" w:rsidRDefault="008742C1" w:rsidP="008742C1">
            <w:pPr>
              <w:pStyle w:val="TAC"/>
            </w:pPr>
            <w:r w:rsidRPr="00EF5447">
              <w:rPr>
                <w:rFonts w:eastAsia="Malgun Gothic"/>
                <w:lang w:eastAsia="ko-KR"/>
              </w:rPr>
              <w:t>25</w:t>
            </w:r>
          </w:p>
        </w:tc>
        <w:tc>
          <w:tcPr>
            <w:tcW w:w="1299" w:type="dxa"/>
            <w:shd w:val="clear" w:color="auto" w:fill="auto"/>
            <w:noWrap/>
            <w:tcPrChange w:id="2661" w:author="ZTE-Ma Zhifeng" w:date="2022-07-15T12:39:00Z">
              <w:tcPr>
                <w:tcW w:w="1299" w:type="dxa"/>
                <w:gridSpan w:val="2"/>
                <w:shd w:val="clear" w:color="auto" w:fill="auto"/>
                <w:noWrap/>
              </w:tcPr>
            </w:tcPrChange>
          </w:tcPr>
          <w:p w14:paraId="6A844A90" w14:textId="77777777" w:rsidR="008742C1" w:rsidRPr="00EF5447" w:rsidRDefault="008742C1" w:rsidP="008742C1">
            <w:pPr>
              <w:pStyle w:val="TAC"/>
            </w:pPr>
            <w:r w:rsidRPr="00EF5447">
              <w:rPr>
                <w:lang w:eastAsia="zh-CN"/>
              </w:rPr>
              <w:t>794</w:t>
            </w:r>
          </w:p>
        </w:tc>
        <w:tc>
          <w:tcPr>
            <w:tcW w:w="752" w:type="dxa"/>
            <w:shd w:val="clear" w:color="auto" w:fill="auto"/>
            <w:tcPrChange w:id="2662" w:author="ZTE-Ma Zhifeng" w:date="2022-07-15T12:39:00Z">
              <w:tcPr>
                <w:tcW w:w="752" w:type="dxa"/>
                <w:gridSpan w:val="2"/>
                <w:shd w:val="clear" w:color="auto" w:fill="auto"/>
              </w:tcPr>
            </w:tcPrChange>
          </w:tcPr>
          <w:p w14:paraId="702D5CE3" w14:textId="77777777" w:rsidR="008742C1" w:rsidRPr="00EF5447" w:rsidRDefault="008742C1" w:rsidP="008742C1">
            <w:pPr>
              <w:pStyle w:val="TAC"/>
            </w:pPr>
            <w:r w:rsidRPr="00EF5447">
              <w:rPr>
                <w:rFonts w:eastAsia="Malgun Gothic"/>
                <w:lang w:eastAsia="ko-KR"/>
              </w:rPr>
              <w:t>N/A</w:t>
            </w:r>
          </w:p>
        </w:tc>
        <w:tc>
          <w:tcPr>
            <w:tcW w:w="1248" w:type="dxa"/>
            <w:shd w:val="clear" w:color="auto" w:fill="auto"/>
            <w:tcPrChange w:id="2663" w:author="ZTE-Ma Zhifeng" w:date="2022-07-15T12:39:00Z">
              <w:tcPr>
                <w:tcW w:w="1248" w:type="dxa"/>
                <w:gridSpan w:val="2"/>
                <w:shd w:val="clear" w:color="auto" w:fill="auto"/>
              </w:tcPr>
            </w:tcPrChange>
          </w:tcPr>
          <w:p w14:paraId="175163DB" w14:textId="77777777" w:rsidR="008742C1" w:rsidRPr="00EF5447" w:rsidRDefault="008742C1" w:rsidP="008742C1">
            <w:pPr>
              <w:pStyle w:val="TAC"/>
            </w:pPr>
            <w:r w:rsidRPr="00EF5447">
              <w:rPr>
                <w:rFonts w:eastAsia="Malgun Gothic"/>
                <w:kern w:val="2"/>
                <w:szCs w:val="24"/>
                <w:lang w:eastAsia="ko-KR"/>
              </w:rPr>
              <w:t>N/A</w:t>
            </w:r>
          </w:p>
        </w:tc>
      </w:tr>
      <w:tr w:rsidR="008742C1" w:rsidRPr="00EF5447" w14:paraId="0E1C48F1" w14:textId="77777777" w:rsidTr="00F04BC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4" w:author="ZTE-Ma Zhifeng" w:date="2022-07-15T12: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65" w:author="ZTE-Ma Zhifeng" w:date="2022-07-15T12:39:00Z">
            <w:trPr>
              <w:gridAfter w:val="0"/>
              <w:trHeight w:val="22"/>
              <w:jc w:val="center"/>
            </w:trPr>
          </w:trPrChange>
        </w:trPr>
        <w:tc>
          <w:tcPr>
            <w:tcW w:w="2258" w:type="dxa"/>
            <w:tcBorders>
              <w:top w:val="nil"/>
              <w:bottom w:val="nil"/>
            </w:tcBorders>
            <w:shd w:val="clear" w:color="auto" w:fill="auto"/>
            <w:tcPrChange w:id="2666" w:author="ZTE-Ma Zhifeng" w:date="2022-07-15T12:39:00Z">
              <w:tcPr>
                <w:tcW w:w="2258" w:type="dxa"/>
                <w:gridSpan w:val="2"/>
                <w:tcBorders>
                  <w:top w:val="nil"/>
                  <w:bottom w:val="single" w:sz="4" w:space="0" w:color="auto"/>
                </w:tcBorders>
                <w:shd w:val="clear" w:color="auto" w:fill="auto"/>
              </w:tcPr>
            </w:tcPrChange>
          </w:tcPr>
          <w:p w14:paraId="028086D6" w14:textId="77777777" w:rsidR="008742C1" w:rsidRPr="00EF5447" w:rsidRDefault="008742C1" w:rsidP="008742C1">
            <w:pPr>
              <w:pStyle w:val="TAC"/>
            </w:pPr>
          </w:p>
        </w:tc>
        <w:tc>
          <w:tcPr>
            <w:tcW w:w="867" w:type="dxa"/>
            <w:shd w:val="clear" w:color="auto" w:fill="auto"/>
            <w:tcPrChange w:id="2667" w:author="ZTE-Ma Zhifeng" w:date="2022-07-15T12:39:00Z">
              <w:tcPr>
                <w:tcW w:w="867" w:type="dxa"/>
                <w:gridSpan w:val="2"/>
                <w:shd w:val="clear" w:color="auto" w:fill="auto"/>
              </w:tcPr>
            </w:tcPrChange>
          </w:tcPr>
          <w:p w14:paraId="17C17445" w14:textId="77777777" w:rsidR="008742C1" w:rsidRPr="00EF5447" w:rsidRDefault="008742C1" w:rsidP="008742C1">
            <w:pPr>
              <w:pStyle w:val="TAC"/>
            </w:pPr>
            <w:r w:rsidRPr="00EF5447">
              <w:rPr>
                <w:rFonts w:eastAsia="Malgun Gothic"/>
                <w:lang w:eastAsia="ko-KR"/>
              </w:rPr>
              <w:t>n78</w:t>
            </w:r>
          </w:p>
        </w:tc>
        <w:tc>
          <w:tcPr>
            <w:tcW w:w="1066" w:type="dxa"/>
            <w:shd w:val="clear" w:color="auto" w:fill="auto"/>
            <w:noWrap/>
            <w:tcPrChange w:id="2668" w:author="ZTE-Ma Zhifeng" w:date="2022-07-15T12:39:00Z">
              <w:tcPr>
                <w:tcW w:w="1066" w:type="dxa"/>
                <w:gridSpan w:val="2"/>
                <w:shd w:val="clear" w:color="auto" w:fill="auto"/>
                <w:noWrap/>
              </w:tcPr>
            </w:tcPrChange>
          </w:tcPr>
          <w:p w14:paraId="73963B34" w14:textId="77777777" w:rsidR="008742C1" w:rsidRPr="00EF5447" w:rsidRDefault="008742C1" w:rsidP="008742C1">
            <w:pPr>
              <w:pStyle w:val="TAC"/>
            </w:pPr>
            <w:r w:rsidRPr="00EF5447">
              <w:rPr>
                <w:kern w:val="2"/>
                <w:szCs w:val="24"/>
                <w:lang w:eastAsia="zh-CN"/>
              </w:rPr>
              <w:t>3790</w:t>
            </w:r>
          </w:p>
        </w:tc>
        <w:tc>
          <w:tcPr>
            <w:tcW w:w="747" w:type="dxa"/>
            <w:shd w:val="clear" w:color="auto" w:fill="auto"/>
            <w:noWrap/>
            <w:tcPrChange w:id="2669" w:author="ZTE-Ma Zhifeng" w:date="2022-07-15T12:39:00Z">
              <w:tcPr>
                <w:tcW w:w="747" w:type="dxa"/>
                <w:gridSpan w:val="2"/>
                <w:shd w:val="clear" w:color="auto" w:fill="auto"/>
                <w:noWrap/>
              </w:tcPr>
            </w:tcPrChange>
          </w:tcPr>
          <w:p w14:paraId="656A3D50" w14:textId="77777777" w:rsidR="008742C1" w:rsidRPr="00EF5447" w:rsidRDefault="008742C1" w:rsidP="008742C1">
            <w:pPr>
              <w:pStyle w:val="TAC"/>
            </w:pPr>
            <w:r w:rsidRPr="00EF5447">
              <w:rPr>
                <w:rFonts w:eastAsia="Malgun Gothic"/>
                <w:kern w:val="2"/>
                <w:szCs w:val="24"/>
                <w:lang w:eastAsia="ko-KR"/>
              </w:rPr>
              <w:t>10</w:t>
            </w:r>
          </w:p>
        </w:tc>
        <w:tc>
          <w:tcPr>
            <w:tcW w:w="1142" w:type="dxa"/>
            <w:shd w:val="clear" w:color="auto" w:fill="auto"/>
            <w:noWrap/>
            <w:tcPrChange w:id="2670" w:author="ZTE-Ma Zhifeng" w:date="2022-07-15T12:39:00Z">
              <w:tcPr>
                <w:tcW w:w="1142" w:type="dxa"/>
                <w:gridSpan w:val="2"/>
                <w:shd w:val="clear" w:color="auto" w:fill="auto"/>
                <w:noWrap/>
              </w:tcPr>
            </w:tcPrChange>
          </w:tcPr>
          <w:p w14:paraId="37BF16FB" w14:textId="77777777" w:rsidR="008742C1" w:rsidRPr="00EF5447" w:rsidRDefault="008742C1" w:rsidP="008742C1">
            <w:pPr>
              <w:pStyle w:val="TAC"/>
            </w:pPr>
            <w:r w:rsidRPr="00EF5447">
              <w:rPr>
                <w:rFonts w:eastAsia="Malgun Gothic"/>
                <w:kern w:val="2"/>
                <w:szCs w:val="24"/>
                <w:lang w:eastAsia="ko-KR"/>
              </w:rPr>
              <w:t>50</w:t>
            </w:r>
          </w:p>
        </w:tc>
        <w:tc>
          <w:tcPr>
            <w:tcW w:w="1299" w:type="dxa"/>
            <w:shd w:val="clear" w:color="auto" w:fill="auto"/>
            <w:noWrap/>
            <w:tcPrChange w:id="2671" w:author="ZTE-Ma Zhifeng" w:date="2022-07-15T12:39:00Z">
              <w:tcPr>
                <w:tcW w:w="1299" w:type="dxa"/>
                <w:gridSpan w:val="2"/>
                <w:shd w:val="clear" w:color="auto" w:fill="auto"/>
                <w:noWrap/>
              </w:tcPr>
            </w:tcPrChange>
          </w:tcPr>
          <w:p w14:paraId="38E16AC2" w14:textId="77777777" w:rsidR="008742C1" w:rsidRPr="00EF5447" w:rsidRDefault="008742C1" w:rsidP="008742C1">
            <w:pPr>
              <w:pStyle w:val="TAC"/>
            </w:pPr>
            <w:r w:rsidRPr="00EF5447">
              <w:rPr>
                <w:kern w:val="2"/>
                <w:szCs w:val="24"/>
                <w:lang w:eastAsia="zh-CN"/>
              </w:rPr>
              <w:t>3790</w:t>
            </w:r>
          </w:p>
        </w:tc>
        <w:tc>
          <w:tcPr>
            <w:tcW w:w="752" w:type="dxa"/>
            <w:shd w:val="clear" w:color="auto" w:fill="auto"/>
            <w:tcPrChange w:id="2672" w:author="ZTE-Ma Zhifeng" w:date="2022-07-15T12:39:00Z">
              <w:tcPr>
                <w:tcW w:w="752" w:type="dxa"/>
                <w:gridSpan w:val="2"/>
                <w:shd w:val="clear" w:color="auto" w:fill="auto"/>
              </w:tcPr>
            </w:tcPrChange>
          </w:tcPr>
          <w:p w14:paraId="3AC96A92" w14:textId="77777777" w:rsidR="008742C1" w:rsidRPr="00EF5447" w:rsidRDefault="008742C1" w:rsidP="008742C1">
            <w:pPr>
              <w:pStyle w:val="TAC"/>
            </w:pPr>
            <w:r w:rsidRPr="00EF5447">
              <w:rPr>
                <w:rFonts w:eastAsia="Malgun Gothic"/>
                <w:kern w:val="2"/>
                <w:szCs w:val="24"/>
                <w:lang w:eastAsia="ko-KR"/>
              </w:rPr>
              <w:t>N/A</w:t>
            </w:r>
          </w:p>
        </w:tc>
        <w:tc>
          <w:tcPr>
            <w:tcW w:w="1248" w:type="dxa"/>
            <w:shd w:val="clear" w:color="auto" w:fill="auto"/>
            <w:tcPrChange w:id="2673" w:author="ZTE-Ma Zhifeng" w:date="2022-07-15T12:39:00Z">
              <w:tcPr>
                <w:tcW w:w="1248" w:type="dxa"/>
                <w:gridSpan w:val="2"/>
                <w:shd w:val="clear" w:color="auto" w:fill="auto"/>
              </w:tcPr>
            </w:tcPrChange>
          </w:tcPr>
          <w:p w14:paraId="5C0A3190" w14:textId="77777777" w:rsidR="008742C1" w:rsidRPr="00EF5447" w:rsidRDefault="008742C1" w:rsidP="008742C1">
            <w:pPr>
              <w:pStyle w:val="TAC"/>
            </w:pPr>
            <w:r w:rsidRPr="00EF5447">
              <w:rPr>
                <w:rFonts w:eastAsia="Malgun Gothic"/>
                <w:kern w:val="2"/>
                <w:szCs w:val="24"/>
                <w:lang w:eastAsia="ko-KR"/>
              </w:rPr>
              <w:t>N/A</w:t>
            </w:r>
          </w:p>
        </w:tc>
      </w:tr>
      <w:tr w:rsidR="008742C1" w:rsidRPr="00EF5447" w14:paraId="2D03165A" w14:textId="77777777" w:rsidTr="00F04BCA">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4" w:author="ZTE-Ma Zhifeng" w:date="2022-07-15T12: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75" w:author="ZTE-Ma Zhifeng" w:date="2022-07-15T12:39:00Z">
            <w:trPr>
              <w:gridAfter w:val="0"/>
              <w:trHeight w:val="22"/>
              <w:jc w:val="center"/>
            </w:trPr>
          </w:trPrChange>
        </w:trPr>
        <w:tc>
          <w:tcPr>
            <w:tcW w:w="2258" w:type="dxa"/>
            <w:tcBorders>
              <w:top w:val="nil"/>
              <w:bottom w:val="nil"/>
            </w:tcBorders>
            <w:shd w:val="clear" w:color="auto" w:fill="auto"/>
            <w:tcPrChange w:id="2676" w:author="ZTE-Ma Zhifeng" w:date="2022-07-15T12:39:00Z">
              <w:tcPr>
                <w:tcW w:w="2258" w:type="dxa"/>
                <w:gridSpan w:val="2"/>
                <w:tcBorders>
                  <w:bottom w:val="nil"/>
                </w:tcBorders>
                <w:shd w:val="clear" w:color="auto" w:fill="auto"/>
              </w:tcPr>
            </w:tcPrChange>
          </w:tcPr>
          <w:p w14:paraId="6E27010B" w14:textId="14D2B44E" w:rsidR="008742C1" w:rsidRPr="00EF5447" w:rsidRDefault="008742C1" w:rsidP="008742C1">
            <w:pPr>
              <w:pStyle w:val="TAC"/>
            </w:pPr>
            <w:del w:id="2677" w:author="ZTE-Ma Zhifeng" w:date="2022-07-15T12:39:00Z">
              <w:r w:rsidRPr="00EF5447" w:rsidDel="00F04BCA">
                <w:delText>DC_</w:delText>
              </w:r>
              <w:r w:rsidRPr="00EF5447" w:rsidDel="00F04BCA">
                <w:rPr>
                  <w:lang w:eastAsia="zh-CN"/>
                </w:rPr>
                <w:delText>1</w:delText>
              </w:r>
              <w:r w:rsidRPr="00EF5447" w:rsidDel="00F04BCA">
                <w:delText>A-</w:delText>
              </w:r>
              <w:r w:rsidRPr="00EF5447" w:rsidDel="00F04BCA">
                <w:rPr>
                  <w:lang w:eastAsia="zh-CN"/>
                </w:rPr>
                <w:delText>20</w:delText>
              </w:r>
              <w:r w:rsidRPr="00EF5447" w:rsidDel="00F04BCA">
                <w:rPr>
                  <w:rFonts w:eastAsia="Malgun Gothic"/>
                  <w:lang w:eastAsia="ko-KR"/>
                </w:rPr>
                <w:delText>A_</w:delText>
              </w:r>
              <w:r w:rsidRPr="00EF5447" w:rsidDel="00F04BCA">
                <w:rPr>
                  <w:lang w:eastAsia="ja-JP"/>
                </w:rPr>
                <w:delText>n</w:delText>
              </w:r>
              <w:r w:rsidRPr="00EF5447" w:rsidDel="00F04BCA">
                <w:rPr>
                  <w:rFonts w:eastAsia="Malgun Gothic"/>
                  <w:lang w:eastAsia="ko-KR"/>
                </w:rPr>
                <w:delText>78</w:delText>
              </w:r>
              <w:r w:rsidRPr="00EF5447" w:rsidDel="00F04BCA">
                <w:delText>A</w:delText>
              </w:r>
            </w:del>
          </w:p>
        </w:tc>
        <w:tc>
          <w:tcPr>
            <w:tcW w:w="867" w:type="dxa"/>
            <w:shd w:val="clear" w:color="auto" w:fill="auto"/>
            <w:tcPrChange w:id="2678" w:author="ZTE-Ma Zhifeng" w:date="2022-07-15T12:39:00Z">
              <w:tcPr>
                <w:tcW w:w="867" w:type="dxa"/>
                <w:gridSpan w:val="2"/>
                <w:shd w:val="clear" w:color="auto" w:fill="auto"/>
              </w:tcPr>
            </w:tcPrChange>
          </w:tcPr>
          <w:p w14:paraId="695FE560" w14:textId="77777777" w:rsidR="008742C1" w:rsidRPr="00EF5447" w:rsidRDefault="008742C1" w:rsidP="008742C1">
            <w:pPr>
              <w:pStyle w:val="TAC"/>
            </w:pPr>
            <w:r w:rsidRPr="00EF5447">
              <w:rPr>
                <w:lang w:eastAsia="zh-CN"/>
              </w:rPr>
              <w:t>1</w:t>
            </w:r>
          </w:p>
        </w:tc>
        <w:tc>
          <w:tcPr>
            <w:tcW w:w="1066" w:type="dxa"/>
            <w:shd w:val="clear" w:color="auto" w:fill="auto"/>
            <w:noWrap/>
            <w:tcPrChange w:id="2679" w:author="ZTE-Ma Zhifeng" w:date="2022-07-15T12:39:00Z">
              <w:tcPr>
                <w:tcW w:w="1066" w:type="dxa"/>
                <w:gridSpan w:val="2"/>
                <w:shd w:val="clear" w:color="auto" w:fill="auto"/>
                <w:noWrap/>
              </w:tcPr>
            </w:tcPrChange>
          </w:tcPr>
          <w:p w14:paraId="1EEF80C0" w14:textId="77777777" w:rsidR="008742C1" w:rsidRPr="00EF5447" w:rsidRDefault="008742C1" w:rsidP="008742C1">
            <w:pPr>
              <w:pStyle w:val="TAC"/>
            </w:pPr>
            <w:r w:rsidRPr="00EF5447">
              <w:rPr>
                <w:kern w:val="2"/>
                <w:szCs w:val="24"/>
                <w:lang w:eastAsia="zh-CN"/>
              </w:rPr>
              <w:t>1950</w:t>
            </w:r>
          </w:p>
        </w:tc>
        <w:tc>
          <w:tcPr>
            <w:tcW w:w="747" w:type="dxa"/>
            <w:shd w:val="clear" w:color="auto" w:fill="auto"/>
            <w:noWrap/>
            <w:tcPrChange w:id="2680" w:author="ZTE-Ma Zhifeng" w:date="2022-07-15T12:39:00Z">
              <w:tcPr>
                <w:tcW w:w="747" w:type="dxa"/>
                <w:gridSpan w:val="2"/>
                <w:shd w:val="clear" w:color="auto" w:fill="auto"/>
                <w:noWrap/>
              </w:tcPr>
            </w:tcPrChange>
          </w:tcPr>
          <w:p w14:paraId="652AF64D" w14:textId="77777777" w:rsidR="008742C1" w:rsidRPr="00EF5447" w:rsidRDefault="008742C1" w:rsidP="008742C1">
            <w:pPr>
              <w:pStyle w:val="TAC"/>
            </w:pPr>
            <w:r w:rsidRPr="00EF5447">
              <w:rPr>
                <w:rFonts w:eastAsia="Malgun Gothic"/>
                <w:kern w:val="2"/>
                <w:szCs w:val="24"/>
                <w:lang w:eastAsia="ko-KR"/>
              </w:rPr>
              <w:t>5</w:t>
            </w:r>
          </w:p>
        </w:tc>
        <w:tc>
          <w:tcPr>
            <w:tcW w:w="1142" w:type="dxa"/>
            <w:shd w:val="clear" w:color="auto" w:fill="auto"/>
            <w:noWrap/>
            <w:tcPrChange w:id="2681" w:author="ZTE-Ma Zhifeng" w:date="2022-07-15T12:39:00Z">
              <w:tcPr>
                <w:tcW w:w="1142" w:type="dxa"/>
                <w:gridSpan w:val="2"/>
                <w:shd w:val="clear" w:color="auto" w:fill="auto"/>
                <w:noWrap/>
              </w:tcPr>
            </w:tcPrChange>
          </w:tcPr>
          <w:p w14:paraId="3C37DCC9" w14:textId="77777777" w:rsidR="008742C1" w:rsidRPr="00EF5447" w:rsidRDefault="008742C1" w:rsidP="008742C1">
            <w:pPr>
              <w:pStyle w:val="TAC"/>
            </w:pPr>
            <w:r w:rsidRPr="00EF5447">
              <w:rPr>
                <w:rFonts w:eastAsia="Malgun Gothic"/>
                <w:kern w:val="2"/>
                <w:szCs w:val="24"/>
                <w:lang w:eastAsia="ko-KR"/>
              </w:rPr>
              <w:t>25</w:t>
            </w:r>
          </w:p>
        </w:tc>
        <w:tc>
          <w:tcPr>
            <w:tcW w:w="1299" w:type="dxa"/>
            <w:shd w:val="clear" w:color="auto" w:fill="auto"/>
            <w:noWrap/>
            <w:tcPrChange w:id="2682" w:author="ZTE-Ma Zhifeng" w:date="2022-07-15T12:39:00Z">
              <w:tcPr>
                <w:tcW w:w="1299" w:type="dxa"/>
                <w:gridSpan w:val="2"/>
                <w:shd w:val="clear" w:color="auto" w:fill="auto"/>
                <w:noWrap/>
              </w:tcPr>
            </w:tcPrChange>
          </w:tcPr>
          <w:p w14:paraId="461DEBAD" w14:textId="77777777" w:rsidR="008742C1" w:rsidRPr="00EF5447" w:rsidRDefault="008742C1" w:rsidP="008742C1">
            <w:pPr>
              <w:pStyle w:val="TAC"/>
            </w:pPr>
            <w:r w:rsidRPr="00EF5447">
              <w:rPr>
                <w:kern w:val="2"/>
                <w:szCs w:val="24"/>
                <w:lang w:eastAsia="zh-CN"/>
              </w:rPr>
              <w:t>2140</w:t>
            </w:r>
          </w:p>
        </w:tc>
        <w:tc>
          <w:tcPr>
            <w:tcW w:w="752" w:type="dxa"/>
            <w:shd w:val="clear" w:color="auto" w:fill="auto"/>
            <w:tcPrChange w:id="2683" w:author="ZTE-Ma Zhifeng" w:date="2022-07-15T12:39:00Z">
              <w:tcPr>
                <w:tcW w:w="752" w:type="dxa"/>
                <w:gridSpan w:val="2"/>
                <w:shd w:val="clear" w:color="auto" w:fill="auto"/>
              </w:tcPr>
            </w:tcPrChange>
          </w:tcPr>
          <w:p w14:paraId="04E731D4" w14:textId="77777777" w:rsidR="008742C1" w:rsidRPr="00EF5447" w:rsidRDefault="008742C1" w:rsidP="008742C1">
            <w:pPr>
              <w:pStyle w:val="TAC"/>
            </w:pPr>
            <w:r w:rsidRPr="00EF5447">
              <w:rPr>
                <w:rFonts w:eastAsia="Malgun Gothic"/>
                <w:kern w:val="2"/>
                <w:szCs w:val="24"/>
                <w:lang w:eastAsia="ko-KR"/>
              </w:rPr>
              <w:t>N/A</w:t>
            </w:r>
          </w:p>
        </w:tc>
        <w:tc>
          <w:tcPr>
            <w:tcW w:w="1248" w:type="dxa"/>
            <w:shd w:val="clear" w:color="auto" w:fill="auto"/>
            <w:tcPrChange w:id="2684" w:author="ZTE-Ma Zhifeng" w:date="2022-07-15T12:39:00Z">
              <w:tcPr>
                <w:tcW w:w="1248" w:type="dxa"/>
                <w:gridSpan w:val="2"/>
                <w:shd w:val="clear" w:color="auto" w:fill="auto"/>
              </w:tcPr>
            </w:tcPrChange>
          </w:tcPr>
          <w:p w14:paraId="346F4DA9" w14:textId="77777777" w:rsidR="008742C1" w:rsidRPr="00EF5447" w:rsidRDefault="008742C1" w:rsidP="008742C1">
            <w:pPr>
              <w:pStyle w:val="TAC"/>
            </w:pPr>
            <w:r w:rsidRPr="00EF5447">
              <w:rPr>
                <w:rFonts w:eastAsia="Malgun Gothic"/>
                <w:kern w:val="2"/>
                <w:szCs w:val="24"/>
                <w:lang w:eastAsia="ko-KR"/>
              </w:rPr>
              <w:t>N/A</w:t>
            </w:r>
          </w:p>
        </w:tc>
      </w:tr>
      <w:tr w:rsidR="008742C1" w:rsidRPr="00EF5447" w14:paraId="02EA4B31" w14:textId="77777777" w:rsidTr="00A83F3A">
        <w:trPr>
          <w:trHeight w:val="22"/>
          <w:jc w:val="center"/>
        </w:trPr>
        <w:tc>
          <w:tcPr>
            <w:tcW w:w="2258" w:type="dxa"/>
            <w:tcBorders>
              <w:top w:val="nil"/>
              <w:bottom w:val="nil"/>
            </w:tcBorders>
            <w:shd w:val="clear" w:color="auto" w:fill="auto"/>
          </w:tcPr>
          <w:p w14:paraId="6A7D38E2" w14:textId="77777777" w:rsidR="008742C1" w:rsidRPr="00EF5447" w:rsidRDefault="008742C1" w:rsidP="008742C1">
            <w:pPr>
              <w:pStyle w:val="TAC"/>
            </w:pPr>
          </w:p>
        </w:tc>
        <w:tc>
          <w:tcPr>
            <w:tcW w:w="867" w:type="dxa"/>
            <w:shd w:val="clear" w:color="auto" w:fill="auto"/>
          </w:tcPr>
          <w:p w14:paraId="60FC2D29" w14:textId="77777777" w:rsidR="008742C1" w:rsidRPr="00EF5447" w:rsidRDefault="008742C1" w:rsidP="008742C1">
            <w:pPr>
              <w:pStyle w:val="TAC"/>
            </w:pPr>
            <w:r w:rsidRPr="00EF5447">
              <w:rPr>
                <w:lang w:eastAsia="zh-CN"/>
              </w:rPr>
              <w:t>20</w:t>
            </w:r>
          </w:p>
        </w:tc>
        <w:tc>
          <w:tcPr>
            <w:tcW w:w="1066" w:type="dxa"/>
            <w:shd w:val="clear" w:color="auto" w:fill="auto"/>
            <w:noWrap/>
          </w:tcPr>
          <w:p w14:paraId="455D6FC9" w14:textId="77777777" w:rsidR="008742C1" w:rsidRPr="00EF5447" w:rsidRDefault="008742C1" w:rsidP="008742C1">
            <w:pPr>
              <w:pStyle w:val="TAC"/>
            </w:pPr>
            <w:r w:rsidRPr="00EF5447">
              <w:rPr>
                <w:lang w:eastAsia="zh-CN"/>
              </w:rPr>
              <w:t>851</w:t>
            </w:r>
          </w:p>
        </w:tc>
        <w:tc>
          <w:tcPr>
            <w:tcW w:w="747" w:type="dxa"/>
            <w:shd w:val="clear" w:color="auto" w:fill="auto"/>
            <w:noWrap/>
          </w:tcPr>
          <w:p w14:paraId="2C964F75" w14:textId="77777777" w:rsidR="008742C1" w:rsidRPr="00EF5447" w:rsidRDefault="008742C1" w:rsidP="008742C1">
            <w:pPr>
              <w:pStyle w:val="TAC"/>
            </w:pPr>
            <w:r w:rsidRPr="00EF5447">
              <w:rPr>
                <w:rFonts w:eastAsia="Malgun Gothic"/>
                <w:lang w:eastAsia="ko-KR"/>
              </w:rPr>
              <w:t>5</w:t>
            </w:r>
          </w:p>
        </w:tc>
        <w:tc>
          <w:tcPr>
            <w:tcW w:w="1142" w:type="dxa"/>
            <w:shd w:val="clear" w:color="auto" w:fill="auto"/>
            <w:noWrap/>
          </w:tcPr>
          <w:p w14:paraId="1D730263" w14:textId="77777777" w:rsidR="008742C1" w:rsidRPr="00EF5447" w:rsidRDefault="008742C1" w:rsidP="008742C1">
            <w:pPr>
              <w:pStyle w:val="TAC"/>
            </w:pPr>
            <w:r w:rsidRPr="00EF5447">
              <w:rPr>
                <w:rFonts w:eastAsia="Malgun Gothic"/>
                <w:lang w:eastAsia="ko-KR"/>
              </w:rPr>
              <w:t>25</w:t>
            </w:r>
          </w:p>
        </w:tc>
        <w:tc>
          <w:tcPr>
            <w:tcW w:w="1299" w:type="dxa"/>
            <w:shd w:val="clear" w:color="auto" w:fill="auto"/>
            <w:noWrap/>
          </w:tcPr>
          <w:p w14:paraId="602F635C" w14:textId="77777777" w:rsidR="008742C1" w:rsidRPr="00EF5447" w:rsidRDefault="008742C1" w:rsidP="008742C1">
            <w:pPr>
              <w:pStyle w:val="TAC"/>
            </w:pPr>
            <w:r w:rsidRPr="00EF5447">
              <w:rPr>
                <w:lang w:eastAsia="zh-CN"/>
              </w:rPr>
              <w:t>810</w:t>
            </w:r>
          </w:p>
        </w:tc>
        <w:tc>
          <w:tcPr>
            <w:tcW w:w="752" w:type="dxa"/>
            <w:shd w:val="clear" w:color="auto" w:fill="auto"/>
          </w:tcPr>
          <w:p w14:paraId="1503A0A2" w14:textId="77777777" w:rsidR="008742C1" w:rsidRPr="00EF5447" w:rsidRDefault="008742C1" w:rsidP="008742C1">
            <w:pPr>
              <w:pStyle w:val="TAC"/>
            </w:pPr>
            <w:r w:rsidRPr="00EF5447">
              <w:rPr>
                <w:lang w:eastAsia="zh-CN"/>
              </w:rPr>
              <w:t>3.0</w:t>
            </w:r>
          </w:p>
        </w:tc>
        <w:tc>
          <w:tcPr>
            <w:tcW w:w="1248" w:type="dxa"/>
            <w:shd w:val="clear" w:color="auto" w:fill="auto"/>
          </w:tcPr>
          <w:p w14:paraId="47362305" w14:textId="77777777" w:rsidR="008742C1" w:rsidRPr="00EF5447" w:rsidRDefault="008742C1" w:rsidP="008742C1">
            <w:pPr>
              <w:pStyle w:val="TAC"/>
            </w:pPr>
            <w:r w:rsidRPr="00EF5447">
              <w:rPr>
                <w:kern w:val="2"/>
                <w:szCs w:val="24"/>
                <w:lang w:eastAsia="ja-JP"/>
              </w:rPr>
              <w:t>IMD</w:t>
            </w:r>
            <w:r w:rsidRPr="00EF5447">
              <w:rPr>
                <w:kern w:val="2"/>
                <w:szCs w:val="24"/>
                <w:lang w:eastAsia="zh-CN"/>
              </w:rPr>
              <w:t>5</w:t>
            </w:r>
          </w:p>
        </w:tc>
      </w:tr>
      <w:tr w:rsidR="008742C1" w:rsidRPr="00EF5447" w14:paraId="72F03771" w14:textId="77777777" w:rsidTr="00A83F3A">
        <w:trPr>
          <w:trHeight w:val="22"/>
          <w:jc w:val="center"/>
        </w:trPr>
        <w:tc>
          <w:tcPr>
            <w:tcW w:w="2258" w:type="dxa"/>
            <w:tcBorders>
              <w:top w:val="nil"/>
              <w:bottom w:val="single" w:sz="4" w:space="0" w:color="auto"/>
            </w:tcBorders>
            <w:shd w:val="clear" w:color="auto" w:fill="auto"/>
          </w:tcPr>
          <w:p w14:paraId="71533824" w14:textId="77777777" w:rsidR="008742C1" w:rsidRPr="00EF5447" w:rsidRDefault="008742C1" w:rsidP="008742C1">
            <w:pPr>
              <w:pStyle w:val="TAC"/>
            </w:pPr>
          </w:p>
        </w:tc>
        <w:tc>
          <w:tcPr>
            <w:tcW w:w="867" w:type="dxa"/>
            <w:shd w:val="clear" w:color="auto" w:fill="auto"/>
          </w:tcPr>
          <w:p w14:paraId="209DB6C4" w14:textId="77777777" w:rsidR="008742C1" w:rsidRPr="00EF5447" w:rsidRDefault="008742C1" w:rsidP="008742C1">
            <w:pPr>
              <w:pStyle w:val="TAC"/>
            </w:pPr>
            <w:r w:rsidRPr="00EF5447">
              <w:rPr>
                <w:rFonts w:eastAsia="Malgun Gothic"/>
                <w:lang w:eastAsia="ko-KR"/>
              </w:rPr>
              <w:t>n78</w:t>
            </w:r>
          </w:p>
        </w:tc>
        <w:tc>
          <w:tcPr>
            <w:tcW w:w="1066" w:type="dxa"/>
            <w:shd w:val="clear" w:color="auto" w:fill="auto"/>
            <w:noWrap/>
          </w:tcPr>
          <w:p w14:paraId="5D794728" w14:textId="77777777" w:rsidR="008742C1" w:rsidRPr="00EF5447" w:rsidRDefault="008742C1" w:rsidP="008742C1">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10ABAE17" w14:textId="77777777" w:rsidR="008742C1" w:rsidRPr="00EF5447" w:rsidRDefault="008742C1" w:rsidP="008742C1">
            <w:pPr>
              <w:pStyle w:val="TAC"/>
            </w:pPr>
            <w:r w:rsidRPr="00EF5447">
              <w:rPr>
                <w:rFonts w:eastAsia="Malgun Gothic"/>
                <w:kern w:val="2"/>
                <w:szCs w:val="24"/>
                <w:lang w:eastAsia="ko-KR"/>
              </w:rPr>
              <w:t>10</w:t>
            </w:r>
          </w:p>
        </w:tc>
        <w:tc>
          <w:tcPr>
            <w:tcW w:w="1142" w:type="dxa"/>
            <w:shd w:val="clear" w:color="auto" w:fill="auto"/>
            <w:noWrap/>
          </w:tcPr>
          <w:p w14:paraId="254252B1" w14:textId="77777777" w:rsidR="008742C1" w:rsidRPr="00EF5447" w:rsidRDefault="008742C1" w:rsidP="008742C1">
            <w:pPr>
              <w:pStyle w:val="TAC"/>
            </w:pPr>
            <w:r w:rsidRPr="00EF5447">
              <w:rPr>
                <w:rFonts w:eastAsia="Malgun Gothic"/>
                <w:kern w:val="2"/>
                <w:szCs w:val="24"/>
                <w:lang w:eastAsia="ko-KR"/>
              </w:rPr>
              <w:t>50</w:t>
            </w:r>
          </w:p>
        </w:tc>
        <w:tc>
          <w:tcPr>
            <w:tcW w:w="1299" w:type="dxa"/>
            <w:shd w:val="clear" w:color="auto" w:fill="auto"/>
            <w:noWrap/>
          </w:tcPr>
          <w:p w14:paraId="7C6B1BD3" w14:textId="77777777" w:rsidR="008742C1" w:rsidRPr="00EF5447" w:rsidRDefault="008742C1" w:rsidP="008742C1">
            <w:pPr>
              <w:pStyle w:val="TAC"/>
            </w:pPr>
            <w:r w:rsidRPr="00EF5447">
              <w:rPr>
                <w:kern w:val="2"/>
                <w:szCs w:val="24"/>
                <w:lang w:eastAsia="zh-CN"/>
              </w:rPr>
              <w:t>3330</w:t>
            </w:r>
          </w:p>
        </w:tc>
        <w:tc>
          <w:tcPr>
            <w:tcW w:w="752" w:type="dxa"/>
            <w:shd w:val="clear" w:color="auto" w:fill="auto"/>
          </w:tcPr>
          <w:p w14:paraId="34177174" w14:textId="77777777" w:rsidR="008742C1" w:rsidRPr="00EF5447" w:rsidRDefault="008742C1" w:rsidP="008742C1">
            <w:pPr>
              <w:pStyle w:val="TAC"/>
            </w:pPr>
            <w:r w:rsidRPr="00EF5447">
              <w:rPr>
                <w:rFonts w:eastAsia="Malgun Gothic"/>
                <w:kern w:val="2"/>
                <w:szCs w:val="24"/>
                <w:lang w:eastAsia="ko-KR"/>
              </w:rPr>
              <w:t>N/A</w:t>
            </w:r>
          </w:p>
        </w:tc>
        <w:tc>
          <w:tcPr>
            <w:tcW w:w="1248" w:type="dxa"/>
            <w:shd w:val="clear" w:color="auto" w:fill="auto"/>
          </w:tcPr>
          <w:p w14:paraId="0268361A" w14:textId="77777777" w:rsidR="008742C1" w:rsidRPr="00EF5447" w:rsidRDefault="008742C1" w:rsidP="008742C1">
            <w:pPr>
              <w:pStyle w:val="TAC"/>
            </w:pPr>
            <w:r w:rsidRPr="00EF5447">
              <w:rPr>
                <w:rFonts w:eastAsia="Malgun Gothic"/>
                <w:kern w:val="2"/>
                <w:szCs w:val="24"/>
                <w:lang w:eastAsia="ko-KR"/>
              </w:rPr>
              <w:t>N/A</w:t>
            </w:r>
          </w:p>
        </w:tc>
      </w:tr>
      <w:tr w:rsidR="008742C1" w:rsidRPr="00EF5447" w14:paraId="05FDFC60" w14:textId="77777777" w:rsidTr="00A83F3A">
        <w:trPr>
          <w:trHeight w:val="22"/>
          <w:jc w:val="center"/>
        </w:trPr>
        <w:tc>
          <w:tcPr>
            <w:tcW w:w="2258" w:type="dxa"/>
            <w:vMerge w:val="restart"/>
            <w:tcBorders>
              <w:top w:val="nil"/>
            </w:tcBorders>
            <w:shd w:val="clear" w:color="auto" w:fill="auto"/>
            <w:vAlign w:val="center"/>
          </w:tcPr>
          <w:p w14:paraId="048BEC82" w14:textId="77777777" w:rsidR="008742C1" w:rsidRPr="00EF5447" w:rsidRDefault="008742C1" w:rsidP="008742C1">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06FCE46A" w14:textId="77777777" w:rsidR="008742C1" w:rsidRPr="00EF5447" w:rsidRDefault="008742C1" w:rsidP="008742C1">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2ED357ED" w14:textId="77777777" w:rsidR="008742C1" w:rsidRPr="00EF5447" w:rsidRDefault="008742C1" w:rsidP="008742C1">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7CE0F962" w14:textId="77777777" w:rsidR="008742C1" w:rsidRPr="00EF5447" w:rsidRDefault="008742C1" w:rsidP="008742C1">
            <w:pPr>
              <w:pStyle w:val="TAC"/>
              <w:rPr>
                <w:rFonts w:eastAsia="Malgun Gothic"/>
                <w:kern w:val="2"/>
                <w:szCs w:val="24"/>
                <w:lang w:eastAsia="ko-KR"/>
              </w:rPr>
            </w:pPr>
            <w:r w:rsidRPr="005B27AD">
              <w:t>5</w:t>
            </w:r>
          </w:p>
        </w:tc>
        <w:tc>
          <w:tcPr>
            <w:tcW w:w="1142" w:type="dxa"/>
            <w:shd w:val="clear" w:color="auto" w:fill="auto"/>
            <w:noWrap/>
            <w:vAlign w:val="center"/>
          </w:tcPr>
          <w:p w14:paraId="5DCC2015" w14:textId="77777777" w:rsidR="008742C1" w:rsidRPr="00EF5447" w:rsidRDefault="008742C1" w:rsidP="008742C1">
            <w:pPr>
              <w:pStyle w:val="TAC"/>
              <w:rPr>
                <w:rFonts w:eastAsia="Malgun Gothic"/>
                <w:kern w:val="2"/>
                <w:szCs w:val="24"/>
                <w:lang w:eastAsia="ko-KR"/>
              </w:rPr>
            </w:pPr>
            <w:r w:rsidRPr="005B27AD">
              <w:t>25</w:t>
            </w:r>
          </w:p>
        </w:tc>
        <w:tc>
          <w:tcPr>
            <w:tcW w:w="1299" w:type="dxa"/>
            <w:shd w:val="clear" w:color="auto" w:fill="auto"/>
            <w:noWrap/>
            <w:vAlign w:val="center"/>
          </w:tcPr>
          <w:p w14:paraId="7AF7ACA7" w14:textId="77777777" w:rsidR="008742C1" w:rsidRPr="00EF5447" w:rsidRDefault="008742C1" w:rsidP="008742C1">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0AA77982" w14:textId="77777777" w:rsidR="008742C1" w:rsidRPr="00EF5447" w:rsidRDefault="008742C1" w:rsidP="008742C1">
            <w:pPr>
              <w:pStyle w:val="TAC"/>
              <w:rPr>
                <w:rFonts w:eastAsia="Malgun Gothic"/>
                <w:kern w:val="2"/>
                <w:szCs w:val="24"/>
                <w:lang w:eastAsia="ko-KR"/>
              </w:rPr>
            </w:pPr>
            <w:r w:rsidRPr="005B27AD">
              <w:t>16.1</w:t>
            </w:r>
          </w:p>
        </w:tc>
        <w:tc>
          <w:tcPr>
            <w:tcW w:w="1248" w:type="dxa"/>
            <w:shd w:val="clear" w:color="auto" w:fill="auto"/>
            <w:vAlign w:val="center"/>
          </w:tcPr>
          <w:p w14:paraId="55ED2700" w14:textId="77777777" w:rsidR="008742C1" w:rsidRPr="00EF5447" w:rsidRDefault="008742C1" w:rsidP="008742C1">
            <w:pPr>
              <w:pStyle w:val="TAC"/>
              <w:rPr>
                <w:rFonts w:eastAsia="Malgun Gothic"/>
                <w:kern w:val="2"/>
                <w:szCs w:val="24"/>
                <w:lang w:eastAsia="ko-KR"/>
              </w:rPr>
            </w:pPr>
            <w:r w:rsidRPr="005B27AD">
              <w:t>IMD</w:t>
            </w:r>
            <w:r w:rsidRPr="005B27AD">
              <w:rPr>
                <w:rFonts w:eastAsia="Yu Mincho" w:hint="eastAsia"/>
                <w:lang w:eastAsia="ja-JP"/>
              </w:rPr>
              <w:t>3</w:t>
            </w:r>
          </w:p>
        </w:tc>
      </w:tr>
      <w:tr w:rsidR="008742C1" w:rsidRPr="00EF5447" w14:paraId="52CA6836" w14:textId="77777777" w:rsidTr="00A83F3A">
        <w:trPr>
          <w:trHeight w:val="22"/>
          <w:jc w:val="center"/>
        </w:trPr>
        <w:tc>
          <w:tcPr>
            <w:tcW w:w="2258" w:type="dxa"/>
            <w:vMerge/>
            <w:shd w:val="clear" w:color="auto" w:fill="auto"/>
            <w:vAlign w:val="center"/>
          </w:tcPr>
          <w:p w14:paraId="7BC7AC63" w14:textId="77777777" w:rsidR="008742C1" w:rsidRPr="00EF5447" w:rsidRDefault="008742C1" w:rsidP="008742C1">
            <w:pPr>
              <w:pStyle w:val="TAC"/>
            </w:pPr>
          </w:p>
        </w:tc>
        <w:tc>
          <w:tcPr>
            <w:tcW w:w="867" w:type="dxa"/>
            <w:shd w:val="clear" w:color="auto" w:fill="auto"/>
            <w:vAlign w:val="center"/>
          </w:tcPr>
          <w:p w14:paraId="362D570A" w14:textId="77777777" w:rsidR="008742C1" w:rsidRPr="00EF5447" w:rsidRDefault="008742C1" w:rsidP="008742C1">
            <w:pPr>
              <w:pStyle w:val="TAC"/>
              <w:rPr>
                <w:rFonts w:eastAsia="Malgun Gothic"/>
                <w:lang w:eastAsia="ko-KR"/>
              </w:rPr>
            </w:pPr>
            <w:r w:rsidRPr="005B27AD">
              <w:rPr>
                <w:rFonts w:cs="Arial"/>
              </w:rPr>
              <w:t>21</w:t>
            </w:r>
          </w:p>
        </w:tc>
        <w:tc>
          <w:tcPr>
            <w:tcW w:w="1066" w:type="dxa"/>
            <w:shd w:val="clear" w:color="auto" w:fill="auto"/>
            <w:noWrap/>
            <w:vAlign w:val="center"/>
          </w:tcPr>
          <w:p w14:paraId="0470E4E4" w14:textId="77777777" w:rsidR="008742C1" w:rsidRPr="00EF5447" w:rsidRDefault="008742C1" w:rsidP="008742C1">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7A09B287" w14:textId="77777777" w:rsidR="008742C1" w:rsidRPr="00EF5447" w:rsidRDefault="008742C1" w:rsidP="008742C1">
            <w:pPr>
              <w:pStyle w:val="TAC"/>
              <w:rPr>
                <w:rFonts w:eastAsia="Malgun Gothic"/>
                <w:kern w:val="2"/>
                <w:szCs w:val="24"/>
                <w:lang w:eastAsia="ko-KR"/>
              </w:rPr>
            </w:pPr>
            <w:r w:rsidRPr="005B27AD">
              <w:t>5</w:t>
            </w:r>
          </w:p>
        </w:tc>
        <w:tc>
          <w:tcPr>
            <w:tcW w:w="1142" w:type="dxa"/>
            <w:shd w:val="clear" w:color="auto" w:fill="auto"/>
            <w:noWrap/>
            <w:vAlign w:val="center"/>
          </w:tcPr>
          <w:p w14:paraId="6112CB9E" w14:textId="77777777" w:rsidR="008742C1" w:rsidRPr="00EF5447" w:rsidRDefault="008742C1" w:rsidP="008742C1">
            <w:pPr>
              <w:pStyle w:val="TAC"/>
              <w:rPr>
                <w:rFonts w:eastAsia="Malgun Gothic"/>
                <w:kern w:val="2"/>
                <w:szCs w:val="24"/>
                <w:lang w:eastAsia="ko-KR"/>
              </w:rPr>
            </w:pPr>
            <w:r w:rsidRPr="005B27AD">
              <w:t>25</w:t>
            </w:r>
          </w:p>
        </w:tc>
        <w:tc>
          <w:tcPr>
            <w:tcW w:w="1299" w:type="dxa"/>
            <w:shd w:val="clear" w:color="auto" w:fill="auto"/>
            <w:noWrap/>
            <w:vAlign w:val="center"/>
          </w:tcPr>
          <w:p w14:paraId="291A5FDD" w14:textId="77777777" w:rsidR="008742C1" w:rsidRPr="00EF5447" w:rsidRDefault="008742C1" w:rsidP="008742C1">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73DC779A" w14:textId="77777777" w:rsidR="008742C1" w:rsidRPr="00EF5447" w:rsidRDefault="008742C1" w:rsidP="008742C1">
            <w:pPr>
              <w:pStyle w:val="TAC"/>
              <w:rPr>
                <w:rFonts w:eastAsia="Malgun Gothic"/>
                <w:kern w:val="2"/>
                <w:szCs w:val="24"/>
                <w:lang w:eastAsia="ko-KR"/>
              </w:rPr>
            </w:pPr>
            <w:r w:rsidRPr="005B27AD">
              <w:t>N/A</w:t>
            </w:r>
          </w:p>
        </w:tc>
        <w:tc>
          <w:tcPr>
            <w:tcW w:w="1248" w:type="dxa"/>
            <w:shd w:val="clear" w:color="auto" w:fill="auto"/>
            <w:vAlign w:val="center"/>
          </w:tcPr>
          <w:p w14:paraId="6BE5325F" w14:textId="77777777" w:rsidR="008742C1" w:rsidRPr="00EF5447" w:rsidRDefault="008742C1" w:rsidP="008742C1">
            <w:pPr>
              <w:pStyle w:val="TAC"/>
              <w:rPr>
                <w:rFonts w:eastAsia="Malgun Gothic"/>
                <w:kern w:val="2"/>
                <w:szCs w:val="24"/>
                <w:lang w:eastAsia="ko-KR"/>
              </w:rPr>
            </w:pPr>
            <w:r w:rsidRPr="005B27AD">
              <w:t>N/A</w:t>
            </w:r>
          </w:p>
        </w:tc>
      </w:tr>
      <w:tr w:rsidR="008742C1" w:rsidRPr="00EF5447" w14:paraId="19D88A66" w14:textId="77777777" w:rsidTr="00A83F3A">
        <w:trPr>
          <w:trHeight w:val="22"/>
          <w:jc w:val="center"/>
        </w:trPr>
        <w:tc>
          <w:tcPr>
            <w:tcW w:w="2258" w:type="dxa"/>
            <w:vMerge/>
            <w:tcBorders>
              <w:bottom w:val="single" w:sz="4" w:space="0" w:color="auto"/>
            </w:tcBorders>
            <w:shd w:val="clear" w:color="auto" w:fill="auto"/>
            <w:vAlign w:val="center"/>
          </w:tcPr>
          <w:p w14:paraId="3A0CC9A4" w14:textId="77777777" w:rsidR="008742C1" w:rsidRPr="00EF5447" w:rsidRDefault="008742C1" w:rsidP="008742C1">
            <w:pPr>
              <w:pStyle w:val="TAC"/>
            </w:pPr>
          </w:p>
        </w:tc>
        <w:tc>
          <w:tcPr>
            <w:tcW w:w="867" w:type="dxa"/>
            <w:shd w:val="clear" w:color="auto" w:fill="auto"/>
            <w:vAlign w:val="center"/>
          </w:tcPr>
          <w:p w14:paraId="17A0733F" w14:textId="77777777" w:rsidR="008742C1" w:rsidRPr="00EF5447" w:rsidRDefault="008742C1" w:rsidP="008742C1">
            <w:pPr>
              <w:pStyle w:val="TAC"/>
              <w:rPr>
                <w:rFonts w:eastAsia="Malgun Gothic"/>
                <w:lang w:eastAsia="ko-KR"/>
              </w:rPr>
            </w:pPr>
            <w:r w:rsidRPr="005B27AD">
              <w:rPr>
                <w:rFonts w:cs="Arial"/>
              </w:rPr>
              <w:t>n28</w:t>
            </w:r>
          </w:p>
        </w:tc>
        <w:tc>
          <w:tcPr>
            <w:tcW w:w="1066" w:type="dxa"/>
            <w:shd w:val="clear" w:color="auto" w:fill="auto"/>
            <w:noWrap/>
            <w:vAlign w:val="center"/>
          </w:tcPr>
          <w:p w14:paraId="0171E320" w14:textId="77777777" w:rsidR="008742C1" w:rsidRPr="00EF5447" w:rsidRDefault="008742C1" w:rsidP="008742C1">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0922EEB0" w14:textId="77777777" w:rsidR="008742C1" w:rsidRPr="00EF5447" w:rsidRDefault="008742C1" w:rsidP="008742C1">
            <w:pPr>
              <w:pStyle w:val="TAC"/>
              <w:rPr>
                <w:rFonts w:eastAsia="Malgun Gothic"/>
                <w:kern w:val="2"/>
                <w:szCs w:val="24"/>
                <w:lang w:eastAsia="ko-KR"/>
              </w:rPr>
            </w:pPr>
            <w:r w:rsidRPr="005B27AD">
              <w:t>5</w:t>
            </w:r>
          </w:p>
        </w:tc>
        <w:tc>
          <w:tcPr>
            <w:tcW w:w="1142" w:type="dxa"/>
            <w:shd w:val="clear" w:color="auto" w:fill="auto"/>
            <w:noWrap/>
            <w:vAlign w:val="center"/>
          </w:tcPr>
          <w:p w14:paraId="1C2B81ED" w14:textId="77777777" w:rsidR="008742C1" w:rsidRPr="00EF5447" w:rsidRDefault="008742C1" w:rsidP="008742C1">
            <w:pPr>
              <w:pStyle w:val="TAC"/>
              <w:rPr>
                <w:rFonts w:eastAsia="Malgun Gothic"/>
                <w:kern w:val="2"/>
                <w:szCs w:val="24"/>
                <w:lang w:eastAsia="ko-KR"/>
              </w:rPr>
            </w:pPr>
            <w:r w:rsidRPr="005B27AD">
              <w:t>25</w:t>
            </w:r>
          </w:p>
        </w:tc>
        <w:tc>
          <w:tcPr>
            <w:tcW w:w="1299" w:type="dxa"/>
            <w:shd w:val="clear" w:color="auto" w:fill="auto"/>
            <w:noWrap/>
            <w:vAlign w:val="center"/>
          </w:tcPr>
          <w:p w14:paraId="4C24119D" w14:textId="77777777" w:rsidR="008742C1" w:rsidRPr="00EF5447" w:rsidRDefault="008742C1" w:rsidP="008742C1">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1EC4922F" w14:textId="77777777" w:rsidR="008742C1" w:rsidRPr="00EF5447" w:rsidRDefault="008742C1" w:rsidP="008742C1">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7628E4A5" w14:textId="77777777" w:rsidR="008742C1" w:rsidRPr="00EF5447" w:rsidRDefault="008742C1" w:rsidP="008742C1">
            <w:pPr>
              <w:pStyle w:val="TAC"/>
              <w:rPr>
                <w:rFonts w:eastAsia="Malgun Gothic"/>
                <w:kern w:val="2"/>
                <w:szCs w:val="24"/>
                <w:lang w:eastAsia="ko-KR"/>
              </w:rPr>
            </w:pPr>
            <w:r w:rsidRPr="005B27AD">
              <w:t>N/A</w:t>
            </w:r>
          </w:p>
        </w:tc>
      </w:tr>
      <w:tr w:rsidR="008742C1" w:rsidRPr="00EF5447" w14:paraId="5A2F212E" w14:textId="77777777" w:rsidTr="00A83F3A">
        <w:trPr>
          <w:trHeight w:val="54"/>
          <w:jc w:val="center"/>
        </w:trPr>
        <w:tc>
          <w:tcPr>
            <w:tcW w:w="2258" w:type="dxa"/>
            <w:tcBorders>
              <w:bottom w:val="nil"/>
            </w:tcBorders>
            <w:shd w:val="clear" w:color="auto" w:fill="auto"/>
            <w:hideMark/>
          </w:tcPr>
          <w:p w14:paraId="234239A8" w14:textId="77777777" w:rsidR="008742C1" w:rsidRPr="00EF5447" w:rsidRDefault="008742C1" w:rsidP="008742C1">
            <w:pPr>
              <w:pStyle w:val="TAC"/>
              <w:rPr>
                <w:rFonts w:eastAsia="MS Mincho"/>
              </w:rPr>
            </w:pPr>
            <w:r w:rsidRPr="00EF5447">
              <w:rPr>
                <w:rFonts w:eastAsia="MS Mincho"/>
              </w:rPr>
              <w:t>DC_1A-21A_n77A</w:t>
            </w:r>
          </w:p>
          <w:p w14:paraId="3EAAAA43" w14:textId="77777777" w:rsidR="008742C1" w:rsidRPr="00EF5447" w:rsidRDefault="008742C1" w:rsidP="008742C1">
            <w:pPr>
              <w:pStyle w:val="TAC"/>
            </w:pPr>
            <w:r w:rsidRPr="00EF5447">
              <w:rPr>
                <w:rFonts w:eastAsia="MS Mincho"/>
              </w:rPr>
              <w:t>DC_1A-21A_n78A</w:t>
            </w:r>
          </w:p>
        </w:tc>
        <w:tc>
          <w:tcPr>
            <w:tcW w:w="867" w:type="dxa"/>
            <w:shd w:val="clear" w:color="auto" w:fill="auto"/>
            <w:hideMark/>
          </w:tcPr>
          <w:p w14:paraId="3452AA14" w14:textId="77777777" w:rsidR="008742C1" w:rsidRPr="00EF5447" w:rsidRDefault="008742C1" w:rsidP="008742C1">
            <w:pPr>
              <w:pStyle w:val="TAC"/>
            </w:pPr>
            <w:r w:rsidRPr="00EF5447">
              <w:t>1</w:t>
            </w:r>
          </w:p>
        </w:tc>
        <w:tc>
          <w:tcPr>
            <w:tcW w:w="1066" w:type="dxa"/>
            <w:shd w:val="clear" w:color="auto" w:fill="auto"/>
            <w:noWrap/>
          </w:tcPr>
          <w:p w14:paraId="62537DA8" w14:textId="77777777" w:rsidR="008742C1" w:rsidRPr="00EF5447" w:rsidRDefault="008742C1" w:rsidP="008742C1">
            <w:pPr>
              <w:pStyle w:val="TAC"/>
            </w:pPr>
            <w:r w:rsidRPr="00EF5447">
              <w:t>1964.6</w:t>
            </w:r>
          </w:p>
        </w:tc>
        <w:tc>
          <w:tcPr>
            <w:tcW w:w="747" w:type="dxa"/>
            <w:shd w:val="clear" w:color="auto" w:fill="auto"/>
            <w:noWrap/>
          </w:tcPr>
          <w:p w14:paraId="38087F4E" w14:textId="77777777" w:rsidR="008742C1" w:rsidRPr="00EF5447" w:rsidRDefault="008742C1" w:rsidP="008742C1">
            <w:pPr>
              <w:pStyle w:val="TAC"/>
            </w:pPr>
            <w:r w:rsidRPr="00EF5447">
              <w:t>5</w:t>
            </w:r>
          </w:p>
        </w:tc>
        <w:tc>
          <w:tcPr>
            <w:tcW w:w="1142" w:type="dxa"/>
            <w:shd w:val="clear" w:color="auto" w:fill="auto"/>
            <w:noWrap/>
          </w:tcPr>
          <w:p w14:paraId="3908B50B" w14:textId="77777777" w:rsidR="008742C1" w:rsidRPr="00EF5447" w:rsidRDefault="008742C1" w:rsidP="008742C1">
            <w:pPr>
              <w:pStyle w:val="TAC"/>
            </w:pPr>
            <w:r w:rsidRPr="00EF5447">
              <w:t>25</w:t>
            </w:r>
          </w:p>
        </w:tc>
        <w:tc>
          <w:tcPr>
            <w:tcW w:w="1299" w:type="dxa"/>
            <w:shd w:val="clear" w:color="auto" w:fill="auto"/>
            <w:noWrap/>
          </w:tcPr>
          <w:p w14:paraId="1E163B71" w14:textId="77777777" w:rsidR="008742C1" w:rsidRPr="00EF5447" w:rsidRDefault="008742C1" w:rsidP="008742C1">
            <w:pPr>
              <w:pStyle w:val="TAC"/>
            </w:pPr>
            <w:r w:rsidRPr="00EF5447">
              <w:t>2154.6</w:t>
            </w:r>
          </w:p>
        </w:tc>
        <w:tc>
          <w:tcPr>
            <w:tcW w:w="752" w:type="dxa"/>
            <w:shd w:val="clear" w:color="auto" w:fill="auto"/>
          </w:tcPr>
          <w:p w14:paraId="55F32CB9" w14:textId="77777777" w:rsidR="008742C1" w:rsidRPr="00EF5447" w:rsidRDefault="008742C1" w:rsidP="008742C1">
            <w:pPr>
              <w:pStyle w:val="TAC"/>
            </w:pPr>
            <w:r w:rsidRPr="00EF5447">
              <w:t>30.6</w:t>
            </w:r>
          </w:p>
        </w:tc>
        <w:tc>
          <w:tcPr>
            <w:tcW w:w="1248" w:type="dxa"/>
            <w:shd w:val="clear" w:color="auto" w:fill="auto"/>
          </w:tcPr>
          <w:p w14:paraId="6D07AAC4" w14:textId="77777777" w:rsidR="008742C1" w:rsidRPr="00EF5447" w:rsidRDefault="008742C1" w:rsidP="008742C1">
            <w:pPr>
              <w:pStyle w:val="TAC"/>
            </w:pPr>
            <w:r w:rsidRPr="00EF5447">
              <w:t>IMD2</w:t>
            </w:r>
          </w:p>
        </w:tc>
      </w:tr>
      <w:tr w:rsidR="008742C1" w:rsidRPr="00EF5447" w14:paraId="6CDBFF07" w14:textId="77777777" w:rsidTr="00A83F3A">
        <w:trPr>
          <w:trHeight w:val="22"/>
          <w:jc w:val="center"/>
        </w:trPr>
        <w:tc>
          <w:tcPr>
            <w:tcW w:w="2258" w:type="dxa"/>
            <w:tcBorders>
              <w:top w:val="nil"/>
              <w:bottom w:val="nil"/>
            </w:tcBorders>
            <w:shd w:val="clear" w:color="auto" w:fill="auto"/>
            <w:hideMark/>
          </w:tcPr>
          <w:p w14:paraId="5D18C4D7" w14:textId="77777777" w:rsidR="008742C1" w:rsidRPr="00EF5447" w:rsidRDefault="008742C1" w:rsidP="008742C1">
            <w:pPr>
              <w:pStyle w:val="TAC"/>
            </w:pPr>
          </w:p>
        </w:tc>
        <w:tc>
          <w:tcPr>
            <w:tcW w:w="867" w:type="dxa"/>
            <w:shd w:val="clear" w:color="auto" w:fill="auto"/>
            <w:hideMark/>
          </w:tcPr>
          <w:p w14:paraId="1A4451DC" w14:textId="77777777" w:rsidR="008742C1" w:rsidRPr="00EF5447" w:rsidRDefault="008742C1" w:rsidP="008742C1">
            <w:pPr>
              <w:pStyle w:val="TAC"/>
            </w:pPr>
            <w:r w:rsidRPr="00EF5447">
              <w:t>21</w:t>
            </w:r>
          </w:p>
        </w:tc>
        <w:tc>
          <w:tcPr>
            <w:tcW w:w="1066" w:type="dxa"/>
            <w:shd w:val="clear" w:color="auto" w:fill="auto"/>
            <w:noWrap/>
          </w:tcPr>
          <w:p w14:paraId="4A053206" w14:textId="77777777" w:rsidR="008742C1" w:rsidRPr="00EF5447" w:rsidRDefault="008742C1" w:rsidP="008742C1">
            <w:pPr>
              <w:pStyle w:val="TAC"/>
            </w:pPr>
            <w:r w:rsidRPr="00EF5447">
              <w:t>1450.4</w:t>
            </w:r>
          </w:p>
        </w:tc>
        <w:tc>
          <w:tcPr>
            <w:tcW w:w="747" w:type="dxa"/>
            <w:shd w:val="clear" w:color="auto" w:fill="auto"/>
            <w:noWrap/>
          </w:tcPr>
          <w:p w14:paraId="445CE67F" w14:textId="77777777" w:rsidR="008742C1" w:rsidRPr="00EF5447" w:rsidRDefault="008742C1" w:rsidP="008742C1">
            <w:pPr>
              <w:pStyle w:val="TAC"/>
            </w:pPr>
            <w:r w:rsidRPr="00EF5447">
              <w:t>5</w:t>
            </w:r>
          </w:p>
        </w:tc>
        <w:tc>
          <w:tcPr>
            <w:tcW w:w="1142" w:type="dxa"/>
            <w:shd w:val="clear" w:color="auto" w:fill="auto"/>
            <w:noWrap/>
          </w:tcPr>
          <w:p w14:paraId="3B037991" w14:textId="77777777" w:rsidR="008742C1" w:rsidRPr="00EF5447" w:rsidRDefault="008742C1" w:rsidP="008742C1">
            <w:pPr>
              <w:pStyle w:val="TAC"/>
            </w:pPr>
            <w:r w:rsidRPr="00EF5447">
              <w:t>25</w:t>
            </w:r>
          </w:p>
        </w:tc>
        <w:tc>
          <w:tcPr>
            <w:tcW w:w="1299" w:type="dxa"/>
            <w:shd w:val="clear" w:color="auto" w:fill="auto"/>
            <w:noWrap/>
          </w:tcPr>
          <w:p w14:paraId="0F5B8AF1" w14:textId="77777777" w:rsidR="008742C1" w:rsidRPr="00EF5447" w:rsidRDefault="008742C1" w:rsidP="008742C1">
            <w:pPr>
              <w:pStyle w:val="TAC"/>
            </w:pPr>
            <w:r w:rsidRPr="00EF5447">
              <w:t>1498.4</w:t>
            </w:r>
          </w:p>
        </w:tc>
        <w:tc>
          <w:tcPr>
            <w:tcW w:w="752" w:type="dxa"/>
            <w:shd w:val="clear" w:color="auto" w:fill="auto"/>
          </w:tcPr>
          <w:p w14:paraId="45EDFC2B" w14:textId="77777777" w:rsidR="008742C1" w:rsidRPr="00EF5447" w:rsidRDefault="008742C1" w:rsidP="008742C1">
            <w:pPr>
              <w:pStyle w:val="TAC"/>
            </w:pPr>
            <w:r w:rsidRPr="00EF5447">
              <w:t>N/A</w:t>
            </w:r>
          </w:p>
        </w:tc>
        <w:tc>
          <w:tcPr>
            <w:tcW w:w="1248" w:type="dxa"/>
            <w:shd w:val="clear" w:color="auto" w:fill="auto"/>
          </w:tcPr>
          <w:p w14:paraId="55EFD570" w14:textId="77777777" w:rsidR="008742C1" w:rsidRPr="00EF5447" w:rsidRDefault="008742C1" w:rsidP="008742C1">
            <w:pPr>
              <w:pStyle w:val="TAC"/>
            </w:pPr>
            <w:r w:rsidRPr="00EF5447">
              <w:t>N/A</w:t>
            </w:r>
          </w:p>
        </w:tc>
      </w:tr>
      <w:tr w:rsidR="008742C1" w:rsidRPr="00EF5447" w14:paraId="6F930CCE" w14:textId="77777777" w:rsidTr="00A83F3A">
        <w:trPr>
          <w:trHeight w:val="22"/>
          <w:jc w:val="center"/>
        </w:trPr>
        <w:tc>
          <w:tcPr>
            <w:tcW w:w="2258" w:type="dxa"/>
            <w:tcBorders>
              <w:top w:val="nil"/>
              <w:bottom w:val="nil"/>
            </w:tcBorders>
            <w:shd w:val="clear" w:color="auto" w:fill="auto"/>
          </w:tcPr>
          <w:p w14:paraId="4ED3AB79" w14:textId="77777777" w:rsidR="008742C1" w:rsidRPr="00EF5447" w:rsidRDefault="008742C1" w:rsidP="008742C1">
            <w:pPr>
              <w:pStyle w:val="TAC"/>
            </w:pPr>
          </w:p>
        </w:tc>
        <w:tc>
          <w:tcPr>
            <w:tcW w:w="867" w:type="dxa"/>
            <w:shd w:val="clear" w:color="auto" w:fill="auto"/>
          </w:tcPr>
          <w:p w14:paraId="29662B95" w14:textId="77777777" w:rsidR="008742C1" w:rsidRPr="00EF5447" w:rsidRDefault="008742C1" w:rsidP="008742C1">
            <w:pPr>
              <w:pStyle w:val="TAC"/>
            </w:pPr>
            <w:r w:rsidRPr="00EF5447">
              <w:t>n77, n78</w:t>
            </w:r>
          </w:p>
        </w:tc>
        <w:tc>
          <w:tcPr>
            <w:tcW w:w="1066" w:type="dxa"/>
            <w:shd w:val="clear" w:color="auto" w:fill="auto"/>
            <w:noWrap/>
          </w:tcPr>
          <w:p w14:paraId="4FA2B8D0" w14:textId="77777777" w:rsidR="008742C1" w:rsidRPr="00EF5447" w:rsidRDefault="008742C1" w:rsidP="008742C1">
            <w:pPr>
              <w:pStyle w:val="TAC"/>
            </w:pPr>
            <w:r w:rsidRPr="00EF5447">
              <w:t>3605</w:t>
            </w:r>
          </w:p>
        </w:tc>
        <w:tc>
          <w:tcPr>
            <w:tcW w:w="747" w:type="dxa"/>
            <w:shd w:val="clear" w:color="auto" w:fill="auto"/>
            <w:noWrap/>
          </w:tcPr>
          <w:p w14:paraId="3098DA8E" w14:textId="77777777" w:rsidR="008742C1" w:rsidRPr="00EF5447" w:rsidRDefault="008742C1" w:rsidP="008742C1">
            <w:pPr>
              <w:pStyle w:val="TAC"/>
            </w:pPr>
            <w:r w:rsidRPr="00EF5447">
              <w:t>10</w:t>
            </w:r>
          </w:p>
        </w:tc>
        <w:tc>
          <w:tcPr>
            <w:tcW w:w="1142" w:type="dxa"/>
            <w:shd w:val="clear" w:color="auto" w:fill="auto"/>
            <w:noWrap/>
          </w:tcPr>
          <w:p w14:paraId="73054F00" w14:textId="77777777" w:rsidR="008742C1" w:rsidRPr="00EF5447" w:rsidRDefault="008742C1" w:rsidP="008742C1">
            <w:pPr>
              <w:pStyle w:val="TAC"/>
            </w:pPr>
            <w:r w:rsidRPr="00EF5447">
              <w:t>50</w:t>
            </w:r>
          </w:p>
        </w:tc>
        <w:tc>
          <w:tcPr>
            <w:tcW w:w="1299" w:type="dxa"/>
            <w:shd w:val="clear" w:color="auto" w:fill="auto"/>
            <w:noWrap/>
          </w:tcPr>
          <w:p w14:paraId="2DB4B5E7" w14:textId="77777777" w:rsidR="008742C1" w:rsidRPr="00EF5447" w:rsidRDefault="008742C1" w:rsidP="008742C1">
            <w:pPr>
              <w:pStyle w:val="TAC"/>
            </w:pPr>
            <w:r w:rsidRPr="00EF5447">
              <w:t>3605</w:t>
            </w:r>
          </w:p>
        </w:tc>
        <w:tc>
          <w:tcPr>
            <w:tcW w:w="752" w:type="dxa"/>
            <w:shd w:val="clear" w:color="auto" w:fill="auto"/>
          </w:tcPr>
          <w:p w14:paraId="08B31EFC" w14:textId="77777777" w:rsidR="008742C1" w:rsidRPr="00EF5447" w:rsidRDefault="008742C1" w:rsidP="008742C1">
            <w:pPr>
              <w:pStyle w:val="TAC"/>
            </w:pPr>
            <w:r w:rsidRPr="00EF5447">
              <w:t>N/A</w:t>
            </w:r>
          </w:p>
        </w:tc>
        <w:tc>
          <w:tcPr>
            <w:tcW w:w="1248" w:type="dxa"/>
            <w:shd w:val="clear" w:color="auto" w:fill="auto"/>
          </w:tcPr>
          <w:p w14:paraId="5AB868A3" w14:textId="77777777" w:rsidR="008742C1" w:rsidRPr="00EF5447" w:rsidRDefault="008742C1" w:rsidP="008742C1">
            <w:pPr>
              <w:pStyle w:val="TAC"/>
            </w:pPr>
            <w:r w:rsidRPr="00EF5447">
              <w:t>N/A</w:t>
            </w:r>
          </w:p>
        </w:tc>
      </w:tr>
      <w:tr w:rsidR="008742C1" w:rsidRPr="00EF5447" w14:paraId="4F49C867" w14:textId="77777777" w:rsidTr="00A83F3A">
        <w:trPr>
          <w:trHeight w:val="54"/>
          <w:jc w:val="center"/>
        </w:trPr>
        <w:tc>
          <w:tcPr>
            <w:tcW w:w="2258" w:type="dxa"/>
            <w:tcBorders>
              <w:top w:val="nil"/>
              <w:bottom w:val="nil"/>
            </w:tcBorders>
            <w:shd w:val="clear" w:color="auto" w:fill="auto"/>
          </w:tcPr>
          <w:p w14:paraId="775F21A2" w14:textId="77777777" w:rsidR="008742C1" w:rsidRPr="00EF5447" w:rsidRDefault="008742C1" w:rsidP="008742C1">
            <w:pPr>
              <w:pStyle w:val="TAC"/>
            </w:pPr>
          </w:p>
        </w:tc>
        <w:tc>
          <w:tcPr>
            <w:tcW w:w="867" w:type="dxa"/>
            <w:shd w:val="clear" w:color="auto" w:fill="auto"/>
          </w:tcPr>
          <w:p w14:paraId="179A4C26" w14:textId="77777777" w:rsidR="008742C1" w:rsidRPr="00EF5447" w:rsidRDefault="008742C1" w:rsidP="008742C1">
            <w:pPr>
              <w:pStyle w:val="TAC"/>
            </w:pPr>
            <w:r w:rsidRPr="00EF5447">
              <w:t>1</w:t>
            </w:r>
          </w:p>
        </w:tc>
        <w:tc>
          <w:tcPr>
            <w:tcW w:w="1066" w:type="dxa"/>
            <w:shd w:val="clear" w:color="auto" w:fill="auto"/>
            <w:noWrap/>
          </w:tcPr>
          <w:p w14:paraId="156810DE" w14:textId="77777777" w:rsidR="008742C1" w:rsidRPr="00EF5447" w:rsidRDefault="008742C1" w:rsidP="008742C1">
            <w:pPr>
              <w:pStyle w:val="TAC"/>
            </w:pPr>
            <w:r w:rsidRPr="00EF5447">
              <w:t>N/A</w:t>
            </w:r>
          </w:p>
        </w:tc>
        <w:tc>
          <w:tcPr>
            <w:tcW w:w="747" w:type="dxa"/>
            <w:shd w:val="clear" w:color="auto" w:fill="auto"/>
            <w:noWrap/>
          </w:tcPr>
          <w:p w14:paraId="545BDDED" w14:textId="77777777" w:rsidR="008742C1" w:rsidRPr="00EF5447" w:rsidRDefault="008742C1" w:rsidP="008742C1">
            <w:pPr>
              <w:pStyle w:val="TAC"/>
            </w:pPr>
            <w:r w:rsidRPr="00EF5447">
              <w:t>N/A</w:t>
            </w:r>
          </w:p>
        </w:tc>
        <w:tc>
          <w:tcPr>
            <w:tcW w:w="1142" w:type="dxa"/>
            <w:shd w:val="clear" w:color="auto" w:fill="auto"/>
            <w:noWrap/>
          </w:tcPr>
          <w:p w14:paraId="635DBFA9" w14:textId="77777777" w:rsidR="008742C1" w:rsidRPr="00EF5447" w:rsidRDefault="008742C1" w:rsidP="008742C1">
            <w:pPr>
              <w:pStyle w:val="TAC"/>
            </w:pPr>
            <w:r w:rsidRPr="00EF5447">
              <w:t>N/A</w:t>
            </w:r>
          </w:p>
        </w:tc>
        <w:tc>
          <w:tcPr>
            <w:tcW w:w="1299" w:type="dxa"/>
            <w:shd w:val="clear" w:color="auto" w:fill="auto"/>
            <w:noWrap/>
          </w:tcPr>
          <w:p w14:paraId="1E8EAC2F" w14:textId="77777777" w:rsidR="008742C1" w:rsidRPr="00EF5447" w:rsidRDefault="008742C1" w:rsidP="008742C1">
            <w:pPr>
              <w:pStyle w:val="TAC"/>
            </w:pPr>
            <w:r w:rsidRPr="00EF5447">
              <w:t>N/A</w:t>
            </w:r>
          </w:p>
        </w:tc>
        <w:tc>
          <w:tcPr>
            <w:tcW w:w="752" w:type="dxa"/>
            <w:shd w:val="clear" w:color="auto" w:fill="auto"/>
          </w:tcPr>
          <w:p w14:paraId="62704F3A" w14:textId="77777777" w:rsidR="008742C1" w:rsidRPr="00EF5447" w:rsidRDefault="008742C1" w:rsidP="008742C1">
            <w:pPr>
              <w:pStyle w:val="TAC"/>
            </w:pPr>
            <w:r w:rsidRPr="00EF5447">
              <w:t>N/A</w:t>
            </w:r>
          </w:p>
        </w:tc>
        <w:tc>
          <w:tcPr>
            <w:tcW w:w="1248" w:type="dxa"/>
            <w:shd w:val="clear" w:color="auto" w:fill="auto"/>
          </w:tcPr>
          <w:p w14:paraId="099C6134" w14:textId="77777777" w:rsidR="008742C1" w:rsidRPr="00EF5447" w:rsidRDefault="008742C1" w:rsidP="008742C1">
            <w:pPr>
              <w:pStyle w:val="TAC"/>
            </w:pPr>
            <w:r w:rsidRPr="00EF5447">
              <w:t>N/A</w:t>
            </w:r>
          </w:p>
        </w:tc>
      </w:tr>
      <w:tr w:rsidR="008742C1" w:rsidRPr="00EF5447" w14:paraId="0D4D9C4D" w14:textId="77777777" w:rsidTr="00A83F3A">
        <w:trPr>
          <w:trHeight w:val="54"/>
          <w:jc w:val="center"/>
        </w:trPr>
        <w:tc>
          <w:tcPr>
            <w:tcW w:w="2258" w:type="dxa"/>
            <w:tcBorders>
              <w:top w:val="nil"/>
              <w:bottom w:val="nil"/>
            </w:tcBorders>
            <w:shd w:val="clear" w:color="auto" w:fill="auto"/>
          </w:tcPr>
          <w:p w14:paraId="5C9A0051" w14:textId="77777777" w:rsidR="008742C1" w:rsidRPr="00EF5447" w:rsidRDefault="008742C1" w:rsidP="008742C1">
            <w:pPr>
              <w:pStyle w:val="TAC"/>
            </w:pPr>
          </w:p>
        </w:tc>
        <w:tc>
          <w:tcPr>
            <w:tcW w:w="867" w:type="dxa"/>
            <w:shd w:val="clear" w:color="auto" w:fill="auto"/>
          </w:tcPr>
          <w:p w14:paraId="1B0B08A8" w14:textId="77777777" w:rsidR="008742C1" w:rsidRPr="00EF5447" w:rsidRDefault="008742C1" w:rsidP="008742C1">
            <w:pPr>
              <w:pStyle w:val="TAC"/>
            </w:pPr>
            <w:r w:rsidRPr="00EF5447">
              <w:t>21</w:t>
            </w:r>
          </w:p>
        </w:tc>
        <w:tc>
          <w:tcPr>
            <w:tcW w:w="1066" w:type="dxa"/>
            <w:shd w:val="clear" w:color="auto" w:fill="auto"/>
            <w:noWrap/>
          </w:tcPr>
          <w:p w14:paraId="1157D7B8" w14:textId="77777777" w:rsidR="008742C1" w:rsidRPr="00EF5447" w:rsidRDefault="008742C1" w:rsidP="008742C1">
            <w:pPr>
              <w:pStyle w:val="TAC"/>
            </w:pPr>
            <w:r w:rsidRPr="00EF5447">
              <w:t>N/A</w:t>
            </w:r>
          </w:p>
        </w:tc>
        <w:tc>
          <w:tcPr>
            <w:tcW w:w="747" w:type="dxa"/>
            <w:shd w:val="clear" w:color="auto" w:fill="auto"/>
            <w:noWrap/>
          </w:tcPr>
          <w:p w14:paraId="71FB7AA4" w14:textId="77777777" w:rsidR="008742C1" w:rsidRPr="00EF5447" w:rsidRDefault="008742C1" w:rsidP="008742C1">
            <w:pPr>
              <w:pStyle w:val="TAC"/>
            </w:pPr>
            <w:r w:rsidRPr="00EF5447">
              <w:t>N/A</w:t>
            </w:r>
          </w:p>
        </w:tc>
        <w:tc>
          <w:tcPr>
            <w:tcW w:w="1142" w:type="dxa"/>
            <w:shd w:val="clear" w:color="auto" w:fill="auto"/>
            <w:noWrap/>
          </w:tcPr>
          <w:p w14:paraId="579CECBF" w14:textId="77777777" w:rsidR="008742C1" w:rsidRPr="00EF5447" w:rsidRDefault="008742C1" w:rsidP="008742C1">
            <w:pPr>
              <w:pStyle w:val="TAC"/>
            </w:pPr>
            <w:r w:rsidRPr="00EF5447">
              <w:t>N/A</w:t>
            </w:r>
          </w:p>
        </w:tc>
        <w:tc>
          <w:tcPr>
            <w:tcW w:w="1299" w:type="dxa"/>
            <w:shd w:val="clear" w:color="auto" w:fill="auto"/>
            <w:noWrap/>
          </w:tcPr>
          <w:p w14:paraId="3A334F4D" w14:textId="77777777" w:rsidR="008742C1" w:rsidRPr="00EF5447" w:rsidRDefault="008742C1" w:rsidP="008742C1">
            <w:pPr>
              <w:pStyle w:val="TAC"/>
            </w:pPr>
            <w:r w:rsidRPr="00EF5447">
              <w:t>N/A</w:t>
            </w:r>
          </w:p>
        </w:tc>
        <w:tc>
          <w:tcPr>
            <w:tcW w:w="752" w:type="dxa"/>
            <w:shd w:val="clear" w:color="auto" w:fill="auto"/>
          </w:tcPr>
          <w:p w14:paraId="5D7616BC" w14:textId="77777777" w:rsidR="008742C1" w:rsidRPr="00EF5447" w:rsidRDefault="008742C1" w:rsidP="008742C1">
            <w:pPr>
              <w:pStyle w:val="TAC"/>
            </w:pPr>
            <w:r w:rsidRPr="00EF5447">
              <w:t>N/A</w:t>
            </w:r>
          </w:p>
        </w:tc>
        <w:tc>
          <w:tcPr>
            <w:tcW w:w="1248" w:type="dxa"/>
            <w:shd w:val="clear" w:color="auto" w:fill="auto"/>
          </w:tcPr>
          <w:p w14:paraId="16531B5E" w14:textId="77777777" w:rsidR="008742C1" w:rsidRPr="00EF5447" w:rsidRDefault="008742C1" w:rsidP="008742C1">
            <w:pPr>
              <w:pStyle w:val="TAC"/>
            </w:pPr>
            <w:r w:rsidRPr="00EF5447">
              <w:t>IMD2</w:t>
            </w:r>
          </w:p>
        </w:tc>
      </w:tr>
      <w:tr w:rsidR="008742C1" w:rsidRPr="00EF5447" w14:paraId="39BC7E68" w14:textId="77777777" w:rsidTr="00A83F3A">
        <w:trPr>
          <w:trHeight w:val="54"/>
          <w:jc w:val="center"/>
        </w:trPr>
        <w:tc>
          <w:tcPr>
            <w:tcW w:w="2258" w:type="dxa"/>
            <w:tcBorders>
              <w:top w:val="nil"/>
              <w:bottom w:val="nil"/>
            </w:tcBorders>
            <w:shd w:val="clear" w:color="auto" w:fill="auto"/>
          </w:tcPr>
          <w:p w14:paraId="7571DD75" w14:textId="77777777" w:rsidR="008742C1" w:rsidRPr="00EF5447" w:rsidRDefault="008742C1" w:rsidP="008742C1">
            <w:pPr>
              <w:pStyle w:val="TAC"/>
            </w:pPr>
          </w:p>
        </w:tc>
        <w:tc>
          <w:tcPr>
            <w:tcW w:w="867" w:type="dxa"/>
            <w:shd w:val="clear" w:color="auto" w:fill="auto"/>
          </w:tcPr>
          <w:p w14:paraId="2C49C725" w14:textId="77777777" w:rsidR="008742C1" w:rsidRPr="00EF5447" w:rsidRDefault="008742C1" w:rsidP="008742C1">
            <w:pPr>
              <w:pStyle w:val="TAC"/>
            </w:pPr>
            <w:r w:rsidRPr="00EF5447">
              <w:t>n78</w:t>
            </w:r>
          </w:p>
        </w:tc>
        <w:tc>
          <w:tcPr>
            <w:tcW w:w="1066" w:type="dxa"/>
            <w:shd w:val="clear" w:color="auto" w:fill="auto"/>
            <w:noWrap/>
          </w:tcPr>
          <w:p w14:paraId="256990D0" w14:textId="77777777" w:rsidR="008742C1" w:rsidRPr="00EF5447" w:rsidRDefault="008742C1" w:rsidP="008742C1">
            <w:pPr>
              <w:pStyle w:val="TAC"/>
            </w:pPr>
            <w:r w:rsidRPr="00EF5447">
              <w:t>N/A</w:t>
            </w:r>
          </w:p>
        </w:tc>
        <w:tc>
          <w:tcPr>
            <w:tcW w:w="747" w:type="dxa"/>
            <w:shd w:val="clear" w:color="auto" w:fill="auto"/>
            <w:noWrap/>
          </w:tcPr>
          <w:p w14:paraId="5DE54225" w14:textId="77777777" w:rsidR="008742C1" w:rsidRPr="00EF5447" w:rsidRDefault="008742C1" w:rsidP="008742C1">
            <w:pPr>
              <w:pStyle w:val="TAC"/>
            </w:pPr>
            <w:r w:rsidRPr="00EF5447">
              <w:t>N/A</w:t>
            </w:r>
          </w:p>
        </w:tc>
        <w:tc>
          <w:tcPr>
            <w:tcW w:w="1142" w:type="dxa"/>
            <w:shd w:val="clear" w:color="auto" w:fill="auto"/>
            <w:noWrap/>
          </w:tcPr>
          <w:p w14:paraId="3F276354" w14:textId="77777777" w:rsidR="008742C1" w:rsidRPr="00EF5447" w:rsidRDefault="008742C1" w:rsidP="008742C1">
            <w:pPr>
              <w:pStyle w:val="TAC"/>
            </w:pPr>
            <w:r w:rsidRPr="00EF5447">
              <w:t>N/A</w:t>
            </w:r>
          </w:p>
        </w:tc>
        <w:tc>
          <w:tcPr>
            <w:tcW w:w="1299" w:type="dxa"/>
            <w:shd w:val="clear" w:color="auto" w:fill="auto"/>
            <w:noWrap/>
          </w:tcPr>
          <w:p w14:paraId="651A57D8" w14:textId="77777777" w:rsidR="008742C1" w:rsidRPr="00EF5447" w:rsidRDefault="008742C1" w:rsidP="008742C1">
            <w:pPr>
              <w:pStyle w:val="TAC"/>
            </w:pPr>
            <w:r w:rsidRPr="00EF5447">
              <w:t>N/A</w:t>
            </w:r>
          </w:p>
        </w:tc>
        <w:tc>
          <w:tcPr>
            <w:tcW w:w="752" w:type="dxa"/>
            <w:shd w:val="clear" w:color="auto" w:fill="auto"/>
          </w:tcPr>
          <w:p w14:paraId="3EA8DA80" w14:textId="77777777" w:rsidR="008742C1" w:rsidRPr="00EF5447" w:rsidRDefault="008742C1" w:rsidP="008742C1">
            <w:pPr>
              <w:pStyle w:val="TAC"/>
            </w:pPr>
            <w:r w:rsidRPr="00EF5447">
              <w:t>N/A</w:t>
            </w:r>
          </w:p>
        </w:tc>
        <w:tc>
          <w:tcPr>
            <w:tcW w:w="1248" w:type="dxa"/>
            <w:shd w:val="clear" w:color="auto" w:fill="auto"/>
          </w:tcPr>
          <w:p w14:paraId="6ED342F4" w14:textId="77777777" w:rsidR="008742C1" w:rsidRPr="00EF5447" w:rsidRDefault="008742C1" w:rsidP="008742C1">
            <w:pPr>
              <w:pStyle w:val="TAC"/>
            </w:pPr>
            <w:r w:rsidRPr="00EF5447">
              <w:t>N/A</w:t>
            </w:r>
          </w:p>
        </w:tc>
      </w:tr>
      <w:tr w:rsidR="008742C1" w:rsidRPr="00EF5447" w14:paraId="5ABCAF06" w14:textId="77777777" w:rsidTr="00A83F3A">
        <w:trPr>
          <w:trHeight w:val="54"/>
          <w:jc w:val="center"/>
        </w:trPr>
        <w:tc>
          <w:tcPr>
            <w:tcW w:w="2258" w:type="dxa"/>
            <w:tcBorders>
              <w:top w:val="nil"/>
              <w:bottom w:val="nil"/>
            </w:tcBorders>
            <w:shd w:val="clear" w:color="auto" w:fill="auto"/>
            <w:hideMark/>
          </w:tcPr>
          <w:p w14:paraId="0F4A27B0" w14:textId="77777777" w:rsidR="008742C1" w:rsidRPr="00EF5447" w:rsidRDefault="008742C1" w:rsidP="008742C1">
            <w:pPr>
              <w:pStyle w:val="TAC"/>
            </w:pPr>
          </w:p>
        </w:tc>
        <w:tc>
          <w:tcPr>
            <w:tcW w:w="867" w:type="dxa"/>
            <w:shd w:val="clear" w:color="auto" w:fill="auto"/>
            <w:hideMark/>
          </w:tcPr>
          <w:p w14:paraId="2AE13E7D" w14:textId="77777777" w:rsidR="008742C1" w:rsidRPr="00EF5447" w:rsidRDefault="008742C1" w:rsidP="008742C1">
            <w:pPr>
              <w:pStyle w:val="TAC"/>
            </w:pPr>
            <w:r w:rsidRPr="00EF5447">
              <w:t>1</w:t>
            </w:r>
          </w:p>
        </w:tc>
        <w:tc>
          <w:tcPr>
            <w:tcW w:w="1066" w:type="dxa"/>
            <w:shd w:val="clear" w:color="auto" w:fill="auto"/>
            <w:noWrap/>
          </w:tcPr>
          <w:p w14:paraId="1E271A0D" w14:textId="77777777" w:rsidR="008742C1" w:rsidRPr="00EF5447" w:rsidRDefault="008742C1" w:rsidP="008742C1">
            <w:pPr>
              <w:pStyle w:val="TAC"/>
            </w:pPr>
            <w:r w:rsidRPr="00EF5447">
              <w:t>1950</w:t>
            </w:r>
          </w:p>
        </w:tc>
        <w:tc>
          <w:tcPr>
            <w:tcW w:w="747" w:type="dxa"/>
            <w:shd w:val="clear" w:color="auto" w:fill="auto"/>
            <w:noWrap/>
          </w:tcPr>
          <w:p w14:paraId="5D1F39FD" w14:textId="77777777" w:rsidR="008742C1" w:rsidRPr="00EF5447" w:rsidRDefault="008742C1" w:rsidP="008742C1">
            <w:pPr>
              <w:pStyle w:val="TAC"/>
            </w:pPr>
            <w:r w:rsidRPr="00EF5447">
              <w:t>5</w:t>
            </w:r>
          </w:p>
        </w:tc>
        <w:tc>
          <w:tcPr>
            <w:tcW w:w="1142" w:type="dxa"/>
            <w:shd w:val="clear" w:color="auto" w:fill="auto"/>
            <w:noWrap/>
          </w:tcPr>
          <w:p w14:paraId="120093E0" w14:textId="77777777" w:rsidR="008742C1" w:rsidRPr="00EF5447" w:rsidRDefault="008742C1" w:rsidP="008742C1">
            <w:pPr>
              <w:pStyle w:val="TAC"/>
            </w:pPr>
            <w:r w:rsidRPr="00EF5447">
              <w:t>25</w:t>
            </w:r>
          </w:p>
        </w:tc>
        <w:tc>
          <w:tcPr>
            <w:tcW w:w="1299" w:type="dxa"/>
            <w:shd w:val="clear" w:color="auto" w:fill="auto"/>
            <w:noWrap/>
          </w:tcPr>
          <w:p w14:paraId="3B35C09B" w14:textId="77777777" w:rsidR="008742C1" w:rsidRPr="00EF5447" w:rsidRDefault="008742C1" w:rsidP="008742C1">
            <w:pPr>
              <w:pStyle w:val="TAC"/>
            </w:pPr>
            <w:r w:rsidRPr="00EF5447">
              <w:t>2140</w:t>
            </w:r>
          </w:p>
        </w:tc>
        <w:tc>
          <w:tcPr>
            <w:tcW w:w="752" w:type="dxa"/>
            <w:shd w:val="clear" w:color="auto" w:fill="auto"/>
          </w:tcPr>
          <w:p w14:paraId="182AD80C" w14:textId="77777777" w:rsidR="008742C1" w:rsidRPr="00EF5447" w:rsidRDefault="008742C1" w:rsidP="008742C1">
            <w:pPr>
              <w:pStyle w:val="TAC"/>
            </w:pPr>
            <w:r w:rsidRPr="00EF5447">
              <w:t>N/A</w:t>
            </w:r>
          </w:p>
        </w:tc>
        <w:tc>
          <w:tcPr>
            <w:tcW w:w="1248" w:type="dxa"/>
            <w:shd w:val="clear" w:color="auto" w:fill="auto"/>
          </w:tcPr>
          <w:p w14:paraId="3EAF00C1" w14:textId="77777777" w:rsidR="008742C1" w:rsidRPr="00EF5447" w:rsidRDefault="008742C1" w:rsidP="008742C1">
            <w:pPr>
              <w:pStyle w:val="TAC"/>
            </w:pPr>
            <w:r w:rsidRPr="00EF5447">
              <w:t>N/A</w:t>
            </w:r>
          </w:p>
        </w:tc>
      </w:tr>
      <w:tr w:rsidR="008742C1" w:rsidRPr="00EF5447" w14:paraId="6FDBDD3B" w14:textId="77777777" w:rsidTr="00A83F3A">
        <w:trPr>
          <w:trHeight w:val="22"/>
          <w:jc w:val="center"/>
        </w:trPr>
        <w:tc>
          <w:tcPr>
            <w:tcW w:w="2258" w:type="dxa"/>
            <w:tcBorders>
              <w:top w:val="nil"/>
              <w:bottom w:val="nil"/>
            </w:tcBorders>
            <w:shd w:val="clear" w:color="auto" w:fill="auto"/>
            <w:hideMark/>
          </w:tcPr>
          <w:p w14:paraId="13935AE4" w14:textId="77777777" w:rsidR="008742C1" w:rsidRPr="00EF5447" w:rsidRDefault="008742C1" w:rsidP="008742C1">
            <w:pPr>
              <w:pStyle w:val="TAC"/>
            </w:pPr>
          </w:p>
        </w:tc>
        <w:tc>
          <w:tcPr>
            <w:tcW w:w="867" w:type="dxa"/>
            <w:shd w:val="clear" w:color="auto" w:fill="auto"/>
            <w:hideMark/>
          </w:tcPr>
          <w:p w14:paraId="17128AE9" w14:textId="77777777" w:rsidR="008742C1" w:rsidRPr="00EF5447" w:rsidRDefault="008742C1" w:rsidP="008742C1">
            <w:pPr>
              <w:pStyle w:val="TAC"/>
            </w:pPr>
            <w:r w:rsidRPr="00EF5447">
              <w:t>21</w:t>
            </w:r>
          </w:p>
        </w:tc>
        <w:tc>
          <w:tcPr>
            <w:tcW w:w="1066" w:type="dxa"/>
            <w:shd w:val="clear" w:color="auto" w:fill="auto"/>
            <w:noWrap/>
          </w:tcPr>
          <w:p w14:paraId="3D67DB52" w14:textId="77777777" w:rsidR="008742C1" w:rsidRPr="00EF5447" w:rsidRDefault="008742C1" w:rsidP="008742C1">
            <w:pPr>
              <w:pStyle w:val="TAC"/>
            </w:pPr>
            <w:r w:rsidRPr="00EF5447">
              <w:t>1452</w:t>
            </w:r>
          </w:p>
        </w:tc>
        <w:tc>
          <w:tcPr>
            <w:tcW w:w="747" w:type="dxa"/>
            <w:shd w:val="clear" w:color="auto" w:fill="auto"/>
            <w:noWrap/>
          </w:tcPr>
          <w:p w14:paraId="5455A7FD" w14:textId="77777777" w:rsidR="008742C1" w:rsidRPr="00EF5447" w:rsidRDefault="008742C1" w:rsidP="008742C1">
            <w:pPr>
              <w:pStyle w:val="TAC"/>
            </w:pPr>
            <w:r w:rsidRPr="00EF5447">
              <w:t>5</w:t>
            </w:r>
          </w:p>
        </w:tc>
        <w:tc>
          <w:tcPr>
            <w:tcW w:w="1142" w:type="dxa"/>
            <w:shd w:val="clear" w:color="auto" w:fill="auto"/>
            <w:noWrap/>
          </w:tcPr>
          <w:p w14:paraId="751A6E85" w14:textId="77777777" w:rsidR="008742C1" w:rsidRPr="00EF5447" w:rsidRDefault="008742C1" w:rsidP="008742C1">
            <w:pPr>
              <w:pStyle w:val="TAC"/>
            </w:pPr>
            <w:r w:rsidRPr="00EF5447">
              <w:t>25</w:t>
            </w:r>
          </w:p>
        </w:tc>
        <w:tc>
          <w:tcPr>
            <w:tcW w:w="1299" w:type="dxa"/>
            <w:shd w:val="clear" w:color="auto" w:fill="auto"/>
            <w:noWrap/>
          </w:tcPr>
          <w:p w14:paraId="120EEDD0" w14:textId="77777777" w:rsidR="008742C1" w:rsidRPr="00EF5447" w:rsidRDefault="008742C1" w:rsidP="008742C1">
            <w:pPr>
              <w:pStyle w:val="TAC"/>
            </w:pPr>
            <w:r w:rsidRPr="00EF5447">
              <w:t>1500</w:t>
            </w:r>
          </w:p>
        </w:tc>
        <w:tc>
          <w:tcPr>
            <w:tcW w:w="752" w:type="dxa"/>
            <w:shd w:val="clear" w:color="auto" w:fill="auto"/>
          </w:tcPr>
          <w:p w14:paraId="61C60406" w14:textId="77777777" w:rsidR="008742C1" w:rsidRPr="00EF5447" w:rsidRDefault="008742C1" w:rsidP="008742C1">
            <w:pPr>
              <w:pStyle w:val="TAC"/>
            </w:pPr>
            <w:r w:rsidRPr="00EF5447">
              <w:t>2.9</w:t>
            </w:r>
          </w:p>
        </w:tc>
        <w:tc>
          <w:tcPr>
            <w:tcW w:w="1248" w:type="dxa"/>
            <w:shd w:val="clear" w:color="auto" w:fill="auto"/>
          </w:tcPr>
          <w:p w14:paraId="0495549E" w14:textId="77777777" w:rsidR="008742C1" w:rsidRPr="00EF5447" w:rsidRDefault="008742C1" w:rsidP="008742C1">
            <w:pPr>
              <w:pStyle w:val="TAC"/>
            </w:pPr>
            <w:r w:rsidRPr="00EF5447">
              <w:t>IMD5</w:t>
            </w:r>
          </w:p>
        </w:tc>
      </w:tr>
      <w:tr w:rsidR="008742C1" w:rsidRPr="00EF5447" w14:paraId="5EB50773" w14:textId="77777777" w:rsidTr="00A83F3A">
        <w:trPr>
          <w:trHeight w:val="22"/>
          <w:jc w:val="center"/>
        </w:trPr>
        <w:tc>
          <w:tcPr>
            <w:tcW w:w="2258" w:type="dxa"/>
            <w:tcBorders>
              <w:top w:val="nil"/>
              <w:bottom w:val="single" w:sz="4" w:space="0" w:color="auto"/>
            </w:tcBorders>
            <w:shd w:val="clear" w:color="auto" w:fill="auto"/>
          </w:tcPr>
          <w:p w14:paraId="60C3043D" w14:textId="77777777" w:rsidR="008742C1" w:rsidRPr="00EF5447" w:rsidRDefault="008742C1" w:rsidP="008742C1">
            <w:pPr>
              <w:pStyle w:val="TAC"/>
            </w:pPr>
          </w:p>
        </w:tc>
        <w:tc>
          <w:tcPr>
            <w:tcW w:w="867" w:type="dxa"/>
            <w:shd w:val="clear" w:color="auto" w:fill="auto"/>
          </w:tcPr>
          <w:p w14:paraId="34866FE7" w14:textId="77777777" w:rsidR="008742C1" w:rsidRPr="00EF5447" w:rsidRDefault="008742C1" w:rsidP="008742C1">
            <w:pPr>
              <w:pStyle w:val="TAC"/>
            </w:pPr>
            <w:r w:rsidRPr="00EF5447">
              <w:t>n77, n78</w:t>
            </w:r>
          </w:p>
        </w:tc>
        <w:tc>
          <w:tcPr>
            <w:tcW w:w="1066" w:type="dxa"/>
            <w:shd w:val="clear" w:color="auto" w:fill="auto"/>
            <w:noWrap/>
          </w:tcPr>
          <w:p w14:paraId="247FBF4C" w14:textId="77777777" w:rsidR="008742C1" w:rsidRPr="00EF5447" w:rsidRDefault="008742C1" w:rsidP="008742C1">
            <w:pPr>
              <w:pStyle w:val="TAC"/>
            </w:pPr>
            <w:r w:rsidRPr="00EF5447">
              <w:t>3675</w:t>
            </w:r>
          </w:p>
        </w:tc>
        <w:tc>
          <w:tcPr>
            <w:tcW w:w="747" w:type="dxa"/>
            <w:shd w:val="clear" w:color="auto" w:fill="auto"/>
            <w:noWrap/>
          </w:tcPr>
          <w:p w14:paraId="53DA79EF" w14:textId="77777777" w:rsidR="008742C1" w:rsidRPr="00EF5447" w:rsidRDefault="008742C1" w:rsidP="008742C1">
            <w:pPr>
              <w:pStyle w:val="TAC"/>
            </w:pPr>
            <w:r w:rsidRPr="00EF5447">
              <w:t>10</w:t>
            </w:r>
          </w:p>
        </w:tc>
        <w:tc>
          <w:tcPr>
            <w:tcW w:w="1142" w:type="dxa"/>
            <w:shd w:val="clear" w:color="auto" w:fill="auto"/>
            <w:noWrap/>
          </w:tcPr>
          <w:p w14:paraId="7F84AFEB" w14:textId="77777777" w:rsidR="008742C1" w:rsidRPr="00EF5447" w:rsidRDefault="008742C1" w:rsidP="008742C1">
            <w:pPr>
              <w:pStyle w:val="TAC"/>
            </w:pPr>
            <w:r w:rsidRPr="00EF5447">
              <w:t>50</w:t>
            </w:r>
          </w:p>
        </w:tc>
        <w:tc>
          <w:tcPr>
            <w:tcW w:w="1299" w:type="dxa"/>
            <w:shd w:val="clear" w:color="auto" w:fill="auto"/>
            <w:noWrap/>
          </w:tcPr>
          <w:p w14:paraId="205DD25E" w14:textId="77777777" w:rsidR="008742C1" w:rsidRPr="00EF5447" w:rsidRDefault="008742C1" w:rsidP="008742C1">
            <w:pPr>
              <w:pStyle w:val="TAC"/>
            </w:pPr>
            <w:r w:rsidRPr="00EF5447">
              <w:t>3675</w:t>
            </w:r>
          </w:p>
        </w:tc>
        <w:tc>
          <w:tcPr>
            <w:tcW w:w="752" w:type="dxa"/>
            <w:shd w:val="clear" w:color="auto" w:fill="auto"/>
          </w:tcPr>
          <w:p w14:paraId="4A5C2DB3" w14:textId="77777777" w:rsidR="008742C1" w:rsidRPr="00EF5447" w:rsidRDefault="008742C1" w:rsidP="008742C1">
            <w:pPr>
              <w:pStyle w:val="TAC"/>
            </w:pPr>
            <w:r w:rsidRPr="00EF5447">
              <w:t>N/A</w:t>
            </w:r>
          </w:p>
        </w:tc>
        <w:tc>
          <w:tcPr>
            <w:tcW w:w="1248" w:type="dxa"/>
            <w:shd w:val="clear" w:color="auto" w:fill="auto"/>
          </w:tcPr>
          <w:p w14:paraId="4D5205CA" w14:textId="77777777" w:rsidR="008742C1" w:rsidRPr="00EF5447" w:rsidRDefault="008742C1" w:rsidP="008742C1">
            <w:pPr>
              <w:pStyle w:val="TAC"/>
            </w:pPr>
            <w:r w:rsidRPr="00EF5447">
              <w:t>N/A</w:t>
            </w:r>
          </w:p>
        </w:tc>
      </w:tr>
      <w:tr w:rsidR="008742C1" w:rsidRPr="00EF5447" w14:paraId="757613E2" w14:textId="77777777" w:rsidTr="00A83F3A">
        <w:trPr>
          <w:trHeight w:val="22"/>
          <w:jc w:val="center"/>
        </w:trPr>
        <w:tc>
          <w:tcPr>
            <w:tcW w:w="2258" w:type="dxa"/>
            <w:tcBorders>
              <w:bottom w:val="nil"/>
            </w:tcBorders>
            <w:shd w:val="clear" w:color="auto" w:fill="auto"/>
          </w:tcPr>
          <w:p w14:paraId="61EBA449" w14:textId="77777777" w:rsidR="008742C1" w:rsidRPr="00EF5447" w:rsidRDefault="008742C1" w:rsidP="008742C1">
            <w:pPr>
              <w:pStyle w:val="TAC"/>
            </w:pPr>
            <w:r w:rsidRPr="00EF5447">
              <w:rPr>
                <w:rFonts w:eastAsia="MS Mincho"/>
              </w:rPr>
              <w:t>DC_1A-21A_n79A</w:t>
            </w:r>
          </w:p>
        </w:tc>
        <w:tc>
          <w:tcPr>
            <w:tcW w:w="867" w:type="dxa"/>
            <w:shd w:val="clear" w:color="auto" w:fill="auto"/>
          </w:tcPr>
          <w:p w14:paraId="280A78BC" w14:textId="77777777" w:rsidR="008742C1" w:rsidRPr="00EF5447" w:rsidRDefault="008742C1" w:rsidP="008742C1">
            <w:pPr>
              <w:pStyle w:val="TAC"/>
            </w:pPr>
            <w:r w:rsidRPr="00EF5447">
              <w:t>1</w:t>
            </w:r>
          </w:p>
        </w:tc>
        <w:tc>
          <w:tcPr>
            <w:tcW w:w="1066" w:type="dxa"/>
            <w:shd w:val="clear" w:color="auto" w:fill="auto"/>
            <w:noWrap/>
          </w:tcPr>
          <w:p w14:paraId="34C69392" w14:textId="77777777" w:rsidR="008742C1" w:rsidRPr="00EF5447" w:rsidRDefault="008742C1" w:rsidP="008742C1">
            <w:pPr>
              <w:pStyle w:val="TAC"/>
            </w:pPr>
            <w:r w:rsidRPr="00EF5447">
              <w:t>N/A</w:t>
            </w:r>
          </w:p>
        </w:tc>
        <w:tc>
          <w:tcPr>
            <w:tcW w:w="747" w:type="dxa"/>
            <w:shd w:val="clear" w:color="auto" w:fill="auto"/>
            <w:noWrap/>
          </w:tcPr>
          <w:p w14:paraId="4118289F" w14:textId="77777777" w:rsidR="008742C1" w:rsidRPr="00EF5447" w:rsidRDefault="008742C1" w:rsidP="008742C1">
            <w:pPr>
              <w:pStyle w:val="TAC"/>
            </w:pPr>
            <w:r w:rsidRPr="00EF5447">
              <w:t>N/A</w:t>
            </w:r>
          </w:p>
        </w:tc>
        <w:tc>
          <w:tcPr>
            <w:tcW w:w="1142" w:type="dxa"/>
            <w:shd w:val="clear" w:color="auto" w:fill="auto"/>
            <w:noWrap/>
          </w:tcPr>
          <w:p w14:paraId="56DB3AC5" w14:textId="77777777" w:rsidR="008742C1" w:rsidRPr="00EF5447" w:rsidRDefault="008742C1" w:rsidP="008742C1">
            <w:pPr>
              <w:pStyle w:val="TAC"/>
            </w:pPr>
            <w:r w:rsidRPr="00EF5447">
              <w:t>N/A</w:t>
            </w:r>
          </w:p>
        </w:tc>
        <w:tc>
          <w:tcPr>
            <w:tcW w:w="1299" w:type="dxa"/>
            <w:shd w:val="clear" w:color="auto" w:fill="auto"/>
            <w:noWrap/>
          </w:tcPr>
          <w:p w14:paraId="336A7DB2" w14:textId="77777777" w:rsidR="008742C1" w:rsidRPr="00EF5447" w:rsidRDefault="008742C1" w:rsidP="008742C1">
            <w:pPr>
              <w:pStyle w:val="TAC"/>
            </w:pPr>
            <w:r w:rsidRPr="00EF5447">
              <w:t>N/A</w:t>
            </w:r>
          </w:p>
        </w:tc>
        <w:tc>
          <w:tcPr>
            <w:tcW w:w="752" w:type="dxa"/>
            <w:shd w:val="clear" w:color="auto" w:fill="auto"/>
          </w:tcPr>
          <w:p w14:paraId="1764DF3F" w14:textId="77777777" w:rsidR="008742C1" w:rsidRPr="00EF5447" w:rsidRDefault="008742C1" w:rsidP="008742C1">
            <w:pPr>
              <w:pStyle w:val="TAC"/>
            </w:pPr>
            <w:r w:rsidRPr="00EF5447">
              <w:t>N/A</w:t>
            </w:r>
          </w:p>
        </w:tc>
        <w:tc>
          <w:tcPr>
            <w:tcW w:w="1248" w:type="dxa"/>
            <w:shd w:val="clear" w:color="auto" w:fill="auto"/>
          </w:tcPr>
          <w:p w14:paraId="13D5359A" w14:textId="77777777" w:rsidR="008742C1" w:rsidRPr="00EF5447" w:rsidRDefault="008742C1" w:rsidP="008742C1">
            <w:pPr>
              <w:pStyle w:val="TAC"/>
            </w:pPr>
            <w:r w:rsidRPr="00EF5447">
              <w:t>N/A</w:t>
            </w:r>
          </w:p>
        </w:tc>
      </w:tr>
      <w:tr w:rsidR="008742C1" w:rsidRPr="00EF5447" w14:paraId="0972F9EC" w14:textId="77777777" w:rsidTr="00A83F3A">
        <w:trPr>
          <w:trHeight w:val="22"/>
          <w:jc w:val="center"/>
        </w:trPr>
        <w:tc>
          <w:tcPr>
            <w:tcW w:w="2258" w:type="dxa"/>
            <w:tcBorders>
              <w:top w:val="nil"/>
              <w:bottom w:val="nil"/>
            </w:tcBorders>
            <w:shd w:val="clear" w:color="auto" w:fill="auto"/>
          </w:tcPr>
          <w:p w14:paraId="4DE5B51E" w14:textId="77777777" w:rsidR="008742C1" w:rsidRPr="00EF5447" w:rsidRDefault="008742C1" w:rsidP="008742C1">
            <w:pPr>
              <w:pStyle w:val="TAC"/>
            </w:pPr>
          </w:p>
        </w:tc>
        <w:tc>
          <w:tcPr>
            <w:tcW w:w="867" w:type="dxa"/>
            <w:shd w:val="clear" w:color="auto" w:fill="auto"/>
          </w:tcPr>
          <w:p w14:paraId="00622F05" w14:textId="77777777" w:rsidR="008742C1" w:rsidRPr="00EF5447" w:rsidRDefault="008742C1" w:rsidP="008742C1">
            <w:pPr>
              <w:pStyle w:val="TAC"/>
            </w:pPr>
            <w:r w:rsidRPr="00EF5447">
              <w:t>21</w:t>
            </w:r>
          </w:p>
        </w:tc>
        <w:tc>
          <w:tcPr>
            <w:tcW w:w="1066" w:type="dxa"/>
            <w:shd w:val="clear" w:color="auto" w:fill="auto"/>
            <w:noWrap/>
          </w:tcPr>
          <w:p w14:paraId="51B2949A" w14:textId="77777777" w:rsidR="008742C1" w:rsidRPr="00EF5447" w:rsidRDefault="008742C1" w:rsidP="008742C1">
            <w:pPr>
              <w:pStyle w:val="TAC"/>
            </w:pPr>
            <w:r w:rsidRPr="00EF5447">
              <w:t>N/A</w:t>
            </w:r>
          </w:p>
        </w:tc>
        <w:tc>
          <w:tcPr>
            <w:tcW w:w="747" w:type="dxa"/>
            <w:shd w:val="clear" w:color="auto" w:fill="auto"/>
            <w:noWrap/>
          </w:tcPr>
          <w:p w14:paraId="4AFBC438" w14:textId="77777777" w:rsidR="008742C1" w:rsidRPr="00EF5447" w:rsidRDefault="008742C1" w:rsidP="008742C1">
            <w:pPr>
              <w:pStyle w:val="TAC"/>
            </w:pPr>
            <w:r w:rsidRPr="00EF5447">
              <w:t>N/A</w:t>
            </w:r>
          </w:p>
        </w:tc>
        <w:tc>
          <w:tcPr>
            <w:tcW w:w="1142" w:type="dxa"/>
            <w:shd w:val="clear" w:color="auto" w:fill="auto"/>
            <w:noWrap/>
          </w:tcPr>
          <w:p w14:paraId="37A36C44" w14:textId="77777777" w:rsidR="008742C1" w:rsidRPr="00EF5447" w:rsidRDefault="008742C1" w:rsidP="008742C1">
            <w:pPr>
              <w:pStyle w:val="TAC"/>
            </w:pPr>
            <w:r w:rsidRPr="00EF5447">
              <w:t>N/A</w:t>
            </w:r>
          </w:p>
        </w:tc>
        <w:tc>
          <w:tcPr>
            <w:tcW w:w="1299" w:type="dxa"/>
            <w:shd w:val="clear" w:color="auto" w:fill="auto"/>
            <w:noWrap/>
          </w:tcPr>
          <w:p w14:paraId="137D30F7" w14:textId="77777777" w:rsidR="008742C1" w:rsidRPr="00EF5447" w:rsidRDefault="008742C1" w:rsidP="008742C1">
            <w:pPr>
              <w:pStyle w:val="TAC"/>
            </w:pPr>
            <w:r w:rsidRPr="00EF5447">
              <w:t>N/A</w:t>
            </w:r>
          </w:p>
        </w:tc>
        <w:tc>
          <w:tcPr>
            <w:tcW w:w="752" w:type="dxa"/>
            <w:shd w:val="clear" w:color="auto" w:fill="auto"/>
          </w:tcPr>
          <w:p w14:paraId="44CC396A" w14:textId="77777777" w:rsidR="008742C1" w:rsidRPr="00EF5447" w:rsidRDefault="008742C1" w:rsidP="008742C1">
            <w:pPr>
              <w:pStyle w:val="TAC"/>
            </w:pPr>
            <w:r w:rsidRPr="00EF5447">
              <w:t>N/A</w:t>
            </w:r>
          </w:p>
        </w:tc>
        <w:tc>
          <w:tcPr>
            <w:tcW w:w="1248" w:type="dxa"/>
            <w:shd w:val="clear" w:color="auto" w:fill="auto"/>
          </w:tcPr>
          <w:p w14:paraId="69C36E7F" w14:textId="77777777" w:rsidR="008742C1" w:rsidRPr="00EF5447" w:rsidRDefault="008742C1" w:rsidP="008742C1">
            <w:pPr>
              <w:pStyle w:val="TAC"/>
            </w:pPr>
            <w:r w:rsidRPr="00EF5447">
              <w:t>IMD4</w:t>
            </w:r>
          </w:p>
        </w:tc>
      </w:tr>
      <w:tr w:rsidR="008742C1" w:rsidRPr="00EF5447" w14:paraId="5C9D0D1B" w14:textId="77777777" w:rsidTr="00DB78D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5" w:author="ZTE-Ma Zhifeng" w:date="2022-07-15T12: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86" w:author="ZTE-Ma Zhifeng" w:date="2022-07-15T12:16:00Z">
            <w:trPr>
              <w:gridAfter w:val="0"/>
              <w:trHeight w:val="22"/>
              <w:jc w:val="center"/>
            </w:trPr>
          </w:trPrChange>
        </w:trPr>
        <w:tc>
          <w:tcPr>
            <w:tcW w:w="2258" w:type="dxa"/>
            <w:tcBorders>
              <w:top w:val="nil"/>
              <w:bottom w:val="single" w:sz="4" w:space="0" w:color="auto"/>
            </w:tcBorders>
            <w:shd w:val="clear" w:color="auto" w:fill="auto"/>
            <w:tcPrChange w:id="2687" w:author="ZTE-Ma Zhifeng" w:date="2022-07-15T12:16:00Z">
              <w:tcPr>
                <w:tcW w:w="2258" w:type="dxa"/>
                <w:gridSpan w:val="2"/>
                <w:tcBorders>
                  <w:top w:val="nil"/>
                  <w:bottom w:val="single" w:sz="4" w:space="0" w:color="auto"/>
                </w:tcBorders>
                <w:shd w:val="clear" w:color="auto" w:fill="auto"/>
              </w:tcPr>
            </w:tcPrChange>
          </w:tcPr>
          <w:p w14:paraId="1AEA88E9" w14:textId="77777777" w:rsidR="008742C1" w:rsidRPr="00EF5447" w:rsidRDefault="008742C1" w:rsidP="008742C1">
            <w:pPr>
              <w:pStyle w:val="TAC"/>
            </w:pPr>
          </w:p>
        </w:tc>
        <w:tc>
          <w:tcPr>
            <w:tcW w:w="867" w:type="dxa"/>
            <w:shd w:val="clear" w:color="auto" w:fill="auto"/>
            <w:tcPrChange w:id="2688" w:author="ZTE-Ma Zhifeng" w:date="2022-07-15T12:16:00Z">
              <w:tcPr>
                <w:tcW w:w="867" w:type="dxa"/>
                <w:gridSpan w:val="2"/>
                <w:shd w:val="clear" w:color="auto" w:fill="auto"/>
              </w:tcPr>
            </w:tcPrChange>
          </w:tcPr>
          <w:p w14:paraId="329312A2" w14:textId="77777777" w:rsidR="008742C1" w:rsidRPr="00EF5447" w:rsidRDefault="008742C1" w:rsidP="008742C1">
            <w:pPr>
              <w:pStyle w:val="TAC"/>
            </w:pPr>
            <w:r w:rsidRPr="00EF5447">
              <w:t>n79</w:t>
            </w:r>
          </w:p>
        </w:tc>
        <w:tc>
          <w:tcPr>
            <w:tcW w:w="1066" w:type="dxa"/>
            <w:shd w:val="clear" w:color="auto" w:fill="auto"/>
            <w:noWrap/>
            <w:tcPrChange w:id="2689" w:author="ZTE-Ma Zhifeng" w:date="2022-07-15T12:16:00Z">
              <w:tcPr>
                <w:tcW w:w="1066" w:type="dxa"/>
                <w:gridSpan w:val="2"/>
                <w:shd w:val="clear" w:color="auto" w:fill="auto"/>
                <w:noWrap/>
              </w:tcPr>
            </w:tcPrChange>
          </w:tcPr>
          <w:p w14:paraId="4F3EAF56" w14:textId="77777777" w:rsidR="008742C1" w:rsidRPr="00EF5447" w:rsidRDefault="008742C1" w:rsidP="008742C1">
            <w:pPr>
              <w:pStyle w:val="TAC"/>
            </w:pPr>
            <w:r w:rsidRPr="00EF5447">
              <w:t>N/A</w:t>
            </w:r>
          </w:p>
        </w:tc>
        <w:tc>
          <w:tcPr>
            <w:tcW w:w="747" w:type="dxa"/>
            <w:shd w:val="clear" w:color="auto" w:fill="auto"/>
            <w:noWrap/>
            <w:tcPrChange w:id="2690" w:author="ZTE-Ma Zhifeng" w:date="2022-07-15T12:16:00Z">
              <w:tcPr>
                <w:tcW w:w="747" w:type="dxa"/>
                <w:gridSpan w:val="2"/>
                <w:shd w:val="clear" w:color="auto" w:fill="auto"/>
                <w:noWrap/>
              </w:tcPr>
            </w:tcPrChange>
          </w:tcPr>
          <w:p w14:paraId="32D951F5" w14:textId="77777777" w:rsidR="008742C1" w:rsidRPr="00EF5447" w:rsidRDefault="008742C1" w:rsidP="008742C1">
            <w:pPr>
              <w:pStyle w:val="TAC"/>
            </w:pPr>
            <w:r w:rsidRPr="00EF5447">
              <w:t>N/A</w:t>
            </w:r>
          </w:p>
        </w:tc>
        <w:tc>
          <w:tcPr>
            <w:tcW w:w="1142" w:type="dxa"/>
            <w:shd w:val="clear" w:color="auto" w:fill="auto"/>
            <w:noWrap/>
            <w:tcPrChange w:id="2691" w:author="ZTE-Ma Zhifeng" w:date="2022-07-15T12:16:00Z">
              <w:tcPr>
                <w:tcW w:w="1142" w:type="dxa"/>
                <w:gridSpan w:val="2"/>
                <w:shd w:val="clear" w:color="auto" w:fill="auto"/>
                <w:noWrap/>
              </w:tcPr>
            </w:tcPrChange>
          </w:tcPr>
          <w:p w14:paraId="5629E411" w14:textId="77777777" w:rsidR="008742C1" w:rsidRPr="00EF5447" w:rsidRDefault="008742C1" w:rsidP="008742C1">
            <w:pPr>
              <w:pStyle w:val="TAC"/>
            </w:pPr>
            <w:r w:rsidRPr="00EF5447">
              <w:t>N/A</w:t>
            </w:r>
          </w:p>
        </w:tc>
        <w:tc>
          <w:tcPr>
            <w:tcW w:w="1299" w:type="dxa"/>
            <w:shd w:val="clear" w:color="auto" w:fill="auto"/>
            <w:noWrap/>
            <w:tcPrChange w:id="2692" w:author="ZTE-Ma Zhifeng" w:date="2022-07-15T12:16:00Z">
              <w:tcPr>
                <w:tcW w:w="1299" w:type="dxa"/>
                <w:gridSpan w:val="2"/>
                <w:shd w:val="clear" w:color="auto" w:fill="auto"/>
                <w:noWrap/>
              </w:tcPr>
            </w:tcPrChange>
          </w:tcPr>
          <w:p w14:paraId="201F45A2" w14:textId="77777777" w:rsidR="008742C1" w:rsidRPr="00EF5447" w:rsidRDefault="008742C1" w:rsidP="008742C1">
            <w:pPr>
              <w:pStyle w:val="TAC"/>
            </w:pPr>
            <w:r w:rsidRPr="00EF5447">
              <w:t>N/A</w:t>
            </w:r>
          </w:p>
        </w:tc>
        <w:tc>
          <w:tcPr>
            <w:tcW w:w="752" w:type="dxa"/>
            <w:shd w:val="clear" w:color="auto" w:fill="auto"/>
            <w:tcPrChange w:id="2693" w:author="ZTE-Ma Zhifeng" w:date="2022-07-15T12:16:00Z">
              <w:tcPr>
                <w:tcW w:w="752" w:type="dxa"/>
                <w:gridSpan w:val="2"/>
                <w:shd w:val="clear" w:color="auto" w:fill="auto"/>
              </w:tcPr>
            </w:tcPrChange>
          </w:tcPr>
          <w:p w14:paraId="6ABF0914" w14:textId="77777777" w:rsidR="008742C1" w:rsidRPr="00EF5447" w:rsidRDefault="008742C1" w:rsidP="008742C1">
            <w:pPr>
              <w:pStyle w:val="TAC"/>
            </w:pPr>
            <w:r w:rsidRPr="00EF5447">
              <w:t>N/A</w:t>
            </w:r>
          </w:p>
        </w:tc>
        <w:tc>
          <w:tcPr>
            <w:tcW w:w="1248" w:type="dxa"/>
            <w:shd w:val="clear" w:color="auto" w:fill="auto"/>
            <w:tcPrChange w:id="2694" w:author="ZTE-Ma Zhifeng" w:date="2022-07-15T12:16:00Z">
              <w:tcPr>
                <w:tcW w:w="1248" w:type="dxa"/>
                <w:gridSpan w:val="2"/>
                <w:shd w:val="clear" w:color="auto" w:fill="auto"/>
              </w:tcPr>
            </w:tcPrChange>
          </w:tcPr>
          <w:p w14:paraId="3DCC2B11" w14:textId="77777777" w:rsidR="008742C1" w:rsidRPr="00EF5447" w:rsidRDefault="008742C1" w:rsidP="008742C1">
            <w:pPr>
              <w:pStyle w:val="TAC"/>
            </w:pPr>
            <w:r w:rsidRPr="00EF5447">
              <w:t>N/A</w:t>
            </w:r>
          </w:p>
        </w:tc>
      </w:tr>
      <w:tr w:rsidR="008742C1" w:rsidRPr="00EF5447" w14:paraId="35092BCD" w14:textId="77777777" w:rsidTr="00DB78D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5" w:author="ZTE-Ma Zhifeng" w:date="2022-07-15T12: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96" w:author="ZTE-Ma Zhifeng" w:date="2022-07-15T12:16:00Z"/>
          <w:trPrChange w:id="2697" w:author="ZTE-Ma Zhifeng" w:date="2022-07-15T12:16:00Z">
            <w:trPr>
              <w:gridAfter w:val="0"/>
              <w:trHeight w:val="22"/>
              <w:jc w:val="center"/>
            </w:trPr>
          </w:trPrChange>
        </w:trPr>
        <w:tc>
          <w:tcPr>
            <w:tcW w:w="2258" w:type="dxa"/>
            <w:tcBorders>
              <w:top w:val="single" w:sz="4" w:space="0" w:color="auto"/>
              <w:bottom w:val="nil"/>
            </w:tcBorders>
            <w:shd w:val="clear" w:color="auto" w:fill="auto"/>
            <w:tcPrChange w:id="2698" w:author="ZTE-Ma Zhifeng" w:date="2022-07-15T12:16:00Z">
              <w:tcPr>
                <w:tcW w:w="2258" w:type="dxa"/>
                <w:gridSpan w:val="2"/>
                <w:tcBorders>
                  <w:top w:val="nil"/>
                  <w:bottom w:val="single" w:sz="4" w:space="0" w:color="auto"/>
                </w:tcBorders>
                <w:shd w:val="clear" w:color="auto" w:fill="auto"/>
              </w:tcPr>
            </w:tcPrChange>
          </w:tcPr>
          <w:p w14:paraId="77349C21" w14:textId="56F83058" w:rsidR="008742C1" w:rsidRPr="00EF5447" w:rsidRDefault="008742C1" w:rsidP="008742C1">
            <w:pPr>
              <w:pStyle w:val="TAC"/>
              <w:rPr>
                <w:ins w:id="2699" w:author="ZTE-Ma Zhifeng" w:date="2022-07-15T12:16:00Z"/>
              </w:rPr>
            </w:pPr>
            <w:ins w:id="2700" w:author="ZTE-Ma Zhifeng" w:date="2022-07-15T12:18:00Z">
              <w:r w:rsidRPr="00EF5447">
                <w:rPr>
                  <w:rFonts w:cs="Arial"/>
                  <w:lang w:eastAsia="ja-JP"/>
                </w:rPr>
                <w:t>DC_1A-28A_n3A</w:t>
              </w:r>
            </w:ins>
          </w:p>
        </w:tc>
        <w:tc>
          <w:tcPr>
            <w:tcW w:w="867" w:type="dxa"/>
            <w:shd w:val="clear" w:color="auto" w:fill="auto"/>
            <w:tcPrChange w:id="2701" w:author="ZTE-Ma Zhifeng" w:date="2022-07-15T12:16:00Z">
              <w:tcPr>
                <w:tcW w:w="867" w:type="dxa"/>
                <w:gridSpan w:val="2"/>
                <w:shd w:val="clear" w:color="auto" w:fill="auto"/>
              </w:tcPr>
            </w:tcPrChange>
          </w:tcPr>
          <w:p w14:paraId="38569892" w14:textId="2544E16C" w:rsidR="008742C1" w:rsidRPr="00EF5447" w:rsidRDefault="008742C1" w:rsidP="008742C1">
            <w:pPr>
              <w:pStyle w:val="TAC"/>
              <w:rPr>
                <w:ins w:id="2702" w:author="ZTE-Ma Zhifeng" w:date="2022-07-15T12:16:00Z"/>
              </w:rPr>
            </w:pPr>
            <w:ins w:id="2703" w:author="ZTE-Ma Zhifeng" w:date="2022-07-15T12:18:00Z">
              <w:r w:rsidRPr="00EF5447">
                <w:rPr>
                  <w:lang w:eastAsia="ja-JP"/>
                </w:rPr>
                <w:t>1</w:t>
              </w:r>
            </w:ins>
          </w:p>
        </w:tc>
        <w:tc>
          <w:tcPr>
            <w:tcW w:w="1066" w:type="dxa"/>
            <w:shd w:val="clear" w:color="auto" w:fill="auto"/>
            <w:noWrap/>
            <w:tcPrChange w:id="2704" w:author="ZTE-Ma Zhifeng" w:date="2022-07-15T12:16:00Z">
              <w:tcPr>
                <w:tcW w:w="1066" w:type="dxa"/>
                <w:gridSpan w:val="2"/>
                <w:shd w:val="clear" w:color="auto" w:fill="auto"/>
                <w:noWrap/>
              </w:tcPr>
            </w:tcPrChange>
          </w:tcPr>
          <w:p w14:paraId="6D27F92B" w14:textId="5E88BA9C" w:rsidR="008742C1" w:rsidRPr="00EF5447" w:rsidRDefault="008742C1" w:rsidP="008742C1">
            <w:pPr>
              <w:pStyle w:val="TAC"/>
              <w:rPr>
                <w:ins w:id="2705" w:author="ZTE-Ma Zhifeng" w:date="2022-07-15T12:16:00Z"/>
              </w:rPr>
            </w:pPr>
            <w:ins w:id="2706" w:author="ZTE-Ma Zhifeng" w:date="2022-07-15T12:18:00Z">
              <w:r w:rsidRPr="00EF5447">
                <w:t>1949</w:t>
              </w:r>
            </w:ins>
          </w:p>
        </w:tc>
        <w:tc>
          <w:tcPr>
            <w:tcW w:w="747" w:type="dxa"/>
            <w:shd w:val="clear" w:color="auto" w:fill="auto"/>
            <w:noWrap/>
            <w:tcPrChange w:id="2707" w:author="ZTE-Ma Zhifeng" w:date="2022-07-15T12:16:00Z">
              <w:tcPr>
                <w:tcW w:w="747" w:type="dxa"/>
                <w:gridSpan w:val="2"/>
                <w:shd w:val="clear" w:color="auto" w:fill="auto"/>
                <w:noWrap/>
              </w:tcPr>
            </w:tcPrChange>
          </w:tcPr>
          <w:p w14:paraId="318EE88C" w14:textId="3E6BCC5D" w:rsidR="008742C1" w:rsidRPr="00EF5447" w:rsidRDefault="008742C1" w:rsidP="008742C1">
            <w:pPr>
              <w:pStyle w:val="TAC"/>
              <w:rPr>
                <w:ins w:id="2708" w:author="ZTE-Ma Zhifeng" w:date="2022-07-15T12:16:00Z"/>
              </w:rPr>
            </w:pPr>
            <w:ins w:id="2709" w:author="ZTE-Ma Zhifeng" w:date="2022-07-15T12:18:00Z">
              <w:r w:rsidRPr="00EF5447">
                <w:rPr>
                  <w:rFonts w:cs="Arial"/>
                </w:rPr>
                <w:t>5</w:t>
              </w:r>
            </w:ins>
          </w:p>
        </w:tc>
        <w:tc>
          <w:tcPr>
            <w:tcW w:w="1142" w:type="dxa"/>
            <w:shd w:val="clear" w:color="auto" w:fill="auto"/>
            <w:noWrap/>
            <w:tcPrChange w:id="2710" w:author="ZTE-Ma Zhifeng" w:date="2022-07-15T12:16:00Z">
              <w:tcPr>
                <w:tcW w:w="1142" w:type="dxa"/>
                <w:gridSpan w:val="2"/>
                <w:shd w:val="clear" w:color="auto" w:fill="auto"/>
                <w:noWrap/>
              </w:tcPr>
            </w:tcPrChange>
          </w:tcPr>
          <w:p w14:paraId="527C1B80" w14:textId="488BCF85" w:rsidR="008742C1" w:rsidRPr="00EF5447" w:rsidRDefault="008742C1" w:rsidP="008742C1">
            <w:pPr>
              <w:pStyle w:val="TAC"/>
              <w:rPr>
                <w:ins w:id="2711" w:author="ZTE-Ma Zhifeng" w:date="2022-07-15T12:16:00Z"/>
              </w:rPr>
            </w:pPr>
            <w:ins w:id="2712" w:author="ZTE-Ma Zhifeng" w:date="2022-07-15T12:18:00Z">
              <w:r w:rsidRPr="00EF5447">
                <w:rPr>
                  <w:rFonts w:cs="Arial"/>
                </w:rPr>
                <w:t>25</w:t>
              </w:r>
            </w:ins>
          </w:p>
        </w:tc>
        <w:tc>
          <w:tcPr>
            <w:tcW w:w="1299" w:type="dxa"/>
            <w:shd w:val="clear" w:color="auto" w:fill="auto"/>
            <w:noWrap/>
            <w:tcPrChange w:id="2713" w:author="ZTE-Ma Zhifeng" w:date="2022-07-15T12:16:00Z">
              <w:tcPr>
                <w:tcW w:w="1299" w:type="dxa"/>
                <w:gridSpan w:val="2"/>
                <w:shd w:val="clear" w:color="auto" w:fill="auto"/>
                <w:noWrap/>
              </w:tcPr>
            </w:tcPrChange>
          </w:tcPr>
          <w:p w14:paraId="7E37D2C4" w14:textId="36A502F3" w:rsidR="008742C1" w:rsidRPr="00EF5447" w:rsidRDefault="008742C1" w:rsidP="008742C1">
            <w:pPr>
              <w:pStyle w:val="TAC"/>
              <w:rPr>
                <w:ins w:id="2714" w:author="ZTE-Ma Zhifeng" w:date="2022-07-15T12:16:00Z"/>
              </w:rPr>
            </w:pPr>
            <w:ins w:id="2715" w:author="ZTE-Ma Zhifeng" w:date="2022-07-15T12:18:00Z">
              <w:r w:rsidRPr="00EF5447">
                <w:t>2139</w:t>
              </w:r>
            </w:ins>
          </w:p>
        </w:tc>
        <w:tc>
          <w:tcPr>
            <w:tcW w:w="752" w:type="dxa"/>
            <w:shd w:val="clear" w:color="auto" w:fill="auto"/>
            <w:tcPrChange w:id="2716" w:author="ZTE-Ma Zhifeng" w:date="2022-07-15T12:16:00Z">
              <w:tcPr>
                <w:tcW w:w="752" w:type="dxa"/>
                <w:gridSpan w:val="2"/>
                <w:shd w:val="clear" w:color="auto" w:fill="auto"/>
              </w:tcPr>
            </w:tcPrChange>
          </w:tcPr>
          <w:p w14:paraId="3E9D9E2B" w14:textId="736EF1C0" w:rsidR="008742C1" w:rsidRPr="00EF5447" w:rsidRDefault="008742C1" w:rsidP="008742C1">
            <w:pPr>
              <w:pStyle w:val="TAC"/>
              <w:rPr>
                <w:ins w:id="2717" w:author="ZTE-Ma Zhifeng" w:date="2022-07-15T12:16:00Z"/>
              </w:rPr>
            </w:pPr>
            <w:ins w:id="2718" w:author="ZTE-Ma Zhifeng" w:date="2022-07-15T12:18:00Z">
              <w:r w:rsidRPr="00EF5447">
                <w:t>11.0</w:t>
              </w:r>
            </w:ins>
          </w:p>
        </w:tc>
        <w:tc>
          <w:tcPr>
            <w:tcW w:w="1248" w:type="dxa"/>
            <w:shd w:val="clear" w:color="auto" w:fill="auto"/>
            <w:tcPrChange w:id="2719" w:author="ZTE-Ma Zhifeng" w:date="2022-07-15T12:16:00Z">
              <w:tcPr>
                <w:tcW w:w="1248" w:type="dxa"/>
                <w:gridSpan w:val="2"/>
                <w:shd w:val="clear" w:color="auto" w:fill="auto"/>
              </w:tcPr>
            </w:tcPrChange>
          </w:tcPr>
          <w:p w14:paraId="3FC99FED" w14:textId="023D4BEA" w:rsidR="008742C1" w:rsidRPr="00EF5447" w:rsidRDefault="008742C1" w:rsidP="008742C1">
            <w:pPr>
              <w:pStyle w:val="TAC"/>
              <w:rPr>
                <w:ins w:id="2720" w:author="ZTE-Ma Zhifeng" w:date="2022-07-15T12:16:00Z"/>
              </w:rPr>
            </w:pPr>
            <w:ins w:id="2721" w:author="ZTE-Ma Zhifeng" w:date="2022-07-15T12:18:00Z">
              <w:r w:rsidRPr="00EF5447">
                <w:t>IMD4</w:t>
              </w:r>
            </w:ins>
          </w:p>
        </w:tc>
      </w:tr>
      <w:tr w:rsidR="008742C1" w:rsidRPr="00EF5447" w14:paraId="77DD73BB" w14:textId="77777777" w:rsidTr="00DB78D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2" w:author="ZTE-Ma Zhifeng" w:date="2022-07-15T12: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23" w:author="ZTE-Ma Zhifeng" w:date="2022-07-15T12:16:00Z"/>
          <w:trPrChange w:id="2724" w:author="ZTE-Ma Zhifeng" w:date="2022-07-15T12:16:00Z">
            <w:trPr>
              <w:gridAfter w:val="0"/>
              <w:trHeight w:val="22"/>
              <w:jc w:val="center"/>
            </w:trPr>
          </w:trPrChange>
        </w:trPr>
        <w:tc>
          <w:tcPr>
            <w:tcW w:w="2258" w:type="dxa"/>
            <w:tcBorders>
              <w:top w:val="nil"/>
              <w:bottom w:val="nil"/>
            </w:tcBorders>
            <w:shd w:val="clear" w:color="auto" w:fill="auto"/>
            <w:tcPrChange w:id="2725" w:author="ZTE-Ma Zhifeng" w:date="2022-07-15T12:16:00Z">
              <w:tcPr>
                <w:tcW w:w="2258" w:type="dxa"/>
                <w:gridSpan w:val="2"/>
                <w:tcBorders>
                  <w:top w:val="nil"/>
                  <w:bottom w:val="single" w:sz="4" w:space="0" w:color="auto"/>
                </w:tcBorders>
                <w:shd w:val="clear" w:color="auto" w:fill="auto"/>
              </w:tcPr>
            </w:tcPrChange>
          </w:tcPr>
          <w:p w14:paraId="2762263E" w14:textId="77777777" w:rsidR="008742C1" w:rsidRPr="00EF5447" w:rsidRDefault="008742C1" w:rsidP="008742C1">
            <w:pPr>
              <w:pStyle w:val="TAC"/>
              <w:rPr>
                <w:ins w:id="2726" w:author="ZTE-Ma Zhifeng" w:date="2022-07-15T12:16:00Z"/>
              </w:rPr>
            </w:pPr>
          </w:p>
        </w:tc>
        <w:tc>
          <w:tcPr>
            <w:tcW w:w="867" w:type="dxa"/>
            <w:shd w:val="clear" w:color="auto" w:fill="auto"/>
            <w:tcPrChange w:id="2727" w:author="ZTE-Ma Zhifeng" w:date="2022-07-15T12:16:00Z">
              <w:tcPr>
                <w:tcW w:w="867" w:type="dxa"/>
                <w:gridSpan w:val="2"/>
                <w:shd w:val="clear" w:color="auto" w:fill="auto"/>
              </w:tcPr>
            </w:tcPrChange>
          </w:tcPr>
          <w:p w14:paraId="7B61EF49" w14:textId="2705CA5A" w:rsidR="008742C1" w:rsidRPr="00EF5447" w:rsidRDefault="008742C1" w:rsidP="008742C1">
            <w:pPr>
              <w:pStyle w:val="TAC"/>
              <w:rPr>
                <w:ins w:id="2728" w:author="ZTE-Ma Zhifeng" w:date="2022-07-15T12:16:00Z"/>
              </w:rPr>
            </w:pPr>
            <w:ins w:id="2729" w:author="ZTE-Ma Zhifeng" w:date="2022-07-15T12:19:00Z">
              <w:r w:rsidRPr="00EF5447">
                <w:rPr>
                  <w:lang w:eastAsia="ja-JP"/>
                </w:rPr>
                <w:t>28</w:t>
              </w:r>
            </w:ins>
          </w:p>
        </w:tc>
        <w:tc>
          <w:tcPr>
            <w:tcW w:w="1066" w:type="dxa"/>
            <w:shd w:val="clear" w:color="auto" w:fill="auto"/>
            <w:noWrap/>
            <w:tcPrChange w:id="2730" w:author="ZTE-Ma Zhifeng" w:date="2022-07-15T12:16:00Z">
              <w:tcPr>
                <w:tcW w:w="1066" w:type="dxa"/>
                <w:gridSpan w:val="2"/>
                <w:shd w:val="clear" w:color="auto" w:fill="auto"/>
                <w:noWrap/>
              </w:tcPr>
            </w:tcPrChange>
          </w:tcPr>
          <w:p w14:paraId="7725D0C2" w14:textId="24309CBD" w:rsidR="008742C1" w:rsidRPr="00EF5447" w:rsidRDefault="008742C1" w:rsidP="008742C1">
            <w:pPr>
              <w:pStyle w:val="TAC"/>
              <w:rPr>
                <w:ins w:id="2731" w:author="ZTE-Ma Zhifeng" w:date="2022-07-15T12:16:00Z"/>
              </w:rPr>
            </w:pPr>
            <w:ins w:id="2732" w:author="ZTE-Ma Zhifeng" w:date="2022-07-15T12:19:00Z">
              <w:r w:rsidRPr="00EF5447">
                <w:t>710.5</w:t>
              </w:r>
            </w:ins>
          </w:p>
        </w:tc>
        <w:tc>
          <w:tcPr>
            <w:tcW w:w="747" w:type="dxa"/>
            <w:shd w:val="clear" w:color="auto" w:fill="auto"/>
            <w:noWrap/>
            <w:tcPrChange w:id="2733" w:author="ZTE-Ma Zhifeng" w:date="2022-07-15T12:16:00Z">
              <w:tcPr>
                <w:tcW w:w="747" w:type="dxa"/>
                <w:gridSpan w:val="2"/>
                <w:shd w:val="clear" w:color="auto" w:fill="auto"/>
                <w:noWrap/>
              </w:tcPr>
            </w:tcPrChange>
          </w:tcPr>
          <w:p w14:paraId="00C68B75" w14:textId="77F9C16B" w:rsidR="008742C1" w:rsidRPr="00EF5447" w:rsidRDefault="008742C1" w:rsidP="008742C1">
            <w:pPr>
              <w:pStyle w:val="TAC"/>
              <w:rPr>
                <w:ins w:id="2734" w:author="ZTE-Ma Zhifeng" w:date="2022-07-15T12:16:00Z"/>
              </w:rPr>
            </w:pPr>
            <w:ins w:id="2735" w:author="ZTE-Ma Zhifeng" w:date="2022-07-15T12:19:00Z">
              <w:r w:rsidRPr="00EF5447">
                <w:t>5</w:t>
              </w:r>
            </w:ins>
          </w:p>
        </w:tc>
        <w:tc>
          <w:tcPr>
            <w:tcW w:w="1142" w:type="dxa"/>
            <w:shd w:val="clear" w:color="auto" w:fill="auto"/>
            <w:noWrap/>
            <w:tcPrChange w:id="2736" w:author="ZTE-Ma Zhifeng" w:date="2022-07-15T12:16:00Z">
              <w:tcPr>
                <w:tcW w:w="1142" w:type="dxa"/>
                <w:gridSpan w:val="2"/>
                <w:shd w:val="clear" w:color="auto" w:fill="auto"/>
                <w:noWrap/>
              </w:tcPr>
            </w:tcPrChange>
          </w:tcPr>
          <w:p w14:paraId="5BE0A70C" w14:textId="437E2001" w:rsidR="008742C1" w:rsidRPr="00EF5447" w:rsidRDefault="008742C1" w:rsidP="008742C1">
            <w:pPr>
              <w:pStyle w:val="TAC"/>
              <w:rPr>
                <w:ins w:id="2737" w:author="ZTE-Ma Zhifeng" w:date="2022-07-15T12:16:00Z"/>
              </w:rPr>
            </w:pPr>
            <w:ins w:id="2738" w:author="ZTE-Ma Zhifeng" w:date="2022-07-15T12:19:00Z">
              <w:r w:rsidRPr="00EF5447">
                <w:t>25</w:t>
              </w:r>
            </w:ins>
          </w:p>
        </w:tc>
        <w:tc>
          <w:tcPr>
            <w:tcW w:w="1299" w:type="dxa"/>
            <w:shd w:val="clear" w:color="auto" w:fill="auto"/>
            <w:noWrap/>
            <w:tcPrChange w:id="2739" w:author="ZTE-Ma Zhifeng" w:date="2022-07-15T12:16:00Z">
              <w:tcPr>
                <w:tcW w:w="1299" w:type="dxa"/>
                <w:gridSpan w:val="2"/>
                <w:shd w:val="clear" w:color="auto" w:fill="auto"/>
                <w:noWrap/>
              </w:tcPr>
            </w:tcPrChange>
          </w:tcPr>
          <w:p w14:paraId="54756342" w14:textId="589EA333" w:rsidR="008742C1" w:rsidRPr="00EF5447" w:rsidRDefault="008742C1" w:rsidP="008742C1">
            <w:pPr>
              <w:pStyle w:val="TAC"/>
              <w:rPr>
                <w:ins w:id="2740" w:author="ZTE-Ma Zhifeng" w:date="2022-07-15T12:16:00Z"/>
              </w:rPr>
            </w:pPr>
            <w:ins w:id="2741" w:author="ZTE-Ma Zhifeng" w:date="2022-07-15T12:19:00Z">
              <w:r w:rsidRPr="00EF5447">
                <w:t>765.5</w:t>
              </w:r>
            </w:ins>
          </w:p>
        </w:tc>
        <w:tc>
          <w:tcPr>
            <w:tcW w:w="752" w:type="dxa"/>
            <w:shd w:val="clear" w:color="auto" w:fill="auto"/>
            <w:tcPrChange w:id="2742" w:author="ZTE-Ma Zhifeng" w:date="2022-07-15T12:16:00Z">
              <w:tcPr>
                <w:tcW w:w="752" w:type="dxa"/>
                <w:gridSpan w:val="2"/>
                <w:shd w:val="clear" w:color="auto" w:fill="auto"/>
              </w:tcPr>
            </w:tcPrChange>
          </w:tcPr>
          <w:p w14:paraId="366DAF7F" w14:textId="58E7B763" w:rsidR="008742C1" w:rsidRPr="00EF5447" w:rsidRDefault="008742C1" w:rsidP="008742C1">
            <w:pPr>
              <w:pStyle w:val="TAC"/>
              <w:rPr>
                <w:ins w:id="2743" w:author="ZTE-Ma Zhifeng" w:date="2022-07-15T12:16:00Z"/>
              </w:rPr>
            </w:pPr>
            <w:ins w:id="2744" w:author="ZTE-Ma Zhifeng" w:date="2022-07-15T12:19:00Z">
              <w:r w:rsidRPr="00EF5447">
                <w:rPr>
                  <w:lang w:eastAsia="ja-JP"/>
                </w:rPr>
                <w:t>N/A</w:t>
              </w:r>
            </w:ins>
          </w:p>
        </w:tc>
        <w:tc>
          <w:tcPr>
            <w:tcW w:w="1248" w:type="dxa"/>
            <w:shd w:val="clear" w:color="auto" w:fill="auto"/>
            <w:tcPrChange w:id="2745" w:author="ZTE-Ma Zhifeng" w:date="2022-07-15T12:16:00Z">
              <w:tcPr>
                <w:tcW w:w="1248" w:type="dxa"/>
                <w:gridSpan w:val="2"/>
                <w:shd w:val="clear" w:color="auto" w:fill="auto"/>
              </w:tcPr>
            </w:tcPrChange>
          </w:tcPr>
          <w:p w14:paraId="28F270C8" w14:textId="4C734554" w:rsidR="008742C1" w:rsidRPr="00EF5447" w:rsidRDefault="008742C1" w:rsidP="008742C1">
            <w:pPr>
              <w:pStyle w:val="TAC"/>
              <w:rPr>
                <w:ins w:id="2746" w:author="ZTE-Ma Zhifeng" w:date="2022-07-15T12:16:00Z"/>
              </w:rPr>
            </w:pPr>
            <w:ins w:id="2747" w:author="ZTE-Ma Zhifeng" w:date="2022-07-15T12:19:00Z">
              <w:r w:rsidRPr="00EF5447">
                <w:t>N/A</w:t>
              </w:r>
            </w:ins>
          </w:p>
        </w:tc>
      </w:tr>
      <w:tr w:rsidR="008742C1" w:rsidRPr="00EF5447" w14:paraId="5F1F4A47" w14:textId="77777777" w:rsidTr="00DB78D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8" w:author="ZTE-Ma Zhifeng" w:date="2022-07-15T12:1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49" w:author="ZTE-Ma Zhifeng" w:date="2022-07-15T12:16:00Z"/>
          <w:trPrChange w:id="2750" w:author="ZTE-Ma Zhifeng" w:date="2022-07-15T12:17:00Z">
            <w:trPr>
              <w:gridAfter w:val="0"/>
              <w:trHeight w:val="22"/>
              <w:jc w:val="center"/>
            </w:trPr>
          </w:trPrChange>
        </w:trPr>
        <w:tc>
          <w:tcPr>
            <w:tcW w:w="2258" w:type="dxa"/>
            <w:tcBorders>
              <w:top w:val="nil"/>
              <w:bottom w:val="single" w:sz="4" w:space="0" w:color="auto"/>
            </w:tcBorders>
            <w:shd w:val="clear" w:color="auto" w:fill="auto"/>
            <w:tcPrChange w:id="2751" w:author="ZTE-Ma Zhifeng" w:date="2022-07-15T12:17:00Z">
              <w:tcPr>
                <w:tcW w:w="2258" w:type="dxa"/>
                <w:gridSpan w:val="2"/>
                <w:tcBorders>
                  <w:top w:val="nil"/>
                  <w:bottom w:val="single" w:sz="4" w:space="0" w:color="auto"/>
                </w:tcBorders>
                <w:shd w:val="clear" w:color="auto" w:fill="auto"/>
              </w:tcPr>
            </w:tcPrChange>
          </w:tcPr>
          <w:p w14:paraId="2F62C7F5" w14:textId="77777777" w:rsidR="008742C1" w:rsidRPr="00EF5447" w:rsidRDefault="008742C1" w:rsidP="008742C1">
            <w:pPr>
              <w:pStyle w:val="TAC"/>
              <w:rPr>
                <w:ins w:id="2752" w:author="ZTE-Ma Zhifeng" w:date="2022-07-15T12:16:00Z"/>
              </w:rPr>
            </w:pPr>
          </w:p>
        </w:tc>
        <w:tc>
          <w:tcPr>
            <w:tcW w:w="867" w:type="dxa"/>
            <w:shd w:val="clear" w:color="auto" w:fill="auto"/>
            <w:tcPrChange w:id="2753" w:author="ZTE-Ma Zhifeng" w:date="2022-07-15T12:17:00Z">
              <w:tcPr>
                <w:tcW w:w="867" w:type="dxa"/>
                <w:gridSpan w:val="2"/>
                <w:shd w:val="clear" w:color="auto" w:fill="auto"/>
              </w:tcPr>
            </w:tcPrChange>
          </w:tcPr>
          <w:p w14:paraId="7B9DC583" w14:textId="7D3784B9" w:rsidR="008742C1" w:rsidRPr="00EF5447" w:rsidRDefault="008742C1" w:rsidP="008742C1">
            <w:pPr>
              <w:pStyle w:val="TAC"/>
              <w:rPr>
                <w:ins w:id="2754" w:author="ZTE-Ma Zhifeng" w:date="2022-07-15T12:16:00Z"/>
              </w:rPr>
            </w:pPr>
            <w:ins w:id="2755" w:author="ZTE-Ma Zhifeng" w:date="2022-07-15T12:19:00Z">
              <w:r w:rsidRPr="00EF5447">
                <w:rPr>
                  <w:lang w:eastAsia="ja-JP"/>
                </w:rPr>
                <w:t>n3</w:t>
              </w:r>
            </w:ins>
          </w:p>
        </w:tc>
        <w:tc>
          <w:tcPr>
            <w:tcW w:w="1066" w:type="dxa"/>
            <w:shd w:val="clear" w:color="auto" w:fill="auto"/>
            <w:noWrap/>
            <w:tcPrChange w:id="2756" w:author="ZTE-Ma Zhifeng" w:date="2022-07-15T12:17:00Z">
              <w:tcPr>
                <w:tcW w:w="1066" w:type="dxa"/>
                <w:gridSpan w:val="2"/>
                <w:shd w:val="clear" w:color="auto" w:fill="auto"/>
                <w:noWrap/>
              </w:tcPr>
            </w:tcPrChange>
          </w:tcPr>
          <w:p w14:paraId="6EAF25AD" w14:textId="55EBABE9" w:rsidR="008742C1" w:rsidRPr="00EF5447" w:rsidRDefault="008742C1" w:rsidP="008742C1">
            <w:pPr>
              <w:pStyle w:val="TAC"/>
              <w:rPr>
                <w:ins w:id="2757" w:author="ZTE-Ma Zhifeng" w:date="2022-07-15T12:16:00Z"/>
              </w:rPr>
            </w:pPr>
            <w:ins w:id="2758" w:author="ZTE-Ma Zhifeng" w:date="2022-07-15T12:19:00Z">
              <w:r w:rsidRPr="00EF5447">
                <w:t>1780</w:t>
              </w:r>
            </w:ins>
          </w:p>
        </w:tc>
        <w:tc>
          <w:tcPr>
            <w:tcW w:w="747" w:type="dxa"/>
            <w:shd w:val="clear" w:color="auto" w:fill="auto"/>
            <w:noWrap/>
            <w:tcPrChange w:id="2759" w:author="ZTE-Ma Zhifeng" w:date="2022-07-15T12:17:00Z">
              <w:tcPr>
                <w:tcW w:w="747" w:type="dxa"/>
                <w:gridSpan w:val="2"/>
                <w:shd w:val="clear" w:color="auto" w:fill="auto"/>
                <w:noWrap/>
              </w:tcPr>
            </w:tcPrChange>
          </w:tcPr>
          <w:p w14:paraId="50455E0D" w14:textId="4D2EE97A" w:rsidR="008742C1" w:rsidRPr="00EF5447" w:rsidRDefault="008742C1" w:rsidP="008742C1">
            <w:pPr>
              <w:pStyle w:val="TAC"/>
              <w:rPr>
                <w:ins w:id="2760" w:author="ZTE-Ma Zhifeng" w:date="2022-07-15T12:16:00Z"/>
              </w:rPr>
            </w:pPr>
            <w:ins w:id="2761" w:author="ZTE-Ma Zhifeng" w:date="2022-07-15T12:19:00Z">
              <w:r w:rsidRPr="00EF5447">
                <w:t>5</w:t>
              </w:r>
            </w:ins>
          </w:p>
        </w:tc>
        <w:tc>
          <w:tcPr>
            <w:tcW w:w="1142" w:type="dxa"/>
            <w:shd w:val="clear" w:color="auto" w:fill="auto"/>
            <w:noWrap/>
            <w:tcPrChange w:id="2762" w:author="ZTE-Ma Zhifeng" w:date="2022-07-15T12:17:00Z">
              <w:tcPr>
                <w:tcW w:w="1142" w:type="dxa"/>
                <w:gridSpan w:val="2"/>
                <w:shd w:val="clear" w:color="auto" w:fill="auto"/>
                <w:noWrap/>
              </w:tcPr>
            </w:tcPrChange>
          </w:tcPr>
          <w:p w14:paraId="1035EA79" w14:textId="1BBFD360" w:rsidR="008742C1" w:rsidRPr="00EF5447" w:rsidRDefault="008742C1" w:rsidP="008742C1">
            <w:pPr>
              <w:pStyle w:val="TAC"/>
              <w:rPr>
                <w:ins w:id="2763" w:author="ZTE-Ma Zhifeng" w:date="2022-07-15T12:16:00Z"/>
              </w:rPr>
            </w:pPr>
            <w:ins w:id="2764" w:author="ZTE-Ma Zhifeng" w:date="2022-07-15T12:19:00Z">
              <w:r w:rsidRPr="00EF5447">
                <w:t>25</w:t>
              </w:r>
            </w:ins>
          </w:p>
        </w:tc>
        <w:tc>
          <w:tcPr>
            <w:tcW w:w="1299" w:type="dxa"/>
            <w:shd w:val="clear" w:color="auto" w:fill="auto"/>
            <w:noWrap/>
            <w:tcPrChange w:id="2765" w:author="ZTE-Ma Zhifeng" w:date="2022-07-15T12:17:00Z">
              <w:tcPr>
                <w:tcW w:w="1299" w:type="dxa"/>
                <w:gridSpan w:val="2"/>
                <w:shd w:val="clear" w:color="auto" w:fill="auto"/>
                <w:noWrap/>
              </w:tcPr>
            </w:tcPrChange>
          </w:tcPr>
          <w:p w14:paraId="7F70DDF3" w14:textId="291CCC7D" w:rsidR="008742C1" w:rsidRPr="00EF5447" w:rsidRDefault="008742C1" w:rsidP="008742C1">
            <w:pPr>
              <w:pStyle w:val="TAC"/>
              <w:rPr>
                <w:ins w:id="2766" w:author="ZTE-Ma Zhifeng" w:date="2022-07-15T12:16:00Z"/>
              </w:rPr>
            </w:pPr>
            <w:ins w:id="2767" w:author="ZTE-Ma Zhifeng" w:date="2022-07-15T12:19:00Z">
              <w:r w:rsidRPr="00EF5447">
                <w:t>1875</w:t>
              </w:r>
            </w:ins>
          </w:p>
        </w:tc>
        <w:tc>
          <w:tcPr>
            <w:tcW w:w="752" w:type="dxa"/>
            <w:shd w:val="clear" w:color="auto" w:fill="auto"/>
            <w:tcPrChange w:id="2768" w:author="ZTE-Ma Zhifeng" w:date="2022-07-15T12:17:00Z">
              <w:tcPr>
                <w:tcW w:w="752" w:type="dxa"/>
                <w:gridSpan w:val="2"/>
                <w:shd w:val="clear" w:color="auto" w:fill="auto"/>
              </w:tcPr>
            </w:tcPrChange>
          </w:tcPr>
          <w:p w14:paraId="27FFA3BF" w14:textId="50DD9D3E" w:rsidR="008742C1" w:rsidRPr="00EF5447" w:rsidRDefault="008742C1" w:rsidP="008742C1">
            <w:pPr>
              <w:pStyle w:val="TAC"/>
              <w:rPr>
                <w:ins w:id="2769" w:author="ZTE-Ma Zhifeng" w:date="2022-07-15T12:16:00Z"/>
              </w:rPr>
            </w:pPr>
            <w:ins w:id="2770" w:author="ZTE-Ma Zhifeng" w:date="2022-07-15T12:19:00Z">
              <w:r w:rsidRPr="00EF5447">
                <w:rPr>
                  <w:lang w:eastAsia="ja-JP"/>
                </w:rPr>
                <w:t>N/A</w:t>
              </w:r>
            </w:ins>
          </w:p>
        </w:tc>
        <w:tc>
          <w:tcPr>
            <w:tcW w:w="1248" w:type="dxa"/>
            <w:shd w:val="clear" w:color="auto" w:fill="auto"/>
            <w:tcPrChange w:id="2771" w:author="ZTE-Ma Zhifeng" w:date="2022-07-15T12:17:00Z">
              <w:tcPr>
                <w:tcW w:w="1248" w:type="dxa"/>
                <w:gridSpan w:val="2"/>
                <w:shd w:val="clear" w:color="auto" w:fill="auto"/>
              </w:tcPr>
            </w:tcPrChange>
          </w:tcPr>
          <w:p w14:paraId="1539A297" w14:textId="60E63873" w:rsidR="008742C1" w:rsidRPr="00EF5447" w:rsidRDefault="008742C1" w:rsidP="008742C1">
            <w:pPr>
              <w:pStyle w:val="TAC"/>
              <w:rPr>
                <w:ins w:id="2772" w:author="ZTE-Ma Zhifeng" w:date="2022-07-15T12:16:00Z"/>
              </w:rPr>
            </w:pPr>
            <w:ins w:id="2773" w:author="ZTE-Ma Zhifeng" w:date="2022-07-15T12:19:00Z">
              <w:r w:rsidRPr="00EF5447">
                <w:t>N/A</w:t>
              </w:r>
            </w:ins>
          </w:p>
        </w:tc>
      </w:tr>
      <w:tr w:rsidR="008742C1" w:rsidRPr="00EF5447" w14:paraId="76C858A3" w14:textId="77777777" w:rsidTr="00DB78D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4" w:author="ZTE-Ma Zhifeng" w:date="2022-07-15T12:1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75" w:author="ZTE-Ma Zhifeng" w:date="2022-07-15T12:16:00Z"/>
          <w:trPrChange w:id="2776" w:author="ZTE-Ma Zhifeng" w:date="2022-07-15T12:17:00Z">
            <w:trPr>
              <w:gridAfter w:val="0"/>
              <w:trHeight w:val="22"/>
              <w:jc w:val="center"/>
            </w:trPr>
          </w:trPrChange>
        </w:trPr>
        <w:tc>
          <w:tcPr>
            <w:tcW w:w="2258" w:type="dxa"/>
            <w:tcBorders>
              <w:top w:val="single" w:sz="4" w:space="0" w:color="auto"/>
              <w:bottom w:val="nil"/>
            </w:tcBorders>
            <w:shd w:val="clear" w:color="auto" w:fill="auto"/>
            <w:tcPrChange w:id="2777" w:author="ZTE-Ma Zhifeng" w:date="2022-07-15T12:17:00Z">
              <w:tcPr>
                <w:tcW w:w="2258" w:type="dxa"/>
                <w:gridSpan w:val="2"/>
                <w:tcBorders>
                  <w:top w:val="nil"/>
                  <w:bottom w:val="single" w:sz="4" w:space="0" w:color="auto"/>
                </w:tcBorders>
                <w:shd w:val="clear" w:color="auto" w:fill="auto"/>
              </w:tcPr>
            </w:tcPrChange>
          </w:tcPr>
          <w:p w14:paraId="4D9CB115" w14:textId="77777777" w:rsidR="008742C1" w:rsidRPr="00EF5447" w:rsidRDefault="008742C1" w:rsidP="008742C1">
            <w:pPr>
              <w:pStyle w:val="TAC"/>
              <w:rPr>
                <w:ins w:id="2778" w:author="ZTE-Ma Zhifeng" w:date="2022-07-15T12:18:00Z"/>
                <w:rFonts w:cs="Arial"/>
                <w:lang w:eastAsia="ja-JP"/>
              </w:rPr>
            </w:pPr>
            <w:ins w:id="2779" w:author="ZTE-Ma Zhifeng" w:date="2022-07-15T12:18:00Z">
              <w:r w:rsidRPr="00EF5447">
                <w:rPr>
                  <w:rFonts w:cs="Arial"/>
                  <w:lang w:eastAsia="ja-JP"/>
                </w:rPr>
                <w:t>DC_1A-28A_n7A</w:t>
              </w:r>
            </w:ins>
          </w:p>
          <w:p w14:paraId="0F425337" w14:textId="77777777" w:rsidR="008742C1" w:rsidRPr="00EF5447" w:rsidRDefault="008742C1" w:rsidP="008742C1">
            <w:pPr>
              <w:pStyle w:val="TAC"/>
              <w:rPr>
                <w:ins w:id="2780" w:author="ZTE-Ma Zhifeng" w:date="2022-07-15T12:18:00Z"/>
                <w:rFonts w:cs="Arial"/>
                <w:lang w:eastAsia="ja-JP"/>
              </w:rPr>
            </w:pPr>
            <w:ins w:id="2781" w:author="ZTE-Ma Zhifeng" w:date="2022-07-15T12:18:00Z">
              <w:r w:rsidRPr="00EF5447">
                <w:rPr>
                  <w:rFonts w:cs="Arial"/>
                  <w:lang w:eastAsia="ja-JP"/>
                </w:rPr>
                <w:t>DC_1A-1A-28A_n7A</w:t>
              </w:r>
            </w:ins>
          </w:p>
          <w:p w14:paraId="7E7F1D9F" w14:textId="77777777" w:rsidR="008742C1" w:rsidRPr="00EF5447" w:rsidRDefault="008742C1" w:rsidP="008742C1">
            <w:pPr>
              <w:pStyle w:val="TAC"/>
              <w:rPr>
                <w:ins w:id="2782" w:author="ZTE-Ma Zhifeng" w:date="2022-07-15T12:18:00Z"/>
                <w:rFonts w:cs="Arial"/>
                <w:lang w:eastAsia="ja-JP"/>
              </w:rPr>
            </w:pPr>
            <w:ins w:id="2783" w:author="ZTE-Ma Zhifeng" w:date="2022-07-15T12:18:00Z">
              <w:r w:rsidRPr="00EF5447">
                <w:rPr>
                  <w:rFonts w:cs="Arial"/>
                  <w:lang w:eastAsia="ja-JP"/>
                </w:rPr>
                <w:t>DC_1A-28A_n7B</w:t>
              </w:r>
            </w:ins>
          </w:p>
          <w:p w14:paraId="7235CBB2" w14:textId="6DA06940" w:rsidR="008742C1" w:rsidRPr="00EF5447" w:rsidRDefault="008742C1" w:rsidP="008742C1">
            <w:pPr>
              <w:pStyle w:val="TAC"/>
              <w:rPr>
                <w:ins w:id="2784" w:author="ZTE-Ma Zhifeng" w:date="2022-07-15T12:16:00Z"/>
              </w:rPr>
            </w:pPr>
            <w:ins w:id="2785" w:author="ZTE-Ma Zhifeng" w:date="2022-07-15T12:18:00Z">
              <w:r w:rsidRPr="00EF5447">
                <w:rPr>
                  <w:rFonts w:cs="Arial"/>
                  <w:lang w:eastAsia="ja-JP"/>
                </w:rPr>
                <w:t>DC_1A-1A-28A_n7B</w:t>
              </w:r>
            </w:ins>
          </w:p>
        </w:tc>
        <w:tc>
          <w:tcPr>
            <w:tcW w:w="867" w:type="dxa"/>
            <w:shd w:val="clear" w:color="auto" w:fill="auto"/>
            <w:tcPrChange w:id="2786" w:author="ZTE-Ma Zhifeng" w:date="2022-07-15T12:17:00Z">
              <w:tcPr>
                <w:tcW w:w="867" w:type="dxa"/>
                <w:gridSpan w:val="2"/>
                <w:shd w:val="clear" w:color="auto" w:fill="auto"/>
              </w:tcPr>
            </w:tcPrChange>
          </w:tcPr>
          <w:p w14:paraId="14D46221" w14:textId="3607609F" w:rsidR="008742C1" w:rsidRPr="00EF5447" w:rsidRDefault="008742C1" w:rsidP="008742C1">
            <w:pPr>
              <w:pStyle w:val="TAC"/>
              <w:rPr>
                <w:ins w:id="2787" w:author="ZTE-Ma Zhifeng" w:date="2022-07-15T12:16:00Z"/>
              </w:rPr>
            </w:pPr>
            <w:ins w:id="2788" w:author="ZTE-Ma Zhifeng" w:date="2022-07-15T12:19:00Z">
              <w:r w:rsidRPr="00EF5447">
                <w:t>1</w:t>
              </w:r>
            </w:ins>
          </w:p>
        </w:tc>
        <w:tc>
          <w:tcPr>
            <w:tcW w:w="1066" w:type="dxa"/>
            <w:shd w:val="clear" w:color="auto" w:fill="auto"/>
            <w:noWrap/>
            <w:tcPrChange w:id="2789" w:author="ZTE-Ma Zhifeng" w:date="2022-07-15T12:17:00Z">
              <w:tcPr>
                <w:tcW w:w="1066" w:type="dxa"/>
                <w:gridSpan w:val="2"/>
                <w:shd w:val="clear" w:color="auto" w:fill="auto"/>
                <w:noWrap/>
              </w:tcPr>
            </w:tcPrChange>
          </w:tcPr>
          <w:p w14:paraId="32C54635" w14:textId="541277F2" w:rsidR="008742C1" w:rsidRPr="00EF5447" w:rsidRDefault="008742C1" w:rsidP="008742C1">
            <w:pPr>
              <w:pStyle w:val="TAC"/>
              <w:rPr>
                <w:ins w:id="2790" w:author="ZTE-Ma Zhifeng" w:date="2022-07-15T12:16:00Z"/>
              </w:rPr>
            </w:pPr>
            <w:ins w:id="2791" w:author="ZTE-Ma Zhifeng" w:date="2022-07-15T12:19:00Z">
              <w:r w:rsidRPr="00EF5447">
                <w:t>1935</w:t>
              </w:r>
            </w:ins>
          </w:p>
        </w:tc>
        <w:tc>
          <w:tcPr>
            <w:tcW w:w="747" w:type="dxa"/>
            <w:shd w:val="clear" w:color="auto" w:fill="auto"/>
            <w:noWrap/>
            <w:tcPrChange w:id="2792" w:author="ZTE-Ma Zhifeng" w:date="2022-07-15T12:17:00Z">
              <w:tcPr>
                <w:tcW w:w="747" w:type="dxa"/>
                <w:gridSpan w:val="2"/>
                <w:shd w:val="clear" w:color="auto" w:fill="auto"/>
                <w:noWrap/>
              </w:tcPr>
            </w:tcPrChange>
          </w:tcPr>
          <w:p w14:paraId="55233E43" w14:textId="639063FE" w:rsidR="008742C1" w:rsidRPr="00EF5447" w:rsidRDefault="008742C1" w:rsidP="008742C1">
            <w:pPr>
              <w:pStyle w:val="TAC"/>
              <w:rPr>
                <w:ins w:id="2793" w:author="ZTE-Ma Zhifeng" w:date="2022-07-15T12:16:00Z"/>
              </w:rPr>
            </w:pPr>
            <w:ins w:id="2794" w:author="ZTE-Ma Zhifeng" w:date="2022-07-15T12:19:00Z">
              <w:r w:rsidRPr="00EF5447">
                <w:t>5</w:t>
              </w:r>
            </w:ins>
          </w:p>
        </w:tc>
        <w:tc>
          <w:tcPr>
            <w:tcW w:w="1142" w:type="dxa"/>
            <w:shd w:val="clear" w:color="auto" w:fill="auto"/>
            <w:noWrap/>
            <w:tcPrChange w:id="2795" w:author="ZTE-Ma Zhifeng" w:date="2022-07-15T12:17:00Z">
              <w:tcPr>
                <w:tcW w:w="1142" w:type="dxa"/>
                <w:gridSpan w:val="2"/>
                <w:shd w:val="clear" w:color="auto" w:fill="auto"/>
                <w:noWrap/>
              </w:tcPr>
            </w:tcPrChange>
          </w:tcPr>
          <w:p w14:paraId="44187678" w14:textId="3558E263" w:rsidR="008742C1" w:rsidRPr="00EF5447" w:rsidRDefault="008742C1" w:rsidP="008742C1">
            <w:pPr>
              <w:pStyle w:val="TAC"/>
              <w:rPr>
                <w:ins w:id="2796" w:author="ZTE-Ma Zhifeng" w:date="2022-07-15T12:16:00Z"/>
              </w:rPr>
            </w:pPr>
            <w:ins w:id="2797" w:author="ZTE-Ma Zhifeng" w:date="2022-07-15T12:19:00Z">
              <w:r w:rsidRPr="00EF5447">
                <w:t>25</w:t>
              </w:r>
            </w:ins>
          </w:p>
        </w:tc>
        <w:tc>
          <w:tcPr>
            <w:tcW w:w="1299" w:type="dxa"/>
            <w:shd w:val="clear" w:color="auto" w:fill="auto"/>
            <w:noWrap/>
            <w:tcPrChange w:id="2798" w:author="ZTE-Ma Zhifeng" w:date="2022-07-15T12:17:00Z">
              <w:tcPr>
                <w:tcW w:w="1299" w:type="dxa"/>
                <w:gridSpan w:val="2"/>
                <w:shd w:val="clear" w:color="auto" w:fill="auto"/>
                <w:noWrap/>
              </w:tcPr>
            </w:tcPrChange>
          </w:tcPr>
          <w:p w14:paraId="7985A32C" w14:textId="2DF1C503" w:rsidR="008742C1" w:rsidRPr="00EF5447" w:rsidRDefault="008742C1" w:rsidP="008742C1">
            <w:pPr>
              <w:pStyle w:val="TAC"/>
              <w:rPr>
                <w:ins w:id="2799" w:author="ZTE-Ma Zhifeng" w:date="2022-07-15T12:16:00Z"/>
              </w:rPr>
            </w:pPr>
            <w:ins w:id="2800" w:author="ZTE-Ma Zhifeng" w:date="2022-07-15T12:19:00Z">
              <w:r w:rsidRPr="00EF5447">
                <w:t>2125</w:t>
              </w:r>
            </w:ins>
          </w:p>
        </w:tc>
        <w:tc>
          <w:tcPr>
            <w:tcW w:w="752" w:type="dxa"/>
            <w:shd w:val="clear" w:color="auto" w:fill="auto"/>
            <w:tcPrChange w:id="2801" w:author="ZTE-Ma Zhifeng" w:date="2022-07-15T12:17:00Z">
              <w:tcPr>
                <w:tcW w:w="752" w:type="dxa"/>
                <w:gridSpan w:val="2"/>
                <w:shd w:val="clear" w:color="auto" w:fill="auto"/>
              </w:tcPr>
            </w:tcPrChange>
          </w:tcPr>
          <w:p w14:paraId="16D1B710" w14:textId="2F1FBDC9" w:rsidR="008742C1" w:rsidRPr="00EF5447" w:rsidRDefault="008742C1" w:rsidP="008742C1">
            <w:pPr>
              <w:pStyle w:val="TAC"/>
              <w:rPr>
                <w:ins w:id="2802" w:author="ZTE-Ma Zhifeng" w:date="2022-07-15T12:16:00Z"/>
              </w:rPr>
            </w:pPr>
            <w:ins w:id="2803" w:author="ZTE-Ma Zhifeng" w:date="2022-07-15T12:19:00Z">
              <w:r w:rsidRPr="00EF5447">
                <w:t>N/A</w:t>
              </w:r>
            </w:ins>
          </w:p>
        </w:tc>
        <w:tc>
          <w:tcPr>
            <w:tcW w:w="1248" w:type="dxa"/>
            <w:shd w:val="clear" w:color="auto" w:fill="auto"/>
            <w:tcPrChange w:id="2804" w:author="ZTE-Ma Zhifeng" w:date="2022-07-15T12:17:00Z">
              <w:tcPr>
                <w:tcW w:w="1248" w:type="dxa"/>
                <w:gridSpan w:val="2"/>
                <w:shd w:val="clear" w:color="auto" w:fill="auto"/>
              </w:tcPr>
            </w:tcPrChange>
          </w:tcPr>
          <w:p w14:paraId="06689FD5" w14:textId="6FC09C9C" w:rsidR="008742C1" w:rsidRPr="00EF5447" w:rsidRDefault="008742C1" w:rsidP="008742C1">
            <w:pPr>
              <w:pStyle w:val="TAC"/>
              <w:rPr>
                <w:ins w:id="2805" w:author="ZTE-Ma Zhifeng" w:date="2022-07-15T12:16:00Z"/>
              </w:rPr>
            </w:pPr>
            <w:ins w:id="2806" w:author="ZTE-Ma Zhifeng" w:date="2022-07-15T12:19:00Z">
              <w:r w:rsidRPr="00EF5447">
                <w:t>N/A</w:t>
              </w:r>
            </w:ins>
          </w:p>
        </w:tc>
      </w:tr>
      <w:tr w:rsidR="008742C1" w:rsidRPr="00EF5447" w14:paraId="35168543" w14:textId="77777777" w:rsidTr="00DB78D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7" w:author="ZTE-Ma Zhifeng" w:date="2022-07-15T12:1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808" w:author="ZTE-Ma Zhifeng" w:date="2022-07-15T12:16:00Z"/>
          <w:trPrChange w:id="2809" w:author="ZTE-Ma Zhifeng" w:date="2022-07-15T12:17:00Z">
            <w:trPr>
              <w:gridAfter w:val="0"/>
              <w:trHeight w:val="22"/>
              <w:jc w:val="center"/>
            </w:trPr>
          </w:trPrChange>
        </w:trPr>
        <w:tc>
          <w:tcPr>
            <w:tcW w:w="2258" w:type="dxa"/>
            <w:tcBorders>
              <w:top w:val="nil"/>
              <w:bottom w:val="nil"/>
            </w:tcBorders>
            <w:shd w:val="clear" w:color="auto" w:fill="auto"/>
            <w:tcPrChange w:id="2810" w:author="ZTE-Ma Zhifeng" w:date="2022-07-15T12:17:00Z">
              <w:tcPr>
                <w:tcW w:w="2258" w:type="dxa"/>
                <w:gridSpan w:val="2"/>
                <w:tcBorders>
                  <w:top w:val="nil"/>
                  <w:bottom w:val="single" w:sz="4" w:space="0" w:color="auto"/>
                </w:tcBorders>
                <w:shd w:val="clear" w:color="auto" w:fill="auto"/>
              </w:tcPr>
            </w:tcPrChange>
          </w:tcPr>
          <w:p w14:paraId="6F4870B4" w14:textId="77777777" w:rsidR="008742C1" w:rsidRPr="00EF5447" w:rsidRDefault="008742C1" w:rsidP="008742C1">
            <w:pPr>
              <w:pStyle w:val="TAC"/>
              <w:rPr>
                <w:ins w:id="2811" w:author="ZTE-Ma Zhifeng" w:date="2022-07-15T12:16:00Z"/>
              </w:rPr>
            </w:pPr>
          </w:p>
        </w:tc>
        <w:tc>
          <w:tcPr>
            <w:tcW w:w="867" w:type="dxa"/>
            <w:shd w:val="clear" w:color="auto" w:fill="auto"/>
            <w:tcPrChange w:id="2812" w:author="ZTE-Ma Zhifeng" w:date="2022-07-15T12:17:00Z">
              <w:tcPr>
                <w:tcW w:w="867" w:type="dxa"/>
                <w:gridSpan w:val="2"/>
                <w:shd w:val="clear" w:color="auto" w:fill="auto"/>
              </w:tcPr>
            </w:tcPrChange>
          </w:tcPr>
          <w:p w14:paraId="491889F9" w14:textId="4B450FA5" w:rsidR="008742C1" w:rsidRPr="00EF5447" w:rsidRDefault="008742C1" w:rsidP="008742C1">
            <w:pPr>
              <w:pStyle w:val="TAC"/>
              <w:rPr>
                <w:ins w:id="2813" w:author="ZTE-Ma Zhifeng" w:date="2022-07-15T12:16:00Z"/>
              </w:rPr>
            </w:pPr>
            <w:ins w:id="2814" w:author="ZTE-Ma Zhifeng" w:date="2022-07-15T12:19:00Z">
              <w:r w:rsidRPr="00EF5447">
                <w:t>28</w:t>
              </w:r>
            </w:ins>
          </w:p>
        </w:tc>
        <w:tc>
          <w:tcPr>
            <w:tcW w:w="1066" w:type="dxa"/>
            <w:shd w:val="clear" w:color="auto" w:fill="auto"/>
            <w:noWrap/>
            <w:tcPrChange w:id="2815" w:author="ZTE-Ma Zhifeng" w:date="2022-07-15T12:17:00Z">
              <w:tcPr>
                <w:tcW w:w="1066" w:type="dxa"/>
                <w:gridSpan w:val="2"/>
                <w:shd w:val="clear" w:color="auto" w:fill="auto"/>
                <w:noWrap/>
              </w:tcPr>
            </w:tcPrChange>
          </w:tcPr>
          <w:p w14:paraId="4D71F48A" w14:textId="33761A43" w:rsidR="008742C1" w:rsidRPr="00EF5447" w:rsidRDefault="008742C1" w:rsidP="008742C1">
            <w:pPr>
              <w:pStyle w:val="TAC"/>
              <w:rPr>
                <w:ins w:id="2816" w:author="ZTE-Ma Zhifeng" w:date="2022-07-15T12:16:00Z"/>
              </w:rPr>
            </w:pPr>
            <w:ins w:id="2817" w:author="ZTE-Ma Zhifeng" w:date="2022-07-15T12:19:00Z">
              <w:r w:rsidRPr="00EF5447">
                <w:t>730</w:t>
              </w:r>
            </w:ins>
          </w:p>
        </w:tc>
        <w:tc>
          <w:tcPr>
            <w:tcW w:w="747" w:type="dxa"/>
            <w:shd w:val="clear" w:color="auto" w:fill="auto"/>
            <w:noWrap/>
            <w:tcPrChange w:id="2818" w:author="ZTE-Ma Zhifeng" w:date="2022-07-15T12:17:00Z">
              <w:tcPr>
                <w:tcW w:w="747" w:type="dxa"/>
                <w:gridSpan w:val="2"/>
                <w:shd w:val="clear" w:color="auto" w:fill="auto"/>
                <w:noWrap/>
              </w:tcPr>
            </w:tcPrChange>
          </w:tcPr>
          <w:p w14:paraId="27BF3F3B" w14:textId="54DA56B4" w:rsidR="008742C1" w:rsidRPr="00EF5447" w:rsidRDefault="008742C1" w:rsidP="008742C1">
            <w:pPr>
              <w:pStyle w:val="TAC"/>
              <w:rPr>
                <w:ins w:id="2819" w:author="ZTE-Ma Zhifeng" w:date="2022-07-15T12:16:00Z"/>
              </w:rPr>
            </w:pPr>
            <w:ins w:id="2820" w:author="ZTE-Ma Zhifeng" w:date="2022-07-15T12:19:00Z">
              <w:r w:rsidRPr="00EF5447">
                <w:t>10</w:t>
              </w:r>
            </w:ins>
          </w:p>
        </w:tc>
        <w:tc>
          <w:tcPr>
            <w:tcW w:w="1142" w:type="dxa"/>
            <w:shd w:val="clear" w:color="auto" w:fill="auto"/>
            <w:noWrap/>
            <w:tcPrChange w:id="2821" w:author="ZTE-Ma Zhifeng" w:date="2022-07-15T12:17:00Z">
              <w:tcPr>
                <w:tcW w:w="1142" w:type="dxa"/>
                <w:gridSpan w:val="2"/>
                <w:shd w:val="clear" w:color="auto" w:fill="auto"/>
                <w:noWrap/>
              </w:tcPr>
            </w:tcPrChange>
          </w:tcPr>
          <w:p w14:paraId="6EE97FE4" w14:textId="573D137A" w:rsidR="008742C1" w:rsidRPr="00EF5447" w:rsidRDefault="008742C1" w:rsidP="008742C1">
            <w:pPr>
              <w:pStyle w:val="TAC"/>
              <w:rPr>
                <w:ins w:id="2822" w:author="ZTE-Ma Zhifeng" w:date="2022-07-15T12:16:00Z"/>
              </w:rPr>
            </w:pPr>
            <w:ins w:id="2823" w:author="ZTE-Ma Zhifeng" w:date="2022-07-15T12:19:00Z">
              <w:r w:rsidRPr="00EF5447">
                <w:t>50</w:t>
              </w:r>
            </w:ins>
          </w:p>
        </w:tc>
        <w:tc>
          <w:tcPr>
            <w:tcW w:w="1299" w:type="dxa"/>
            <w:shd w:val="clear" w:color="auto" w:fill="auto"/>
            <w:noWrap/>
            <w:tcPrChange w:id="2824" w:author="ZTE-Ma Zhifeng" w:date="2022-07-15T12:17:00Z">
              <w:tcPr>
                <w:tcW w:w="1299" w:type="dxa"/>
                <w:gridSpan w:val="2"/>
                <w:shd w:val="clear" w:color="auto" w:fill="auto"/>
                <w:noWrap/>
              </w:tcPr>
            </w:tcPrChange>
          </w:tcPr>
          <w:p w14:paraId="0EDC3648" w14:textId="5D211239" w:rsidR="008742C1" w:rsidRPr="00EF5447" w:rsidRDefault="008742C1" w:rsidP="008742C1">
            <w:pPr>
              <w:pStyle w:val="TAC"/>
              <w:rPr>
                <w:ins w:id="2825" w:author="ZTE-Ma Zhifeng" w:date="2022-07-15T12:16:00Z"/>
              </w:rPr>
            </w:pPr>
            <w:ins w:id="2826" w:author="ZTE-Ma Zhifeng" w:date="2022-07-15T12:19:00Z">
              <w:r w:rsidRPr="00EF5447">
                <w:t>785</w:t>
              </w:r>
            </w:ins>
          </w:p>
        </w:tc>
        <w:tc>
          <w:tcPr>
            <w:tcW w:w="752" w:type="dxa"/>
            <w:shd w:val="clear" w:color="auto" w:fill="auto"/>
            <w:tcPrChange w:id="2827" w:author="ZTE-Ma Zhifeng" w:date="2022-07-15T12:17:00Z">
              <w:tcPr>
                <w:tcW w:w="752" w:type="dxa"/>
                <w:gridSpan w:val="2"/>
                <w:shd w:val="clear" w:color="auto" w:fill="auto"/>
              </w:tcPr>
            </w:tcPrChange>
          </w:tcPr>
          <w:p w14:paraId="311B23BA" w14:textId="58C50BEB" w:rsidR="008742C1" w:rsidRPr="00EF5447" w:rsidRDefault="008742C1" w:rsidP="008742C1">
            <w:pPr>
              <w:pStyle w:val="TAC"/>
              <w:rPr>
                <w:ins w:id="2828" w:author="ZTE-Ma Zhifeng" w:date="2022-07-15T12:16:00Z"/>
              </w:rPr>
            </w:pPr>
            <w:ins w:id="2829" w:author="ZTE-Ma Zhifeng" w:date="2022-07-15T12:19:00Z">
              <w:r w:rsidRPr="00EF5447">
                <w:t>4.5</w:t>
              </w:r>
            </w:ins>
          </w:p>
        </w:tc>
        <w:tc>
          <w:tcPr>
            <w:tcW w:w="1248" w:type="dxa"/>
            <w:shd w:val="clear" w:color="auto" w:fill="auto"/>
            <w:tcPrChange w:id="2830" w:author="ZTE-Ma Zhifeng" w:date="2022-07-15T12:17:00Z">
              <w:tcPr>
                <w:tcW w:w="1248" w:type="dxa"/>
                <w:gridSpan w:val="2"/>
                <w:shd w:val="clear" w:color="auto" w:fill="auto"/>
              </w:tcPr>
            </w:tcPrChange>
          </w:tcPr>
          <w:p w14:paraId="7936598E" w14:textId="1A670FD7" w:rsidR="008742C1" w:rsidRPr="00EF5447" w:rsidRDefault="008742C1" w:rsidP="008742C1">
            <w:pPr>
              <w:pStyle w:val="TAC"/>
              <w:rPr>
                <w:ins w:id="2831" w:author="ZTE-Ma Zhifeng" w:date="2022-07-15T12:16:00Z"/>
              </w:rPr>
            </w:pPr>
            <w:ins w:id="2832" w:author="ZTE-Ma Zhifeng" w:date="2022-07-15T12:19:00Z">
              <w:r w:rsidRPr="00EF5447">
                <w:t>IMD5</w:t>
              </w:r>
            </w:ins>
          </w:p>
        </w:tc>
      </w:tr>
      <w:tr w:rsidR="008742C1" w:rsidRPr="00EF5447" w14:paraId="52B9FC95" w14:textId="77777777" w:rsidTr="00A83F3A">
        <w:trPr>
          <w:trHeight w:val="22"/>
          <w:jc w:val="center"/>
          <w:ins w:id="2833" w:author="ZTE-Ma Zhifeng" w:date="2022-07-15T12:16:00Z"/>
        </w:trPr>
        <w:tc>
          <w:tcPr>
            <w:tcW w:w="2258" w:type="dxa"/>
            <w:tcBorders>
              <w:top w:val="nil"/>
              <w:bottom w:val="single" w:sz="4" w:space="0" w:color="auto"/>
            </w:tcBorders>
            <w:shd w:val="clear" w:color="auto" w:fill="auto"/>
          </w:tcPr>
          <w:p w14:paraId="55E89C7D" w14:textId="77777777" w:rsidR="008742C1" w:rsidRPr="00EF5447" w:rsidRDefault="008742C1" w:rsidP="008742C1">
            <w:pPr>
              <w:pStyle w:val="TAC"/>
              <w:rPr>
                <w:ins w:id="2834" w:author="ZTE-Ma Zhifeng" w:date="2022-07-15T12:16:00Z"/>
              </w:rPr>
            </w:pPr>
          </w:p>
        </w:tc>
        <w:tc>
          <w:tcPr>
            <w:tcW w:w="867" w:type="dxa"/>
            <w:shd w:val="clear" w:color="auto" w:fill="auto"/>
          </w:tcPr>
          <w:p w14:paraId="57C84A17" w14:textId="7ED759EF" w:rsidR="008742C1" w:rsidRPr="00EF5447" w:rsidRDefault="008742C1" w:rsidP="008742C1">
            <w:pPr>
              <w:pStyle w:val="TAC"/>
              <w:rPr>
                <w:ins w:id="2835" w:author="ZTE-Ma Zhifeng" w:date="2022-07-15T12:16:00Z"/>
              </w:rPr>
            </w:pPr>
            <w:ins w:id="2836" w:author="ZTE-Ma Zhifeng" w:date="2022-07-15T12:19:00Z">
              <w:r w:rsidRPr="00EF5447">
                <w:t>n7</w:t>
              </w:r>
            </w:ins>
          </w:p>
        </w:tc>
        <w:tc>
          <w:tcPr>
            <w:tcW w:w="1066" w:type="dxa"/>
            <w:shd w:val="clear" w:color="auto" w:fill="auto"/>
            <w:noWrap/>
          </w:tcPr>
          <w:p w14:paraId="39CF36A9" w14:textId="26A213D2" w:rsidR="008742C1" w:rsidRPr="00EF5447" w:rsidRDefault="008742C1" w:rsidP="008742C1">
            <w:pPr>
              <w:pStyle w:val="TAC"/>
              <w:rPr>
                <w:ins w:id="2837" w:author="ZTE-Ma Zhifeng" w:date="2022-07-15T12:16:00Z"/>
              </w:rPr>
            </w:pPr>
            <w:ins w:id="2838" w:author="ZTE-Ma Zhifeng" w:date="2022-07-15T12:19:00Z">
              <w:r w:rsidRPr="00EF5447">
                <w:t>2510</w:t>
              </w:r>
            </w:ins>
          </w:p>
        </w:tc>
        <w:tc>
          <w:tcPr>
            <w:tcW w:w="747" w:type="dxa"/>
            <w:shd w:val="clear" w:color="auto" w:fill="auto"/>
            <w:noWrap/>
          </w:tcPr>
          <w:p w14:paraId="5D70D738" w14:textId="32DF2BA4" w:rsidR="008742C1" w:rsidRPr="00EF5447" w:rsidRDefault="008742C1" w:rsidP="008742C1">
            <w:pPr>
              <w:pStyle w:val="TAC"/>
              <w:rPr>
                <w:ins w:id="2839" w:author="ZTE-Ma Zhifeng" w:date="2022-07-15T12:16:00Z"/>
              </w:rPr>
            </w:pPr>
            <w:ins w:id="2840" w:author="ZTE-Ma Zhifeng" w:date="2022-07-15T12:19:00Z">
              <w:r w:rsidRPr="00EF5447">
                <w:t>10</w:t>
              </w:r>
            </w:ins>
          </w:p>
        </w:tc>
        <w:tc>
          <w:tcPr>
            <w:tcW w:w="1142" w:type="dxa"/>
            <w:shd w:val="clear" w:color="auto" w:fill="auto"/>
            <w:noWrap/>
          </w:tcPr>
          <w:p w14:paraId="4CFD79C7" w14:textId="369A0FF1" w:rsidR="008742C1" w:rsidRPr="00EF5447" w:rsidRDefault="008742C1" w:rsidP="008742C1">
            <w:pPr>
              <w:pStyle w:val="TAC"/>
              <w:rPr>
                <w:ins w:id="2841" w:author="ZTE-Ma Zhifeng" w:date="2022-07-15T12:16:00Z"/>
              </w:rPr>
            </w:pPr>
            <w:ins w:id="2842" w:author="ZTE-Ma Zhifeng" w:date="2022-07-15T12:19:00Z">
              <w:r w:rsidRPr="00EF5447">
                <w:t>50</w:t>
              </w:r>
            </w:ins>
          </w:p>
        </w:tc>
        <w:tc>
          <w:tcPr>
            <w:tcW w:w="1299" w:type="dxa"/>
            <w:shd w:val="clear" w:color="auto" w:fill="auto"/>
            <w:noWrap/>
          </w:tcPr>
          <w:p w14:paraId="3335997E" w14:textId="4F625077" w:rsidR="008742C1" w:rsidRPr="00EF5447" w:rsidRDefault="008742C1" w:rsidP="008742C1">
            <w:pPr>
              <w:pStyle w:val="TAC"/>
              <w:rPr>
                <w:ins w:id="2843" w:author="ZTE-Ma Zhifeng" w:date="2022-07-15T12:16:00Z"/>
              </w:rPr>
            </w:pPr>
            <w:ins w:id="2844" w:author="ZTE-Ma Zhifeng" w:date="2022-07-15T12:19:00Z">
              <w:r w:rsidRPr="00EF5447">
                <w:t>2630</w:t>
              </w:r>
            </w:ins>
          </w:p>
        </w:tc>
        <w:tc>
          <w:tcPr>
            <w:tcW w:w="752" w:type="dxa"/>
            <w:shd w:val="clear" w:color="auto" w:fill="auto"/>
          </w:tcPr>
          <w:p w14:paraId="2A4E3437" w14:textId="09B5BCC0" w:rsidR="008742C1" w:rsidRPr="00EF5447" w:rsidRDefault="008742C1" w:rsidP="008742C1">
            <w:pPr>
              <w:pStyle w:val="TAC"/>
              <w:rPr>
                <w:ins w:id="2845" w:author="ZTE-Ma Zhifeng" w:date="2022-07-15T12:16:00Z"/>
              </w:rPr>
            </w:pPr>
            <w:ins w:id="2846" w:author="ZTE-Ma Zhifeng" w:date="2022-07-15T12:19:00Z">
              <w:r w:rsidRPr="00EF5447">
                <w:t>N/A</w:t>
              </w:r>
            </w:ins>
          </w:p>
        </w:tc>
        <w:tc>
          <w:tcPr>
            <w:tcW w:w="1248" w:type="dxa"/>
            <w:shd w:val="clear" w:color="auto" w:fill="auto"/>
          </w:tcPr>
          <w:p w14:paraId="1535F9B9" w14:textId="1C16CB39" w:rsidR="008742C1" w:rsidRPr="00EF5447" w:rsidRDefault="008742C1" w:rsidP="008742C1">
            <w:pPr>
              <w:pStyle w:val="TAC"/>
              <w:rPr>
                <w:ins w:id="2847" w:author="ZTE-Ma Zhifeng" w:date="2022-07-15T12:16:00Z"/>
              </w:rPr>
            </w:pPr>
            <w:ins w:id="2848" w:author="ZTE-Ma Zhifeng" w:date="2022-07-15T12:19:00Z">
              <w:r w:rsidRPr="00EF5447">
                <w:t>N/A</w:t>
              </w:r>
            </w:ins>
          </w:p>
        </w:tc>
      </w:tr>
      <w:tr w:rsidR="008742C1" w:rsidRPr="00EF5447" w:rsidDel="00F04BCA" w14:paraId="20AA81FA" w14:textId="5B6B265E" w:rsidTr="00A83F3A">
        <w:trPr>
          <w:trHeight w:val="22"/>
          <w:jc w:val="center"/>
          <w:del w:id="2849" w:author="ZTE-Ma Zhifeng" w:date="2022-07-15T12:36:00Z"/>
        </w:trPr>
        <w:tc>
          <w:tcPr>
            <w:tcW w:w="2258" w:type="dxa"/>
            <w:tcBorders>
              <w:bottom w:val="nil"/>
            </w:tcBorders>
            <w:shd w:val="clear" w:color="auto" w:fill="auto"/>
          </w:tcPr>
          <w:p w14:paraId="100CAE29" w14:textId="464707F8" w:rsidR="008742C1" w:rsidRPr="00EF5447" w:rsidDel="00F04BCA" w:rsidRDefault="008742C1" w:rsidP="008742C1">
            <w:pPr>
              <w:pStyle w:val="TAC"/>
              <w:rPr>
                <w:del w:id="2850" w:author="ZTE-Ma Zhifeng" w:date="2022-07-15T12:36:00Z"/>
              </w:rPr>
            </w:pPr>
            <w:del w:id="2851" w:author="ZTE-Ma Zhifeng" w:date="2022-07-15T12:36:00Z">
              <w:r w:rsidRPr="00EF5447" w:rsidDel="00F04BCA">
                <w:rPr>
                  <w:rFonts w:eastAsia="Malgun Gothic" w:cs="Arial"/>
                  <w:szCs w:val="18"/>
                  <w:lang w:eastAsia="ko-KR"/>
                </w:rPr>
                <w:delText>DC_1A_n28A-n40A</w:delText>
              </w:r>
            </w:del>
          </w:p>
        </w:tc>
        <w:tc>
          <w:tcPr>
            <w:tcW w:w="867" w:type="dxa"/>
            <w:shd w:val="clear" w:color="auto" w:fill="auto"/>
          </w:tcPr>
          <w:p w14:paraId="51821D35" w14:textId="3DC34F42" w:rsidR="008742C1" w:rsidRPr="00EF5447" w:rsidDel="00F04BCA" w:rsidRDefault="008742C1" w:rsidP="008742C1">
            <w:pPr>
              <w:pStyle w:val="TAC"/>
              <w:rPr>
                <w:del w:id="2852" w:author="ZTE-Ma Zhifeng" w:date="2022-07-15T12:36:00Z"/>
              </w:rPr>
            </w:pPr>
            <w:del w:id="2853" w:author="ZTE-Ma Zhifeng" w:date="2022-07-15T12:36:00Z">
              <w:r w:rsidRPr="00EF5447" w:rsidDel="00F04BCA">
                <w:rPr>
                  <w:rFonts w:eastAsia="Calibri Light" w:cs="Arial"/>
                </w:rPr>
                <w:delText>1</w:delText>
              </w:r>
            </w:del>
          </w:p>
        </w:tc>
        <w:tc>
          <w:tcPr>
            <w:tcW w:w="1066" w:type="dxa"/>
            <w:shd w:val="clear" w:color="auto" w:fill="auto"/>
            <w:noWrap/>
          </w:tcPr>
          <w:p w14:paraId="07A74A95" w14:textId="728D9A94" w:rsidR="008742C1" w:rsidRPr="00EF5447" w:rsidDel="00F04BCA" w:rsidRDefault="008742C1" w:rsidP="008742C1">
            <w:pPr>
              <w:pStyle w:val="TAC"/>
              <w:rPr>
                <w:del w:id="2854" w:author="ZTE-Ma Zhifeng" w:date="2022-07-15T12:36:00Z"/>
              </w:rPr>
            </w:pPr>
            <w:del w:id="2855" w:author="ZTE-Ma Zhifeng" w:date="2022-07-15T12:36:00Z">
              <w:r w:rsidRPr="00EF5447" w:rsidDel="00F04BCA">
                <w:rPr>
                  <w:rFonts w:cs="Arial"/>
                </w:rPr>
                <w:delText>1930</w:delText>
              </w:r>
            </w:del>
          </w:p>
        </w:tc>
        <w:tc>
          <w:tcPr>
            <w:tcW w:w="747" w:type="dxa"/>
            <w:shd w:val="clear" w:color="auto" w:fill="auto"/>
            <w:noWrap/>
          </w:tcPr>
          <w:p w14:paraId="37E4DED1" w14:textId="1050CCD0" w:rsidR="008742C1" w:rsidRPr="00EF5447" w:rsidDel="00F04BCA" w:rsidRDefault="008742C1" w:rsidP="008742C1">
            <w:pPr>
              <w:pStyle w:val="TAC"/>
              <w:rPr>
                <w:del w:id="2856" w:author="ZTE-Ma Zhifeng" w:date="2022-07-15T12:36:00Z"/>
              </w:rPr>
            </w:pPr>
            <w:del w:id="2857" w:author="ZTE-Ma Zhifeng" w:date="2022-07-15T12:36:00Z">
              <w:r w:rsidRPr="00EF5447" w:rsidDel="00F04BCA">
                <w:rPr>
                  <w:rFonts w:cs="Arial"/>
                </w:rPr>
                <w:delText>5</w:delText>
              </w:r>
            </w:del>
          </w:p>
        </w:tc>
        <w:tc>
          <w:tcPr>
            <w:tcW w:w="1142" w:type="dxa"/>
            <w:shd w:val="clear" w:color="auto" w:fill="auto"/>
            <w:noWrap/>
          </w:tcPr>
          <w:p w14:paraId="6244C39A" w14:textId="25D42F70" w:rsidR="008742C1" w:rsidRPr="00EF5447" w:rsidDel="00F04BCA" w:rsidRDefault="008742C1" w:rsidP="008742C1">
            <w:pPr>
              <w:pStyle w:val="TAC"/>
              <w:rPr>
                <w:del w:id="2858" w:author="ZTE-Ma Zhifeng" w:date="2022-07-15T12:36:00Z"/>
              </w:rPr>
            </w:pPr>
            <w:del w:id="2859" w:author="ZTE-Ma Zhifeng" w:date="2022-07-15T12:36:00Z">
              <w:r w:rsidRPr="00EF5447" w:rsidDel="00F04BCA">
                <w:rPr>
                  <w:rFonts w:cs="Arial"/>
                </w:rPr>
                <w:delText>25</w:delText>
              </w:r>
            </w:del>
          </w:p>
        </w:tc>
        <w:tc>
          <w:tcPr>
            <w:tcW w:w="1299" w:type="dxa"/>
            <w:shd w:val="clear" w:color="auto" w:fill="auto"/>
            <w:noWrap/>
          </w:tcPr>
          <w:p w14:paraId="0310D652" w14:textId="43B04B12" w:rsidR="008742C1" w:rsidRPr="00EF5447" w:rsidDel="00F04BCA" w:rsidRDefault="008742C1" w:rsidP="008742C1">
            <w:pPr>
              <w:pStyle w:val="TAC"/>
              <w:rPr>
                <w:del w:id="2860" w:author="ZTE-Ma Zhifeng" w:date="2022-07-15T12:36:00Z"/>
              </w:rPr>
            </w:pPr>
            <w:del w:id="2861" w:author="ZTE-Ma Zhifeng" w:date="2022-07-15T12:36:00Z">
              <w:r w:rsidRPr="00EF5447" w:rsidDel="00F04BCA">
                <w:rPr>
                  <w:rFonts w:cs="Arial"/>
                </w:rPr>
                <w:delText>2120</w:delText>
              </w:r>
            </w:del>
          </w:p>
        </w:tc>
        <w:tc>
          <w:tcPr>
            <w:tcW w:w="752" w:type="dxa"/>
            <w:shd w:val="clear" w:color="auto" w:fill="auto"/>
          </w:tcPr>
          <w:p w14:paraId="37FAC66E" w14:textId="02782137" w:rsidR="008742C1" w:rsidRPr="00EF5447" w:rsidDel="00F04BCA" w:rsidRDefault="008742C1" w:rsidP="008742C1">
            <w:pPr>
              <w:pStyle w:val="TAC"/>
              <w:rPr>
                <w:del w:id="2862" w:author="ZTE-Ma Zhifeng" w:date="2022-07-15T12:36:00Z"/>
              </w:rPr>
            </w:pPr>
            <w:del w:id="2863" w:author="ZTE-Ma Zhifeng" w:date="2022-07-15T12:36:00Z">
              <w:r w:rsidRPr="00EF5447" w:rsidDel="00F04BCA">
                <w:rPr>
                  <w:rFonts w:cs="Arial"/>
                </w:rPr>
                <w:delText>N/A</w:delText>
              </w:r>
            </w:del>
          </w:p>
        </w:tc>
        <w:tc>
          <w:tcPr>
            <w:tcW w:w="1248" w:type="dxa"/>
            <w:shd w:val="clear" w:color="auto" w:fill="auto"/>
          </w:tcPr>
          <w:p w14:paraId="2A9B3E1C" w14:textId="4A23D33A" w:rsidR="008742C1" w:rsidRPr="00EF5447" w:rsidDel="00F04BCA" w:rsidRDefault="008742C1" w:rsidP="008742C1">
            <w:pPr>
              <w:pStyle w:val="TAC"/>
              <w:rPr>
                <w:del w:id="2864" w:author="ZTE-Ma Zhifeng" w:date="2022-07-15T12:36:00Z"/>
              </w:rPr>
            </w:pPr>
            <w:del w:id="2865" w:author="ZTE-Ma Zhifeng" w:date="2022-07-15T12:36:00Z">
              <w:r w:rsidRPr="00EF5447" w:rsidDel="00F04BCA">
                <w:rPr>
                  <w:rFonts w:cs="Arial"/>
                  <w:szCs w:val="24"/>
                </w:rPr>
                <w:delText>N/A</w:delText>
              </w:r>
            </w:del>
          </w:p>
        </w:tc>
      </w:tr>
      <w:tr w:rsidR="008742C1" w:rsidRPr="00EF5447" w:rsidDel="00F04BCA" w14:paraId="6BAAA1F9" w14:textId="565BC2B1" w:rsidTr="00A83F3A">
        <w:trPr>
          <w:trHeight w:val="22"/>
          <w:jc w:val="center"/>
          <w:del w:id="2866" w:author="ZTE-Ma Zhifeng" w:date="2022-07-15T12:36:00Z"/>
        </w:trPr>
        <w:tc>
          <w:tcPr>
            <w:tcW w:w="2258" w:type="dxa"/>
            <w:tcBorders>
              <w:top w:val="nil"/>
              <w:bottom w:val="nil"/>
            </w:tcBorders>
            <w:shd w:val="clear" w:color="auto" w:fill="auto"/>
          </w:tcPr>
          <w:p w14:paraId="48492A70" w14:textId="38ABDD3C" w:rsidR="008742C1" w:rsidRPr="00EF5447" w:rsidDel="00F04BCA" w:rsidRDefault="008742C1" w:rsidP="008742C1">
            <w:pPr>
              <w:pStyle w:val="TAC"/>
              <w:rPr>
                <w:del w:id="2867" w:author="ZTE-Ma Zhifeng" w:date="2022-07-15T12:36:00Z"/>
              </w:rPr>
            </w:pPr>
          </w:p>
        </w:tc>
        <w:tc>
          <w:tcPr>
            <w:tcW w:w="867" w:type="dxa"/>
            <w:shd w:val="clear" w:color="auto" w:fill="auto"/>
          </w:tcPr>
          <w:p w14:paraId="39EDE3A1" w14:textId="7165FDEC" w:rsidR="008742C1" w:rsidRPr="00EF5447" w:rsidDel="00F04BCA" w:rsidRDefault="008742C1" w:rsidP="008742C1">
            <w:pPr>
              <w:pStyle w:val="TAC"/>
              <w:rPr>
                <w:del w:id="2868" w:author="ZTE-Ma Zhifeng" w:date="2022-07-15T12:36:00Z"/>
              </w:rPr>
            </w:pPr>
            <w:del w:id="2869" w:author="ZTE-Ma Zhifeng" w:date="2022-07-15T12:36:00Z">
              <w:r w:rsidRPr="00EF5447" w:rsidDel="00F04BCA">
                <w:rPr>
                  <w:rFonts w:eastAsia="Calibri Light" w:cs="Arial"/>
                </w:rPr>
                <w:delText>n28</w:delText>
              </w:r>
            </w:del>
          </w:p>
        </w:tc>
        <w:tc>
          <w:tcPr>
            <w:tcW w:w="1066" w:type="dxa"/>
            <w:shd w:val="clear" w:color="auto" w:fill="auto"/>
            <w:noWrap/>
          </w:tcPr>
          <w:p w14:paraId="76426244" w14:textId="401A0632" w:rsidR="008742C1" w:rsidRPr="00EF5447" w:rsidDel="00F04BCA" w:rsidRDefault="008742C1" w:rsidP="008742C1">
            <w:pPr>
              <w:pStyle w:val="TAC"/>
              <w:rPr>
                <w:del w:id="2870" w:author="ZTE-Ma Zhifeng" w:date="2022-07-15T12:36:00Z"/>
              </w:rPr>
            </w:pPr>
            <w:del w:id="2871" w:author="ZTE-Ma Zhifeng" w:date="2022-07-15T12:36:00Z">
              <w:r w:rsidRPr="00EF5447" w:rsidDel="00F04BCA">
                <w:rPr>
                  <w:rFonts w:cs="Arial"/>
                </w:rPr>
                <w:delText>743</w:delText>
              </w:r>
            </w:del>
          </w:p>
        </w:tc>
        <w:tc>
          <w:tcPr>
            <w:tcW w:w="747" w:type="dxa"/>
            <w:shd w:val="clear" w:color="auto" w:fill="auto"/>
            <w:noWrap/>
          </w:tcPr>
          <w:p w14:paraId="6BC0AF2E" w14:textId="7A7D701F" w:rsidR="008742C1" w:rsidRPr="00EF5447" w:rsidDel="00F04BCA" w:rsidRDefault="008742C1" w:rsidP="008742C1">
            <w:pPr>
              <w:pStyle w:val="TAC"/>
              <w:rPr>
                <w:del w:id="2872" w:author="ZTE-Ma Zhifeng" w:date="2022-07-15T12:36:00Z"/>
              </w:rPr>
            </w:pPr>
            <w:del w:id="2873" w:author="ZTE-Ma Zhifeng" w:date="2022-07-15T12:36:00Z">
              <w:r w:rsidRPr="00EF5447" w:rsidDel="00F04BCA">
                <w:rPr>
                  <w:rFonts w:cs="Arial"/>
                </w:rPr>
                <w:delText>5</w:delText>
              </w:r>
            </w:del>
          </w:p>
        </w:tc>
        <w:tc>
          <w:tcPr>
            <w:tcW w:w="1142" w:type="dxa"/>
            <w:shd w:val="clear" w:color="auto" w:fill="auto"/>
            <w:noWrap/>
          </w:tcPr>
          <w:p w14:paraId="5A0D67E1" w14:textId="638F31E1" w:rsidR="008742C1" w:rsidRPr="00EF5447" w:rsidDel="00F04BCA" w:rsidRDefault="008742C1" w:rsidP="008742C1">
            <w:pPr>
              <w:pStyle w:val="TAC"/>
              <w:rPr>
                <w:del w:id="2874" w:author="ZTE-Ma Zhifeng" w:date="2022-07-15T12:36:00Z"/>
              </w:rPr>
            </w:pPr>
            <w:del w:id="2875" w:author="ZTE-Ma Zhifeng" w:date="2022-07-15T12:36:00Z">
              <w:r w:rsidRPr="00EF5447" w:rsidDel="00F04BCA">
                <w:rPr>
                  <w:rFonts w:cs="Arial"/>
                </w:rPr>
                <w:delText>25</w:delText>
              </w:r>
            </w:del>
          </w:p>
        </w:tc>
        <w:tc>
          <w:tcPr>
            <w:tcW w:w="1299" w:type="dxa"/>
            <w:shd w:val="clear" w:color="auto" w:fill="auto"/>
            <w:noWrap/>
          </w:tcPr>
          <w:p w14:paraId="4F56F96E" w14:textId="5608C71E" w:rsidR="008742C1" w:rsidRPr="00EF5447" w:rsidDel="00F04BCA" w:rsidRDefault="008742C1" w:rsidP="008742C1">
            <w:pPr>
              <w:pStyle w:val="TAC"/>
              <w:rPr>
                <w:del w:id="2876" w:author="ZTE-Ma Zhifeng" w:date="2022-07-15T12:36:00Z"/>
              </w:rPr>
            </w:pPr>
            <w:del w:id="2877" w:author="ZTE-Ma Zhifeng" w:date="2022-07-15T12:36:00Z">
              <w:r w:rsidRPr="00EF5447" w:rsidDel="00F04BCA">
                <w:rPr>
                  <w:rFonts w:cs="Arial"/>
                </w:rPr>
                <w:delText>798</w:delText>
              </w:r>
            </w:del>
          </w:p>
        </w:tc>
        <w:tc>
          <w:tcPr>
            <w:tcW w:w="752" w:type="dxa"/>
            <w:shd w:val="clear" w:color="auto" w:fill="auto"/>
          </w:tcPr>
          <w:p w14:paraId="56ABD0DE" w14:textId="068BA1DC" w:rsidR="008742C1" w:rsidRPr="00EF5447" w:rsidDel="00F04BCA" w:rsidRDefault="008742C1" w:rsidP="008742C1">
            <w:pPr>
              <w:pStyle w:val="TAC"/>
              <w:rPr>
                <w:del w:id="2878" w:author="ZTE-Ma Zhifeng" w:date="2022-07-15T12:36:00Z"/>
              </w:rPr>
            </w:pPr>
            <w:del w:id="2879" w:author="ZTE-Ma Zhifeng" w:date="2022-07-15T12:36:00Z">
              <w:r w:rsidRPr="00EF5447" w:rsidDel="00F04BCA">
                <w:rPr>
                  <w:rFonts w:cs="Arial"/>
                </w:rPr>
                <w:delText>N/A</w:delText>
              </w:r>
            </w:del>
          </w:p>
        </w:tc>
        <w:tc>
          <w:tcPr>
            <w:tcW w:w="1248" w:type="dxa"/>
            <w:shd w:val="clear" w:color="auto" w:fill="auto"/>
          </w:tcPr>
          <w:p w14:paraId="1878C1AC" w14:textId="1993CE3D" w:rsidR="008742C1" w:rsidRPr="00EF5447" w:rsidDel="00F04BCA" w:rsidRDefault="008742C1" w:rsidP="008742C1">
            <w:pPr>
              <w:pStyle w:val="TAC"/>
              <w:rPr>
                <w:del w:id="2880" w:author="ZTE-Ma Zhifeng" w:date="2022-07-15T12:36:00Z"/>
              </w:rPr>
            </w:pPr>
            <w:del w:id="2881" w:author="ZTE-Ma Zhifeng" w:date="2022-07-15T12:36:00Z">
              <w:r w:rsidRPr="00EF5447" w:rsidDel="00F04BCA">
                <w:rPr>
                  <w:rFonts w:cs="Arial"/>
                  <w:szCs w:val="24"/>
                </w:rPr>
                <w:delText>N/A</w:delText>
              </w:r>
            </w:del>
          </w:p>
        </w:tc>
      </w:tr>
      <w:tr w:rsidR="008742C1" w:rsidRPr="00EF5447" w:rsidDel="00F04BCA" w14:paraId="55AD7B5D" w14:textId="624A6C72" w:rsidTr="00A83F3A">
        <w:trPr>
          <w:trHeight w:val="22"/>
          <w:jc w:val="center"/>
          <w:del w:id="2882" w:author="ZTE-Ma Zhifeng" w:date="2022-07-15T12:36:00Z"/>
        </w:trPr>
        <w:tc>
          <w:tcPr>
            <w:tcW w:w="2258" w:type="dxa"/>
            <w:tcBorders>
              <w:top w:val="nil"/>
              <w:bottom w:val="nil"/>
            </w:tcBorders>
            <w:shd w:val="clear" w:color="auto" w:fill="auto"/>
          </w:tcPr>
          <w:p w14:paraId="0C14BA08" w14:textId="1948D38C" w:rsidR="008742C1" w:rsidRPr="00EF5447" w:rsidDel="00F04BCA" w:rsidRDefault="008742C1" w:rsidP="008742C1">
            <w:pPr>
              <w:pStyle w:val="TAC"/>
              <w:rPr>
                <w:del w:id="2883" w:author="ZTE-Ma Zhifeng" w:date="2022-07-15T12:36:00Z"/>
              </w:rPr>
            </w:pPr>
          </w:p>
        </w:tc>
        <w:tc>
          <w:tcPr>
            <w:tcW w:w="867" w:type="dxa"/>
            <w:shd w:val="clear" w:color="auto" w:fill="auto"/>
          </w:tcPr>
          <w:p w14:paraId="12318007" w14:textId="05BC00C4" w:rsidR="008742C1" w:rsidRPr="00EF5447" w:rsidDel="00F04BCA" w:rsidRDefault="008742C1" w:rsidP="008742C1">
            <w:pPr>
              <w:pStyle w:val="TAC"/>
              <w:rPr>
                <w:del w:id="2884" w:author="ZTE-Ma Zhifeng" w:date="2022-07-15T12:36:00Z"/>
              </w:rPr>
            </w:pPr>
            <w:del w:id="2885" w:author="ZTE-Ma Zhifeng" w:date="2022-07-15T12:36:00Z">
              <w:r w:rsidRPr="00EF5447" w:rsidDel="00F04BCA">
                <w:rPr>
                  <w:rFonts w:eastAsia="Calibri Light" w:cs="Arial"/>
                </w:rPr>
                <w:delText>n40</w:delText>
              </w:r>
            </w:del>
          </w:p>
        </w:tc>
        <w:tc>
          <w:tcPr>
            <w:tcW w:w="1066" w:type="dxa"/>
            <w:shd w:val="clear" w:color="auto" w:fill="auto"/>
            <w:noWrap/>
          </w:tcPr>
          <w:p w14:paraId="10094C16" w14:textId="03C8D99F" w:rsidR="008742C1" w:rsidRPr="00EF5447" w:rsidDel="00F04BCA" w:rsidRDefault="008742C1" w:rsidP="008742C1">
            <w:pPr>
              <w:pStyle w:val="TAC"/>
              <w:rPr>
                <w:del w:id="2886" w:author="ZTE-Ma Zhifeng" w:date="2022-07-15T12:36:00Z"/>
              </w:rPr>
            </w:pPr>
            <w:del w:id="2887" w:author="ZTE-Ma Zhifeng" w:date="2022-07-15T12:36:00Z">
              <w:r w:rsidRPr="00EF5447" w:rsidDel="00F04BCA">
                <w:rPr>
                  <w:rFonts w:cs="Arial"/>
                </w:rPr>
                <w:delText>2374</w:delText>
              </w:r>
            </w:del>
          </w:p>
        </w:tc>
        <w:tc>
          <w:tcPr>
            <w:tcW w:w="747" w:type="dxa"/>
            <w:shd w:val="clear" w:color="auto" w:fill="auto"/>
            <w:noWrap/>
          </w:tcPr>
          <w:p w14:paraId="4FB89CAB" w14:textId="0ABF882C" w:rsidR="008742C1" w:rsidRPr="00EF5447" w:rsidDel="00F04BCA" w:rsidRDefault="008742C1" w:rsidP="008742C1">
            <w:pPr>
              <w:pStyle w:val="TAC"/>
              <w:rPr>
                <w:del w:id="2888" w:author="ZTE-Ma Zhifeng" w:date="2022-07-15T12:36:00Z"/>
              </w:rPr>
            </w:pPr>
            <w:del w:id="2889" w:author="ZTE-Ma Zhifeng" w:date="2022-07-15T12:36:00Z">
              <w:r w:rsidRPr="00EF5447" w:rsidDel="00F04BCA">
                <w:rPr>
                  <w:rFonts w:cs="Arial"/>
                </w:rPr>
                <w:delText>5</w:delText>
              </w:r>
            </w:del>
          </w:p>
        </w:tc>
        <w:tc>
          <w:tcPr>
            <w:tcW w:w="1142" w:type="dxa"/>
            <w:shd w:val="clear" w:color="auto" w:fill="auto"/>
            <w:noWrap/>
          </w:tcPr>
          <w:p w14:paraId="785F1A31" w14:textId="1F7F56DC" w:rsidR="008742C1" w:rsidRPr="00EF5447" w:rsidDel="00F04BCA" w:rsidRDefault="008742C1" w:rsidP="008742C1">
            <w:pPr>
              <w:pStyle w:val="TAC"/>
              <w:rPr>
                <w:del w:id="2890" w:author="ZTE-Ma Zhifeng" w:date="2022-07-15T12:36:00Z"/>
              </w:rPr>
            </w:pPr>
            <w:del w:id="2891" w:author="ZTE-Ma Zhifeng" w:date="2022-07-15T12:36:00Z">
              <w:r w:rsidRPr="00EF5447" w:rsidDel="00F04BCA">
                <w:rPr>
                  <w:rFonts w:cs="Arial"/>
                </w:rPr>
                <w:delText>25</w:delText>
              </w:r>
            </w:del>
          </w:p>
        </w:tc>
        <w:tc>
          <w:tcPr>
            <w:tcW w:w="1299" w:type="dxa"/>
            <w:shd w:val="clear" w:color="auto" w:fill="auto"/>
            <w:noWrap/>
          </w:tcPr>
          <w:p w14:paraId="737CD457" w14:textId="2A5136EF" w:rsidR="008742C1" w:rsidRPr="00EF5447" w:rsidDel="00F04BCA" w:rsidRDefault="008742C1" w:rsidP="008742C1">
            <w:pPr>
              <w:pStyle w:val="TAC"/>
              <w:rPr>
                <w:del w:id="2892" w:author="ZTE-Ma Zhifeng" w:date="2022-07-15T12:36:00Z"/>
              </w:rPr>
            </w:pPr>
            <w:del w:id="2893" w:author="ZTE-Ma Zhifeng" w:date="2022-07-15T12:36:00Z">
              <w:r w:rsidRPr="00EF5447" w:rsidDel="00F04BCA">
                <w:rPr>
                  <w:rFonts w:cs="Arial"/>
                </w:rPr>
                <w:delText>2374</w:delText>
              </w:r>
            </w:del>
          </w:p>
        </w:tc>
        <w:tc>
          <w:tcPr>
            <w:tcW w:w="752" w:type="dxa"/>
            <w:shd w:val="clear" w:color="auto" w:fill="auto"/>
          </w:tcPr>
          <w:p w14:paraId="16EB0844" w14:textId="2BE58820" w:rsidR="008742C1" w:rsidRPr="00EF5447" w:rsidDel="00F04BCA" w:rsidRDefault="008742C1" w:rsidP="008742C1">
            <w:pPr>
              <w:pStyle w:val="TAC"/>
              <w:rPr>
                <w:del w:id="2894" w:author="ZTE-Ma Zhifeng" w:date="2022-07-15T12:36:00Z"/>
              </w:rPr>
            </w:pPr>
            <w:del w:id="2895" w:author="ZTE-Ma Zhifeng" w:date="2022-07-15T12:36:00Z">
              <w:r w:rsidRPr="00EF5447" w:rsidDel="00F04BCA">
                <w:rPr>
                  <w:rFonts w:cs="Arial"/>
                </w:rPr>
                <w:delText>10.1</w:delText>
              </w:r>
            </w:del>
          </w:p>
        </w:tc>
        <w:tc>
          <w:tcPr>
            <w:tcW w:w="1248" w:type="dxa"/>
            <w:shd w:val="clear" w:color="auto" w:fill="auto"/>
          </w:tcPr>
          <w:p w14:paraId="51A8D984" w14:textId="6EE8567A" w:rsidR="008742C1" w:rsidRPr="00EF5447" w:rsidDel="00F04BCA" w:rsidRDefault="008742C1" w:rsidP="008742C1">
            <w:pPr>
              <w:pStyle w:val="TAC"/>
              <w:rPr>
                <w:del w:id="2896" w:author="ZTE-Ma Zhifeng" w:date="2022-07-15T12:36:00Z"/>
              </w:rPr>
            </w:pPr>
            <w:del w:id="2897" w:author="ZTE-Ma Zhifeng" w:date="2022-07-15T12:36:00Z">
              <w:r w:rsidRPr="00EF5447" w:rsidDel="00F04BCA">
                <w:rPr>
                  <w:rFonts w:cs="Arial"/>
                  <w:szCs w:val="24"/>
                </w:rPr>
                <w:delText>IMD4</w:delText>
              </w:r>
            </w:del>
          </w:p>
        </w:tc>
      </w:tr>
      <w:tr w:rsidR="008742C1" w:rsidRPr="00EF5447" w:rsidDel="00F04BCA" w14:paraId="69DC171B" w14:textId="261AA11A" w:rsidTr="00A83F3A">
        <w:trPr>
          <w:trHeight w:val="22"/>
          <w:jc w:val="center"/>
          <w:del w:id="2898" w:author="ZTE-Ma Zhifeng" w:date="2022-07-15T12:36:00Z"/>
        </w:trPr>
        <w:tc>
          <w:tcPr>
            <w:tcW w:w="2258" w:type="dxa"/>
            <w:tcBorders>
              <w:top w:val="nil"/>
              <w:bottom w:val="nil"/>
            </w:tcBorders>
            <w:shd w:val="clear" w:color="auto" w:fill="auto"/>
          </w:tcPr>
          <w:p w14:paraId="7B627387" w14:textId="5C2F416E" w:rsidR="008742C1" w:rsidRPr="00EF5447" w:rsidDel="00F04BCA" w:rsidRDefault="008742C1" w:rsidP="008742C1">
            <w:pPr>
              <w:pStyle w:val="TAC"/>
              <w:rPr>
                <w:del w:id="2899" w:author="ZTE-Ma Zhifeng" w:date="2022-07-15T12:36:00Z"/>
              </w:rPr>
            </w:pPr>
          </w:p>
        </w:tc>
        <w:tc>
          <w:tcPr>
            <w:tcW w:w="867" w:type="dxa"/>
            <w:shd w:val="clear" w:color="auto" w:fill="auto"/>
          </w:tcPr>
          <w:p w14:paraId="0AF6EC98" w14:textId="15B5EF8C" w:rsidR="008742C1" w:rsidRPr="00EF5447" w:rsidDel="00F04BCA" w:rsidRDefault="008742C1" w:rsidP="008742C1">
            <w:pPr>
              <w:pStyle w:val="TAC"/>
              <w:rPr>
                <w:del w:id="2900" w:author="ZTE-Ma Zhifeng" w:date="2022-07-15T12:36:00Z"/>
              </w:rPr>
            </w:pPr>
            <w:del w:id="2901" w:author="ZTE-Ma Zhifeng" w:date="2022-07-15T12:36:00Z">
              <w:r w:rsidRPr="00EF5447" w:rsidDel="00F04BCA">
                <w:rPr>
                  <w:rFonts w:eastAsia="Calibri Light" w:cs="Arial"/>
                </w:rPr>
                <w:delText>1</w:delText>
              </w:r>
            </w:del>
          </w:p>
        </w:tc>
        <w:tc>
          <w:tcPr>
            <w:tcW w:w="1066" w:type="dxa"/>
            <w:shd w:val="clear" w:color="auto" w:fill="auto"/>
            <w:noWrap/>
          </w:tcPr>
          <w:p w14:paraId="3DDF4216" w14:textId="27D6CAFD" w:rsidR="008742C1" w:rsidRPr="00EF5447" w:rsidDel="00F04BCA" w:rsidRDefault="008742C1" w:rsidP="008742C1">
            <w:pPr>
              <w:pStyle w:val="TAC"/>
              <w:rPr>
                <w:del w:id="2902" w:author="ZTE-Ma Zhifeng" w:date="2022-07-15T12:36:00Z"/>
              </w:rPr>
            </w:pPr>
            <w:del w:id="2903" w:author="ZTE-Ma Zhifeng" w:date="2022-07-15T12:36:00Z">
              <w:r w:rsidRPr="00EF5447" w:rsidDel="00F04BCA">
                <w:rPr>
                  <w:rFonts w:cs="Arial"/>
                </w:rPr>
                <w:delText>1930</w:delText>
              </w:r>
            </w:del>
          </w:p>
        </w:tc>
        <w:tc>
          <w:tcPr>
            <w:tcW w:w="747" w:type="dxa"/>
            <w:shd w:val="clear" w:color="auto" w:fill="auto"/>
            <w:noWrap/>
          </w:tcPr>
          <w:p w14:paraId="38F708AE" w14:textId="14591F30" w:rsidR="008742C1" w:rsidRPr="00EF5447" w:rsidDel="00F04BCA" w:rsidRDefault="008742C1" w:rsidP="008742C1">
            <w:pPr>
              <w:pStyle w:val="TAC"/>
              <w:rPr>
                <w:del w:id="2904" w:author="ZTE-Ma Zhifeng" w:date="2022-07-15T12:36:00Z"/>
              </w:rPr>
            </w:pPr>
            <w:del w:id="2905" w:author="ZTE-Ma Zhifeng" w:date="2022-07-15T12:36:00Z">
              <w:r w:rsidRPr="00EF5447" w:rsidDel="00F04BCA">
                <w:rPr>
                  <w:rFonts w:cs="Arial"/>
                </w:rPr>
                <w:delText>5</w:delText>
              </w:r>
            </w:del>
          </w:p>
        </w:tc>
        <w:tc>
          <w:tcPr>
            <w:tcW w:w="1142" w:type="dxa"/>
            <w:shd w:val="clear" w:color="auto" w:fill="auto"/>
            <w:noWrap/>
          </w:tcPr>
          <w:p w14:paraId="7814C802" w14:textId="4B889467" w:rsidR="008742C1" w:rsidRPr="00EF5447" w:rsidDel="00F04BCA" w:rsidRDefault="008742C1" w:rsidP="008742C1">
            <w:pPr>
              <w:pStyle w:val="TAC"/>
              <w:rPr>
                <w:del w:id="2906" w:author="ZTE-Ma Zhifeng" w:date="2022-07-15T12:36:00Z"/>
              </w:rPr>
            </w:pPr>
            <w:del w:id="2907" w:author="ZTE-Ma Zhifeng" w:date="2022-07-15T12:36:00Z">
              <w:r w:rsidRPr="00EF5447" w:rsidDel="00F04BCA">
                <w:rPr>
                  <w:rFonts w:cs="Arial"/>
                </w:rPr>
                <w:delText>25</w:delText>
              </w:r>
            </w:del>
          </w:p>
        </w:tc>
        <w:tc>
          <w:tcPr>
            <w:tcW w:w="1299" w:type="dxa"/>
            <w:shd w:val="clear" w:color="auto" w:fill="auto"/>
            <w:noWrap/>
          </w:tcPr>
          <w:p w14:paraId="5049FBE6" w14:textId="3A0088A1" w:rsidR="008742C1" w:rsidRPr="00EF5447" w:rsidDel="00F04BCA" w:rsidRDefault="008742C1" w:rsidP="008742C1">
            <w:pPr>
              <w:pStyle w:val="TAC"/>
              <w:rPr>
                <w:del w:id="2908" w:author="ZTE-Ma Zhifeng" w:date="2022-07-15T12:36:00Z"/>
              </w:rPr>
            </w:pPr>
            <w:del w:id="2909" w:author="ZTE-Ma Zhifeng" w:date="2022-07-15T12:36:00Z">
              <w:r w:rsidRPr="00EF5447" w:rsidDel="00F04BCA">
                <w:rPr>
                  <w:rFonts w:cs="Arial"/>
                </w:rPr>
                <w:delText>2120</w:delText>
              </w:r>
            </w:del>
          </w:p>
        </w:tc>
        <w:tc>
          <w:tcPr>
            <w:tcW w:w="752" w:type="dxa"/>
            <w:shd w:val="clear" w:color="auto" w:fill="auto"/>
          </w:tcPr>
          <w:p w14:paraId="4151741B" w14:textId="580D2980" w:rsidR="008742C1" w:rsidRPr="00EF5447" w:rsidDel="00F04BCA" w:rsidRDefault="008742C1" w:rsidP="008742C1">
            <w:pPr>
              <w:pStyle w:val="TAC"/>
              <w:rPr>
                <w:del w:id="2910" w:author="ZTE-Ma Zhifeng" w:date="2022-07-15T12:36:00Z"/>
              </w:rPr>
            </w:pPr>
            <w:del w:id="2911" w:author="ZTE-Ma Zhifeng" w:date="2022-07-15T12:36:00Z">
              <w:r w:rsidRPr="00EF5447" w:rsidDel="00F04BCA">
                <w:rPr>
                  <w:rFonts w:eastAsia="Malgun Gothic" w:cs="Arial"/>
                </w:rPr>
                <w:delText>N/A</w:delText>
              </w:r>
            </w:del>
          </w:p>
        </w:tc>
        <w:tc>
          <w:tcPr>
            <w:tcW w:w="1248" w:type="dxa"/>
            <w:shd w:val="clear" w:color="auto" w:fill="auto"/>
          </w:tcPr>
          <w:p w14:paraId="6CE00992" w14:textId="2B3B899A" w:rsidR="008742C1" w:rsidRPr="00EF5447" w:rsidDel="00F04BCA" w:rsidRDefault="008742C1" w:rsidP="008742C1">
            <w:pPr>
              <w:pStyle w:val="TAC"/>
              <w:rPr>
                <w:del w:id="2912" w:author="ZTE-Ma Zhifeng" w:date="2022-07-15T12:36:00Z"/>
              </w:rPr>
            </w:pPr>
            <w:del w:id="2913" w:author="ZTE-Ma Zhifeng" w:date="2022-07-15T12:36:00Z">
              <w:r w:rsidRPr="00EF5447" w:rsidDel="00F04BCA">
                <w:rPr>
                  <w:rFonts w:eastAsia="Malgun Gothic" w:cs="Arial"/>
                  <w:szCs w:val="24"/>
                </w:rPr>
                <w:delText>N/A</w:delText>
              </w:r>
            </w:del>
          </w:p>
        </w:tc>
      </w:tr>
      <w:tr w:rsidR="008742C1" w:rsidRPr="00EF5447" w:rsidDel="00F04BCA" w14:paraId="03695EB8" w14:textId="7E75562D" w:rsidTr="00A83F3A">
        <w:trPr>
          <w:trHeight w:val="22"/>
          <w:jc w:val="center"/>
          <w:del w:id="2914" w:author="ZTE-Ma Zhifeng" w:date="2022-07-15T12:36:00Z"/>
        </w:trPr>
        <w:tc>
          <w:tcPr>
            <w:tcW w:w="2258" w:type="dxa"/>
            <w:tcBorders>
              <w:top w:val="nil"/>
              <w:bottom w:val="nil"/>
            </w:tcBorders>
            <w:shd w:val="clear" w:color="auto" w:fill="auto"/>
          </w:tcPr>
          <w:p w14:paraId="3B6F4465" w14:textId="66A33936" w:rsidR="008742C1" w:rsidRPr="00EF5447" w:rsidDel="00F04BCA" w:rsidRDefault="008742C1" w:rsidP="008742C1">
            <w:pPr>
              <w:pStyle w:val="TAC"/>
              <w:rPr>
                <w:del w:id="2915" w:author="ZTE-Ma Zhifeng" w:date="2022-07-15T12:36:00Z"/>
              </w:rPr>
            </w:pPr>
          </w:p>
        </w:tc>
        <w:tc>
          <w:tcPr>
            <w:tcW w:w="867" w:type="dxa"/>
            <w:shd w:val="clear" w:color="auto" w:fill="auto"/>
          </w:tcPr>
          <w:p w14:paraId="369FAB83" w14:textId="2DB0D1AD" w:rsidR="008742C1" w:rsidRPr="00EF5447" w:rsidDel="00F04BCA" w:rsidRDefault="008742C1" w:rsidP="008742C1">
            <w:pPr>
              <w:pStyle w:val="TAC"/>
              <w:rPr>
                <w:del w:id="2916" w:author="ZTE-Ma Zhifeng" w:date="2022-07-15T12:36:00Z"/>
              </w:rPr>
            </w:pPr>
            <w:del w:id="2917" w:author="ZTE-Ma Zhifeng" w:date="2022-07-15T12:36:00Z">
              <w:r w:rsidRPr="00EF5447" w:rsidDel="00F04BCA">
                <w:rPr>
                  <w:rFonts w:eastAsia="Calibri Light" w:cs="Arial"/>
                </w:rPr>
                <w:delText>n28</w:delText>
              </w:r>
            </w:del>
          </w:p>
        </w:tc>
        <w:tc>
          <w:tcPr>
            <w:tcW w:w="1066" w:type="dxa"/>
            <w:shd w:val="clear" w:color="auto" w:fill="auto"/>
            <w:noWrap/>
          </w:tcPr>
          <w:p w14:paraId="26838BBF" w14:textId="0EB7672C" w:rsidR="008742C1" w:rsidRPr="00EF5447" w:rsidDel="00F04BCA" w:rsidRDefault="008742C1" w:rsidP="008742C1">
            <w:pPr>
              <w:pStyle w:val="TAC"/>
              <w:rPr>
                <w:del w:id="2918" w:author="ZTE-Ma Zhifeng" w:date="2022-07-15T12:36:00Z"/>
              </w:rPr>
            </w:pPr>
            <w:del w:id="2919" w:author="ZTE-Ma Zhifeng" w:date="2022-07-15T12:36:00Z">
              <w:r w:rsidRPr="00EF5447" w:rsidDel="00F04BCA">
                <w:rPr>
                  <w:rFonts w:cs="Arial"/>
                </w:rPr>
                <w:delText>713</w:delText>
              </w:r>
            </w:del>
          </w:p>
        </w:tc>
        <w:tc>
          <w:tcPr>
            <w:tcW w:w="747" w:type="dxa"/>
            <w:shd w:val="clear" w:color="auto" w:fill="auto"/>
            <w:noWrap/>
          </w:tcPr>
          <w:p w14:paraId="1F94D8FC" w14:textId="1A5F34C9" w:rsidR="008742C1" w:rsidRPr="00EF5447" w:rsidDel="00F04BCA" w:rsidRDefault="008742C1" w:rsidP="008742C1">
            <w:pPr>
              <w:pStyle w:val="TAC"/>
              <w:rPr>
                <w:del w:id="2920" w:author="ZTE-Ma Zhifeng" w:date="2022-07-15T12:36:00Z"/>
              </w:rPr>
            </w:pPr>
            <w:del w:id="2921" w:author="ZTE-Ma Zhifeng" w:date="2022-07-15T12:36:00Z">
              <w:r w:rsidRPr="00EF5447" w:rsidDel="00F04BCA">
                <w:rPr>
                  <w:rFonts w:cs="Arial"/>
                </w:rPr>
                <w:delText>5</w:delText>
              </w:r>
            </w:del>
          </w:p>
        </w:tc>
        <w:tc>
          <w:tcPr>
            <w:tcW w:w="1142" w:type="dxa"/>
            <w:shd w:val="clear" w:color="auto" w:fill="auto"/>
            <w:noWrap/>
          </w:tcPr>
          <w:p w14:paraId="2C54F0AC" w14:textId="21AA1908" w:rsidR="008742C1" w:rsidRPr="00EF5447" w:rsidDel="00F04BCA" w:rsidRDefault="008742C1" w:rsidP="008742C1">
            <w:pPr>
              <w:pStyle w:val="TAC"/>
              <w:rPr>
                <w:del w:id="2922" w:author="ZTE-Ma Zhifeng" w:date="2022-07-15T12:36:00Z"/>
              </w:rPr>
            </w:pPr>
            <w:del w:id="2923" w:author="ZTE-Ma Zhifeng" w:date="2022-07-15T12:36:00Z">
              <w:r w:rsidRPr="00EF5447" w:rsidDel="00F04BCA">
                <w:rPr>
                  <w:rFonts w:cs="Arial"/>
                </w:rPr>
                <w:delText>25</w:delText>
              </w:r>
            </w:del>
          </w:p>
        </w:tc>
        <w:tc>
          <w:tcPr>
            <w:tcW w:w="1299" w:type="dxa"/>
            <w:shd w:val="clear" w:color="auto" w:fill="auto"/>
            <w:noWrap/>
          </w:tcPr>
          <w:p w14:paraId="51A1C801" w14:textId="2BBB9457" w:rsidR="008742C1" w:rsidRPr="00EF5447" w:rsidDel="00F04BCA" w:rsidRDefault="008742C1" w:rsidP="008742C1">
            <w:pPr>
              <w:pStyle w:val="TAC"/>
              <w:rPr>
                <w:del w:id="2924" w:author="ZTE-Ma Zhifeng" w:date="2022-07-15T12:36:00Z"/>
              </w:rPr>
            </w:pPr>
            <w:del w:id="2925" w:author="ZTE-Ma Zhifeng" w:date="2022-07-15T12:36:00Z">
              <w:r w:rsidRPr="00EF5447" w:rsidDel="00F04BCA">
                <w:rPr>
                  <w:rFonts w:cs="Arial"/>
                </w:rPr>
                <w:delText>768</w:delText>
              </w:r>
            </w:del>
          </w:p>
        </w:tc>
        <w:tc>
          <w:tcPr>
            <w:tcW w:w="752" w:type="dxa"/>
            <w:shd w:val="clear" w:color="auto" w:fill="auto"/>
          </w:tcPr>
          <w:p w14:paraId="4682C02E" w14:textId="08866051" w:rsidR="008742C1" w:rsidRPr="00EF5447" w:rsidDel="00F04BCA" w:rsidRDefault="008742C1" w:rsidP="008742C1">
            <w:pPr>
              <w:pStyle w:val="TAC"/>
              <w:rPr>
                <w:del w:id="2926" w:author="ZTE-Ma Zhifeng" w:date="2022-07-15T12:36:00Z"/>
              </w:rPr>
            </w:pPr>
            <w:del w:id="2927" w:author="ZTE-Ma Zhifeng" w:date="2022-07-15T12:36:00Z">
              <w:r w:rsidRPr="00EF5447" w:rsidDel="00F04BCA">
                <w:rPr>
                  <w:rFonts w:eastAsia="Malgun Gothic" w:cs="Arial"/>
                </w:rPr>
                <w:delText>8.6</w:delText>
              </w:r>
            </w:del>
          </w:p>
        </w:tc>
        <w:tc>
          <w:tcPr>
            <w:tcW w:w="1248" w:type="dxa"/>
            <w:shd w:val="clear" w:color="auto" w:fill="auto"/>
          </w:tcPr>
          <w:p w14:paraId="21137B2E" w14:textId="283B1A86" w:rsidR="008742C1" w:rsidRPr="00EF5447" w:rsidDel="00F04BCA" w:rsidRDefault="008742C1" w:rsidP="008742C1">
            <w:pPr>
              <w:pStyle w:val="TAC"/>
              <w:rPr>
                <w:del w:id="2928" w:author="ZTE-Ma Zhifeng" w:date="2022-07-15T12:36:00Z"/>
              </w:rPr>
            </w:pPr>
            <w:del w:id="2929" w:author="ZTE-Ma Zhifeng" w:date="2022-07-15T12:36:00Z">
              <w:r w:rsidRPr="00EF5447" w:rsidDel="00F04BCA">
                <w:rPr>
                  <w:rFonts w:eastAsia="Malgun Gothic" w:cs="Arial"/>
                  <w:szCs w:val="24"/>
                </w:rPr>
                <w:delText>IMD4</w:delText>
              </w:r>
            </w:del>
          </w:p>
        </w:tc>
      </w:tr>
      <w:tr w:rsidR="008742C1" w:rsidRPr="00EF5447" w:rsidDel="00F04BCA" w14:paraId="748824B2" w14:textId="6120A7E3" w:rsidTr="00A83F3A">
        <w:trPr>
          <w:trHeight w:val="22"/>
          <w:jc w:val="center"/>
          <w:del w:id="2930" w:author="ZTE-Ma Zhifeng" w:date="2022-07-15T12:36:00Z"/>
        </w:trPr>
        <w:tc>
          <w:tcPr>
            <w:tcW w:w="2258" w:type="dxa"/>
            <w:tcBorders>
              <w:top w:val="nil"/>
              <w:bottom w:val="single" w:sz="4" w:space="0" w:color="auto"/>
            </w:tcBorders>
            <w:shd w:val="clear" w:color="auto" w:fill="auto"/>
          </w:tcPr>
          <w:p w14:paraId="7C63657F" w14:textId="7677F1D5" w:rsidR="008742C1" w:rsidRPr="00EF5447" w:rsidDel="00F04BCA" w:rsidRDefault="008742C1" w:rsidP="008742C1">
            <w:pPr>
              <w:pStyle w:val="TAC"/>
              <w:rPr>
                <w:del w:id="2931" w:author="ZTE-Ma Zhifeng" w:date="2022-07-15T12:36:00Z"/>
              </w:rPr>
            </w:pPr>
          </w:p>
        </w:tc>
        <w:tc>
          <w:tcPr>
            <w:tcW w:w="867" w:type="dxa"/>
            <w:shd w:val="clear" w:color="auto" w:fill="auto"/>
          </w:tcPr>
          <w:p w14:paraId="0C39C33C" w14:textId="045BCA4C" w:rsidR="008742C1" w:rsidRPr="00EF5447" w:rsidDel="00F04BCA" w:rsidRDefault="008742C1" w:rsidP="008742C1">
            <w:pPr>
              <w:pStyle w:val="TAC"/>
              <w:rPr>
                <w:del w:id="2932" w:author="ZTE-Ma Zhifeng" w:date="2022-07-15T12:36:00Z"/>
              </w:rPr>
            </w:pPr>
            <w:del w:id="2933" w:author="ZTE-Ma Zhifeng" w:date="2022-07-15T12:36:00Z">
              <w:r w:rsidRPr="00EF5447" w:rsidDel="00F04BCA">
                <w:rPr>
                  <w:rFonts w:eastAsia="Calibri Light" w:cs="Arial"/>
                </w:rPr>
                <w:delText>n40</w:delText>
              </w:r>
            </w:del>
          </w:p>
        </w:tc>
        <w:tc>
          <w:tcPr>
            <w:tcW w:w="1066" w:type="dxa"/>
            <w:shd w:val="clear" w:color="auto" w:fill="auto"/>
            <w:noWrap/>
          </w:tcPr>
          <w:p w14:paraId="1F037F49" w14:textId="697734CE" w:rsidR="008742C1" w:rsidRPr="00EF5447" w:rsidDel="00F04BCA" w:rsidRDefault="008742C1" w:rsidP="008742C1">
            <w:pPr>
              <w:pStyle w:val="TAC"/>
              <w:rPr>
                <w:del w:id="2934" w:author="ZTE-Ma Zhifeng" w:date="2022-07-15T12:36:00Z"/>
              </w:rPr>
            </w:pPr>
            <w:del w:id="2935" w:author="ZTE-Ma Zhifeng" w:date="2022-07-15T12:36:00Z">
              <w:r w:rsidRPr="00EF5447" w:rsidDel="00F04BCA">
                <w:rPr>
                  <w:rFonts w:cs="Arial"/>
                </w:rPr>
                <w:delText>2314</w:delText>
              </w:r>
            </w:del>
          </w:p>
        </w:tc>
        <w:tc>
          <w:tcPr>
            <w:tcW w:w="747" w:type="dxa"/>
            <w:shd w:val="clear" w:color="auto" w:fill="auto"/>
            <w:noWrap/>
          </w:tcPr>
          <w:p w14:paraId="6436C69E" w14:textId="15541381" w:rsidR="008742C1" w:rsidRPr="00EF5447" w:rsidDel="00F04BCA" w:rsidRDefault="008742C1" w:rsidP="008742C1">
            <w:pPr>
              <w:pStyle w:val="TAC"/>
              <w:rPr>
                <w:del w:id="2936" w:author="ZTE-Ma Zhifeng" w:date="2022-07-15T12:36:00Z"/>
              </w:rPr>
            </w:pPr>
            <w:del w:id="2937" w:author="ZTE-Ma Zhifeng" w:date="2022-07-15T12:36:00Z">
              <w:r w:rsidRPr="00EF5447" w:rsidDel="00F04BCA">
                <w:rPr>
                  <w:rFonts w:cs="Arial"/>
                </w:rPr>
                <w:delText>5</w:delText>
              </w:r>
            </w:del>
          </w:p>
        </w:tc>
        <w:tc>
          <w:tcPr>
            <w:tcW w:w="1142" w:type="dxa"/>
            <w:shd w:val="clear" w:color="auto" w:fill="auto"/>
            <w:noWrap/>
          </w:tcPr>
          <w:p w14:paraId="246E96F5" w14:textId="34333713" w:rsidR="008742C1" w:rsidRPr="00EF5447" w:rsidDel="00F04BCA" w:rsidRDefault="008742C1" w:rsidP="008742C1">
            <w:pPr>
              <w:pStyle w:val="TAC"/>
              <w:rPr>
                <w:del w:id="2938" w:author="ZTE-Ma Zhifeng" w:date="2022-07-15T12:36:00Z"/>
              </w:rPr>
            </w:pPr>
            <w:del w:id="2939" w:author="ZTE-Ma Zhifeng" w:date="2022-07-15T12:36:00Z">
              <w:r w:rsidRPr="00EF5447" w:rsidDel="00F04BCA">
                <w:rPr>
                  <w:rFonts w:cs="Arial"/>
                </w:rPr>
                <w:delText>25</w:delText>
              </w:r>
            </w:del>
          </w:p>
        </w:tc>
        <w:tc>
          <w:tcPr>
            <w:tcW w:w="1299" w:type="dxa"/>
            <w:shd w:val="clear" w:color="auto" w:fill="auto"/>
            <w:noWrap/>
          </w:tcPr>
          <w:p w14:paraId="41A1FCA3" w14:textId="15099284" w:rsidR="008742C1" w:rsidRPr="00EF5447" w:rsidDel="00F04BCA" w:rsidRDefault="008742C1" w:rsidP="008742C1">
            <w:pPr>
              <w:pStyle w:val="TAC"/>
              <w:rPr>
                <w:del w:id="2940" w:author="ZTE-Ma Zhifeng" w:date="2022-07-15T12:36:00Z"/>
              </w:rPr>
            </w:pPr>
            <w:del w:id="2941" w:author="ZTE-Ma Zhifeng" w:date="2022-07-15T12:36:00Z">
              <w:r w:rsidRPr="00EF5447" w:rsidDel="00F04BCA">
                <w:rPr>
                  <w:rFonts w:cs="Arial"/>
                </w:rPr>
                <w:delText>2314</w:delText>
              </w:r>
            </w:del>
          </w:p>
        </w:tc>
        <w:tc>
          <w:tcPr>
            <w:tcW w:w="752" w:type="dxa"/>
            <w:shd w:val="clear" w:color="auto" w:fill="auto"/>
          </w:tcPr>
          <w:p w14:paraId="7E65C590" w14:textId="4AC1A6E9" w:rsidR="008742C1" w:rsidRPr="00EF5447" w:rsidDel="00F04BCA" w:rsidRDefault="008742C1" w:rsidP="008742C1">
            <w:pPr>
              <w:pStyle w:val="TAC"/>
              <w:rPr>
                <w:del w:id="2942" w:author="ZTE-Ma Zhifeng" w:date="2022-07-15T12:36:00Z"/>
              </w:rPr>
            </w:pPr>
            <w:del w:id="2943" w:author="ZTE-Ma Zhifeng" w:date="2022-07-15T12:36:00Z">
              <w:r w:rsidRPr="00EF5447" w:rsidDel="00F04BCA">
                <w:rPr>
                  <w:rFonts w:eastAsia="Malgun Gothic" w:cs="Arial"/>
                </w:rPr>
                <w:delText>N/A</w:delText>
              </w:r>
            </w:del>
          </w:p>
        </w:tc>
        <w:tc>
          <w:tcPr>
            <w:tcW w:w="1248" w:type="dxa"/>
            <w:shd w:val="clear" w:color="auto" w:fill="auto"/>
          </w:tcPr>
          <w:p w14:paraId="2159290A" w14:textId="1561B9C6" w:rsidR="008742C1" w:rsidRPr="00EF5447" w:rsidDel="00F04BCA" w:rsidRDefault="008742C1" w:rsidP="008742C1">
            <w:pPr>
              <w:pStyle w:val="TAC"/>
              <w:rPr>
                <w:del w:id="2944" w:author="ZTE-Ma Zhifeng" w:date="2022-07-15T12:36:00Z"/>
              </w:rPr>
            </w:pPr>
            <w:del w:id="2945" w:author="ZTE-Ma Zhifeng" w:date="2022-07-15T12:36:00Z">
              <w:r w:rsidRPr="00EF5447" w:rsidDel="00F04BCA">
                <w:rPr>
                  <w:rFonts w:eastAsia="Malgun Gothic" w:cs="Arial"/>
                  <w:szCs w:val="24"/>
                </w:rPr>
                <w:delText>N/A</w:delText>
              </w:r>
            </w:del>
          </w:p>
        </w:tc>
      </w:tr>
      <w:tr w:rsidR="008742C1" w:rsidRPr="00EF5447" w14:paraId="5B744410" w14:textId="77777777" w:rsidTr="00A83F3A">
        <w:trPr>
          <w:trHeight w:val="22"/>
          <w:jc w:val="center"/>
        </w:trPr>
        <w:tc>
          <w:tcPr>
            <w:tcW w:w="2258" w:type="dxa"/>
            <w:tcBorders>
              <w:bottom w:val="nil"/>
            </w:tcBorders>
            <w:shd w:val="clear" w:color="auto" w:fill="auto"/>
          </w:tcPr>
          <w:p w14:paraId="25F4A61E" w14:textId="77777777" w:rsidR="008742C1" w:rsidRPr="00EF5447" w:rsidRDefault="008742C1" w:rsidP="008742C1">
            <w:pPr>
              <w:pStyle w:val="TAC"/>
              <w:rPr>
                <w:lang w:eastAsia="ja-JP"/>
              </w:rPr>
            </w:pPr>
            <w:r w:rsidRPr="00EF5447">
              <w:lastRenderedPageBreak/>
              <w:t>DC_1A-28A_n40A</w:t>
            </w:r>
          </w:p>
        </w:tc>
        <w:tc>
          <w:tcPr>
            <w:tcW w:w="867" w:type="dxa"/>
            <w:shd w:val="clear" w:color="auto" w:fill="auto"/>
          </w:tcPr>
          <w:p w14:paraId="3595A4A4" w14:textId="77777777" w:rsidR="008742C1" w:rsidRPr="00EF5447" w:rsidRDefault="008742C1" w:rsidP="008742C1">
            <w:pPr>
              <w:pStyle w:val="TAC"/>
              <w:rPr>
                <w:lang w:eastAsia="ja-JP"/>
              </w:rPr>
            </w:pPr>
            <w:r w:rsidRPr="00EF5447">
              <w:t>1</w:t>
            </w:r>
          </w:p>
        </w:tc>
        <w:tc>
          <w:tcPr>
            <w:tcW w:w="1066" w:type="dxa"/>
            <w:shd w:val="clear" w:color="auto" w:fill="auto"/>
            <w:noWrap/>
          </w:tcPr>
          <w:p w14:paraId="48D9F5F4" w14:textId="77777777" w:rsidR="008742C1" w:rsidRPr="00EF5447" w:rsidRDefault="008742C1" w:rsidP="008742C1">
            <w:pPr>
              <w:pStyle w:val="TAC"/>
              <w:rPr>
                <w:lang w:eastAsia="ja-JP"/>
              </w:rPr>
            </w:pPr>
            <w:r w:rsidRPr="00EF5447">
              <w:t>1950</w:t>
            </w:r>
          </w:p>
        </w:tc>
        <w:tc>
          <w:tcPr>
            <w:tcW w:w="747" w:type="dxa"/>
            <w:shd w:val="clear" w:color="auto" w:fill="auto"/>
            <w:noWrap/>
          </w:tcPr>
          <w:p w14:paraId="6CBD6B54" w14:textId="77777777" w:rsidR="008742C1" w:rsidRPr="00EF5447" w:rsidRDefault="008742C1" w:rsidP="008742C1">
            <w:pPr>
              <w:pStyle w:val="TAC"/>
              <w:rPr>
                <w:lang w:eastAsia="ja-JP"/>
              </w:rPr>
            </w:pPr>
            <w:r w:rsidRPr="00EF5447">
              <w:t>5</w:t>
            </w:r>
          </w:p>
        </w:tc>
        <w:tc>
          <w:tcPr>
            <w:tcW w:w="1142" w:type="dxa"/>
            <w:shd w:val="clear" w:color="auto" w:fill="auto"/>
            <w:noWrap/>
          </w:tcPr>
          <w:p w14:paraId="39CB5F9D" w14:textId="77777777" w:rsidR="008742C1" w:rsidRPr="00EF5447" w:rsidRDefault="008742C1" w:rsidP="008742C1">
            <w:pPr>
              <w:pStyle w:val="TAC"/>
              <w:rPr>
                <w:lang w:eastAsia="ja-JP"/>
              </w:rPr>
            </w:pPr>
            <w:r w:rsidRPr="00EF5447">
              <w:t>25</w:t>
            </w:r>
          </w:p>
        </w:tc>
        <w:tc>
          <w:tcPr>
            <w:tcW w:w="1299" w:type="dxa"/>
            <w:shd w:val="clear" w:color="auto" w:fill="auto"/>
            <w:noWrap/>
          </w:tcPr>
          <w:p w14:paraId="4A1FEBAB" w14:textId="77777777" w:rsidR="008742C1" w:rsidRPr="00EF5447" w:rsidRDefault="008742C1" w:rsidP="008742C1">
            <w:pPr>
              <w:pStyle w:val="TAC"/>
              <w:rPr>
                <w:lang w:eastAsia="ja-JP"/>
              </w:rPr>
            </w:pPr>
            <w:r w:rsidRPr="00EF5447">
              <w:t>2140</w:t>
            </w:r>
          </w:p>
        </w:tc>
        <w:tc>
          <w:tcPr>
            <w:tcW w:w="752" w:type="dxa"/>
            <w:shd w:val="clear" w:color="auto" w:fill="auto"/>
          </w:tcPr>
          <w:p w14:paraId="45A0CC99" w14:textId="77777777" w:rsidR="008742C1" w:rsidRPr="00EF5447" w:rsidRDefault="008742C1" w:rsidP="008742C1">
            <w:pPr>
              <w:pStyle w:val="TAC"/>
              <w:rPr>
                <w:lang w:eastAsia="ja-JP"/>
              </w:rPr>
            </w:pPr>
            <w:r w:rsidRPr="00EF5447">
              <w:t>N/A</w:t>
            </w:r>
          </w:p>
        </w:tc>
        <w:tc>
          <w:tcPr>
            <w:tcW w:w="1248" w:type="dxa"/>
            <w:shd w:val="clear" w:color="auto" w:fill="auto"/>
          </w:tcPr>
          <w:p w14:paraId="44D5DC61" w14:textId="77777777" w:rsidR="008742C1" w:rsidRPr="00EF5447" w:rsidRDefault="008742C1" w:rsidP="008742C1">
            <w:pPr>
              <w:pStyle w:val="TAC"/>
              <w:rPr>
                <w:lang w:eastAsia="ja-JP"/>
              </w:rPr>
            </w:pPr>
            <w:r w:rsidRPr="00EF5447">
              <w:t>N/A</w:t>
            </w:r>
          </w:p>
        </w:tc>
      </w:tr>
      <w:tr w:rsidR="008742C1" w:rsidRPr="00EF5447" w14:paraId="7685476C" w14:textId="77777777" w:rsidTr="00A83F3A">
        <w:trPr>
          <w:trHeight w:val="22"/>
          <w:jc w:val="center"/>
        </w:trPr>
        <w:tc>
          <w:tcPr>
            <w:tcW w:w="2258" w:type="dxa"/>
            <w:tcBorders>
              <w:top w:val="nil"/>
              <w:bottom w:val="nil"/>
            </w:tcBorders>
            <w:shd w:val="clear" w:color="auto" w:fill="auto"/>
          </w:tcPr>
          <w:p w14:paraId="1663F6F4" w14:textId="77777777" w:rsidR="008742C1" w:rsidRPr="00EF5447" w:rsidRDefault="008742C1" w:rsidP="008742C1">
            <w:pPr>
              <w:pStyle w:val="TAC"/>
              <w:rPr>
                <w:lang w:eastAsia="ja-JP"/>
              </w:rPr>
            </w:pPr>
          </w:p>
        </w:tc>
        <w:tc>
          <w:tcPr>
            <w:tcW w:w="867" w:type="dxa"/>
            <w:shd w:val="clear" w:color="auto" w:fill="auto"/>
          </w:tcPr>
          <w:p w14:paraId="140599A7" w14:textId="77777777" w:rsidR="008742C1" w:rsidRPr="00EF5447" w:rsidRDefault="008742C1" w:rsidP="008742C1">
            <w:pPr>
              <w:pStyle w:val="TAC"/>
              <w:rPr>
                <w:lang w:eastAsia="ja-JP"/>
              </w:rPr>
            </w:pPr>
            <w:r w:rsidRPr="00EF5447">
              <w:t>28</w:t>
            </w:r>
          </w:p>
        </w:tc>
        <w:tc>
          <w:tcPr>
            <w:tcW w:w="1066" w:type="dxa"/>
            <w:shd w:val="clear" w:color="auto" w:fill="auto"/>
            <w:noWrap/>
          </w:tcPr>
          <w:p w14:paraId="35E4592F" w14:textId="77777777" w:rsidR="008742C1" w:rsidRPr="00EF5447" w:rsidRDefault="008742C1" w:rsidP="008742C1">
            <w:pPr>
              <w:pStyle w:val="TAC"/>
              <w:rPr>
                <w:lang w:eastAsia="ja-JP"/>
              </w:rPr>
            </w:pPr>
            <w:r w:rsidRPr="00EF5447">
              <w:t>725</w:t>
            </w:r>
          </w:p>
        </w:tc>
        <w:tc>
          <w:tcPr>
            <w:tcW w:w="747" w:type="dxa"/>
            <w:shd w:val="clear" w:color="auto" w:fill="auto"/>
            <w:noWrap/>
          </w:tcPr>
          <w:p w14:paraId="143E3EC9" w14:textId="77777777" w:rsidR="008742C1" w:rsidRPr="00EF5447" w:rsidRDefault="008742C1" w:rsidP="008742C1">
            <w:pPr>
              <w:pStyle w:val="TAC"/>
              <w:rPr>
                <w:lang w:eastAsia="ja-JP"/>
              </w:rPr>
            </w:pPr>
            <w:r w:rsidRPr="00EF5447">
              <w:t>5</w:t>
            </w:r>
          </w:p>
        </w:tc>
        <w:tc>
          <w:tcPr>
            <w:tcW w:w="1142" w:type="dxa"/>
            <w:shd w:val="clear" w:color="auto" w:fill="auto"/>
            <w:noWrap/>
          </w:tcPr>
          <w:p w14:paraId="32FB6F46" w14:textId="77777777" w:rsidR="008742C1" w:rsidRPr="00EF5447" w:rsidRDefault="008742C1" w:rsidP="008742C1">
            <w:pPr>
              <w:pStyle w:val="TAC"/>
              <w:rPr>
                <w:lang w:eastAsia="ja-JP"/>
              </w:rPr>
            </w:pPr>
            <w:r w:rsidRPr="00EF5447">
              <w:t>25</w:t>
            </w:r>
          </w:p>
        </w:tc>
        <w:tc>
          <w:tcPr>
            <w:tcW w:w="1299" w:type="dxa"/>
            <w:shd w:val="clear" w:color="auto" w:fill="auto"/>
            <w:noWrap/>
          </w:tcPr>
          <w:p w14:paraId="72E8AA7E" w14:textId="77777777" w:rsidR="008742C1" w:rsidRPr="00EF5447" w:rsidRDefault="008742C1" w:rsidP="008742C1">
            <w:pPr>
              <w:pStyle w:val="TAC"/>
              <w:rPr>
                <w:lang w:eastAsia="ja-JP"/>
              </w:rPr>
            </w:pPr>
            <w:r w:rsidRPr="00EF5447">
              <w:t>780</w:t>
            </w:r>
          </w:p>
        </w:tc>
        <w:tc>
          <w:tcPr>
            <w:tcW w:w="752" w:type="dxa"/>
            <w:shd w:val="clear" w:color="auto" w:fill="auto"/>
          </w:tcPr>
          <w:p w14:paraId="62E18A59" w14:textId="77777777" w:rsidR="008742C1" w:rsidRPr="00EF5447" w:rsidRDefault="008742C1" w:rsidP="008742C1">
            <w:pPr>
              <w:pStyle w:val="TAC"/>
              <w:rPr>
                <w:lang w:eastAsia="ja-JP"/>
              </w:rPr>
            </w:pPr>
            <w:r w:rsidRPr="00EF5447">
              <w:t>8.9</w:t>
            </w:r>
          </w:p>
        </w:tc>
        <w:tc>
          <w:tcPr>
            <w:tcW w:w="1248" w:type="dxa"/>
            <w:shd w:val="clear" w:color="auto" w:fill="auto"/>
          </w:tcPr>
          <w:p w14:paraId="01856BCD" w14:textId="77777777" w:rsidR="008742C1" w:rsidRPr="00EF5447" w:rsidRDefault="008742C1" w:rsidP="008742C1">
            <w:pPr>
              <w:pStyle w:val="TAC"/>
              <w:rPr>
                <w:lang w:eastAsia="ja-JP"/>
              </w:rPr>
            </w:pPr>
            <w:r w:rsidRPr="00EF5447">
              <w:t>IMD4</w:t>
            </w:r>
          </w:p>
        </w:tc>
      </w:tr>
      <w:tr w:rsidR="008742C1" w:rsidRPr="00EF5447" w14:paraId="139D1E39"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6" w:author="ZTE-Ma Zhifeng" w:date="2022-07-15T12:3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47" w:author="ZTE-Ma Zhifeng" w:date="2022-07-15T12:30:00Z">
            <w:trPr>
              <w:gridAfter w:val="0"/>
              <w:trHeight w:val="22"/>
              <w:jc w:val="center"/>
            </w:trPr>
          </w:trPrChange>
        </w:trPr>
        <w:tc>
          <w:tcPr>
            <w:tcW w:w="2258" w:type="dxa"/>
            <w:tcBorders>
              <w:top w:val="nil"/>
              <w:bottom w:val="single" w:sz="4" w:space="0" w:color="auto"/>
            </w:tcBorders>
            <w:shd w:val="clear" w:color="auto" w:fill="auto"/>
            <w:tcPrChange w:id="2948" w:author="ZTE-Ma Zhifeng" w:date="2022-07-15T12:30:00Z">
              <w:tcPr>
                <w:tcW w:w="2258" w:type="dxa"/>
                <w:gridSpan w:val="2"/>
                <w:tcBorders>
                  <w:top w:val="nil"/>
                  <w:bottom w:val="single" w:sz="4" w:space="0" w:color="auto"/>
                </w:tcBorders>
                <w:shd w:val="clear" w:color="auto" w:fill="auto"/>
              </w:tcPr>
            </w:tcPrChange>
          </w:tcPr>
          <w:p w14:paraId="72120407" w14:textId="77777777" w:rsidR="008742C1" w:rsidRPr="00EF5447" w:rsidRDefault="008742C1" w:rsidP="008742C1">
            <w:pPr>
              <w:pStyle w:val="TAC"/>
              <w:rPr>
                <w:lang w:eastAsia="ja-JP"/>
              </w:rPr>
            </w:pPr>
          </w:p>
        </w:tc>
        <w:tc>
          <w:tcPr>
            <w:tcW w:w="867" w:type="dxa"/>
            <w:shd w:val="clear" w:color="auto" w:fill="auto"/>
            <w:tcPrChange w:id="2949" w:author="ZTE-Ma Zhifeng" w:date="2022-07-15T12:30:00Z">
              <w:tcPr>
                <w:tcW w:w="867" w:type="dxa"/>
                <w:gridSpan w:val="2"/>
                <w:shd w:val="clear" w:color="auto" w:fill="auto"/>
              </w:tcPr>
            </w:tcPrChange>
          </w:tcPr>
          <w:p w14:paraId="3831676C" w14:textId="77777777" w:rsidR="008742C1" w:rsidRPr="00EF5447" w:rsidRDefault="008742C1" w:rsidP="008742C1">
            <w:pPr>
              <w:pStyle w:val="TAC"/>
              <w:rPr>
                <w:lang w:eastAsia="ja-JP"/>
              </w:rPr>
            </w:pPr>
            <w:r w:rsidRPr="00EF5447">
              <w:t>n40</w:t>
            </w:r>
          </w:p>
        </w:tc>
        <w:tc>
          <w:tcPr>
            <w:tcW w:w="1066" w:type="dxa"/>
            <w:shd w:val="clear" w:color="auto" w:fill="auto"/>
            <w:noWrap/>
            <w:tcPrChange w:id="2950" w:author="ZTE-Ma Zhifeng" w:date="2022-07-15T12:30:00Z">
              <w:tcPr>
                <w:tcW w:w="1066" w:type="dxa"/>
                <w:gridSpan w:val="2"/>
                <w:shd w:val="clear" w:color="auto" w:fill="auto"/>
                <w:noWrap/>
              </w:tcPr>
            </w:tcPrChange>
          </w:tcPr>
          <w:p w14:paraId="5A595CD8" w14:textId="77777777" w:rsidR="008742C1" w:rsidRPr="00EF5447" w:rsidRDefault="008742C1" w:rsidP="008742C1">
            <w:pPr>
              <w:pStyle w:val="TAC"/>
              <w:rPr>
                <w:lang w:eastAsia="ja-JP"/>
              </w:rPr>
            </w:pPr>
            <w:r w:rsidRPr="00EF5447">
              <w:t>2340</w:t>
            </w:r>
          </w:p>
        </w:tc>
        <w:tc>
          <w:tcPr>
            <w:tcW w:w="747" w:type="dxa"/>
            <w:shd w:val="clear" w:color="auto" w:fill="auto"/>
            <w:noWrap/>
            <w:tcPrChange w:id="2951" w:author="ZTE-Ma Zhifeng" w:date="2022-07-15T12:30:00Z">
              <w:tcPr>
                <w:tcW w:w="747" w:type="dxa"/>
                <w:gridSpan w:val="2"/>
                <w:shd w:val="clear" w:color="auto" w:fill="auto"/>
                <w:noWrap/>
              </w:tcPr>
            </w:tcPrChange>
          </w:tcPr>
          <w:p w14:paraId="314BB6AB" w14:textId="77777777" w:rsidR="008742C1" w:rsidRPr="00EF5447" w:rsidRDefault="008742C1" w:rsidP="008742C1">
            <w:pPr>
              <w:pStyle w:val="TAC"/>
              <w:rPr>
                <w:lang w:eastAsia="ja-JP"/>
              </w:rPr>
            </w:pPr>
            <w:r w:rsidRPr="00EF5447">
              <w:t>5</w:t>
            </w:r>
          </w:p>
        </w:tc>
        <w:tc>
          <w:tcPr>
            <w:tcW w:w="1142" w:type="dxa"/>
            <w:shd w:val="clear" w:color="auto" w:fill="auto"/>
            <w:noWrap/>
            <w:tcPrChange w:id="2952" w:author="ZTE-Ma Zhifeng" w:date="2022-07-15T12:30:00Z">
              <w:tcPr>
                <w:tcW w:w="1142" w:type="dxa"/>
                <w:gridSpan w:val="2"/>
                <w:shd w:val="clear" w:color="auto" w:fill="auto"/>
                <w:noWrap/>
              </w:tcPr>
            </w:tcPrChange>
          </w:tcPr>
          <w:p w14:paraId="40AB7CB0" w14:textId="77777777" w:rsidR="008742C1" w:rsidRPr="00EF5447" w:rsidRDefault="008742C1" w:rsidP="008742C1">
            <w:pPr>
              <w:pStyle w:val="TAC"/>
              <w:rPr>
                <w:lang w:eastAsia="ja-JP"/>
              </w:rPr>
            </w:pPr>
            <w:r w:rsidRPr="00EF5447">
              <w:t>25</w:t>
            </w:r>
          </w:p>
        </w:tc>
        <w:tc>
          <w:tcPr>
            <w:tcW w:w="1299" w:type="dxa"/>
            <w:shd w:val="clear" w:color="auto" w:fill="auto"/>
            <w:noWrap/>
            <w:tcPrChange w:id="2953" w:author="ZTE-Ma Zhifeng" w:date="2022-07-15T12:30:00Z">
              <w:tcPr>
                <w:tcW w:w="1299" w:type="dxa"/>
                <w:gridSpan w:val="2"/>
                <w:shd w:val="clear" w:color="auto" w:fill="auto"/>
                <w:noWrap/>
              </w:tcPr>
            </w:tcPrChange>
          </w:tcPr>
          <w:p w14:paraId="0DDB391E" w14:textId="77777777" w:rsidR="008742C1" w:rsidRPr="00EF5447" w:rsidRDefault="008742C1" w:rsidP="008742C1">
            <w:pPr>
              <w:pStyle w:val="TAC"/>
              <w:rPr>
                <w:lang w:eastAsia="ja-JP"/>
              </w:rPr>
            </w:pPr>
            <w:r w:rsidRPr="00EF5447">
              <w:t>2340</w:t>
            </w:r>
          </w:p>
        </w:tc>
        <w:tc>
          <w:tcPr>
            <w:tcW w:w="752" w:type="dxa"/>
            <w:shd w:val="clear" w:color="auto" w:fill="auto"/>
            <w:tcPrChange w:id="2954" w:author="ZTE-Ma Zhifeng" w:date="2022-07-15T12:30:00Z">
              <w:tcPr>
                <w:tcW w:w="752" w:type="dxa"/>
                <w:gridSpan w:val="2"/>
                <w:shd w:val="clear" w:color="auto" w:fill="auto"/>
              </w:tcPr>
            </w:tcPrChange>
          </w:tcPr>
          <w:p w14:paraId="2E2AEAD3" w14:textId="77777777" w:rsidR="008742C1" w:rsidRPr="00EF5447" w:rsidRDefault="008742C1" w:rsidP="008742C1">
            <w:pPr>
              <w:pStyle w:val="TAC"/>
              <w:rPr>
                <w:lang w:eastAsia="ja-JP"/>
              </w:rPr>
            </w:pPr>
            <w:r w:rsidRPr="00EF5447">
              <w:t>N/A</w:t>
            </w:r>
          </w:p>
        </w:tc>
        <w:tc>
          <w:tcPr>
            <w:tcW w:w="1248" w:type="dxa"/>
            <w:shd w:val="clear" w:color="auto" w:fill="auto"/>
            <w:tcPrChange w:id="2955" w:author="ZTE-Ma Zhifeng" w:date="2022-07-15T12:30:00Z">
              <w:tcPr>
                <w:tcW w:w="1248" w:type="dxa"/>
                <w:gridSpan w:val="2"/>
                <w:shd w:val="clear" w:color="auto" w:fill="auto"/>
              </w:tcPr>
            </w:tcPrChange>
          </w:tcPr>
          <w:p w14:paraId="3F7F5999" w14:textId="77777777" w:rsidR="008742C1" w:rsidRPr="00EF5447" w:rsidRDefault="008742C1" w:rsidP="008742C1">
            <w:pPr>
              <w:pStyle w:val="TAC"/>
              <w:rPr>
                <w:lang w:eastAsia="ja-JP"/>
              </w:rPr>
            </w:pPr>
            <w:r w:rsidRPr="00EF5447">
              <w:t>N/A</w:t>
            </w:r>
          </w:p>
        </w:tc>
      </w:tr>
      <w:tr w:rsidR="008742C1" w:rsidRPr="00EF5447" w14:paraId="688A6B14"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6" w:author="ZTE-Ma Zhifeng" w:date="2022-07-15T12:3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57" w:author="ZTE-Ma Zhifeng" w:date="2022-07-15T12:29:00Z"/>
          <w:trPrChange w:id="2958" w:author="ZTE-Ma Zhifeng" w:date="2022-07-15T12:30:00Z">
            <w:trPr>
              <w:gridAfter w:val="0"/>
              <w:trHeight w:val="22"/>
              <w:jc w:val="center"/>
            </w:trPr>
          </w:trPrChange>
        </w:trPr>
        <w:tc>
          <w:tcPr>
            <w:tcW w:w="2258" w:type="dxa"/>
            <w:tcBorders>
              <w:top w:val="single" w:sz="4" w:space="0" w:color="auto"/>
              <w:bottom w:val="nil"/>
            </w:tcBorders>
            <w:shd w:val="clear" w:color="auto" w:fill="auto"/>
            <w:tcPrChange w:id="2959" w:author="ZTE-Ma Zhifeng" w:date="2022-07-15T12:30:00Z">
              <w:tcPr>
                <w:tcW w:w="2258" w:type="dxa"/>
                <w:gridSpan w:val="2"/>
                <w:tcBorders>
                  <w:top w:val="nil"/>
                  <w:bottom w:val="single" w:sz="4" w:space="0" w:color="auto"/>
                </w:tcBorders>
                <w:shd w:val="clear" w:color="auto" w:fill="auto"/>
              </w:tcPr>
            </w:tcPrChange>
          </w:tcPr>
          <w:p w14:paraId="7F5CA870" w14:textId="18739ED0" w:rsidR="008742C1" w:rsidRPr="00EF5447" w:rsidRDefault="008742C1" w:rsidP="008742C1">
            <w:pPr>
              <w:pStyle w:val="TAC"/>
              <w:rPr>
                <w:ins w:id="2960" w:author="ZTE-Ma Zhifeng" w:date="2022-07-15T12:29:00Z"/>
                <w:lang w:eastAsia="ja-JP"/>
              </w:rPr>
            </w:pPr>
            <w:ins w:id="2961" w:author="ZTE-Ma Zhifeng" w:date="2022-07-15T12:30:00Z">
              <w:r w:rsidRPr="00EF5447">
                <w:rPr>
                  <w:lang w:eastAsia="ja-JP"/>
                </w:rPr>
                <w:t>DC</w:t>
              </w:r>
              <w:r w:rsidRPr="00EF5447">
                <w:t>_</w:t>
              </w:r>
              <w:r w:rsidRPr="00EF5447">
                <w:rPr>
                  <w:lang w:eastAsia="ja-JP"/>
                </w:rPr>
                <w:t>1</w:t>
              </w:r>
              <w:r w:rsidRPr="00EF5447">
                <w:t>A-</w:t>
              </w:r>
              <w:r w:rsidRPr="00EF5447">
                <w:rPr>
                  <w:lang w:eastAsia="ja-JP"/>
                </w:rPr>
                <w:t>28A_n77</w:t>
              </w:r>
              <w:r w:rsidRPr="00EF5447">
                <w:t>A</w:t>
              </w:r>
            </w:ins>
          </w:p>
        </w:tc>
        <w:tc>
          <w:tcPr>
            <w:tcW w:w="867" w:type="dxa"/>
            <w:shd w:val="clear" w:color="auto" w:fill="auto"/>
            <w:tcPrChange w:id="2962" w:author="ZTE-Ma Zhifeng" w:date="2022-07-15T12:30:00Z">
              <w:tcPr>
                <w:tcW w:w="867" w:type="dxa"/>
                <w:gridSpan w:val="2"/>
                <w:shd w:val="clear" w:color="auto" w:fill="auto"/>
              </w:tcPr>
            </w:tcPrChange>
          </w:tcPr>
          <w:p w14:paraId="20B6D586" w14:textId="608C90FF" w:rsidR="008742C1" w:rsidRPr="00EF5447" w:rsidRDefault="008742C1" w:rsidP="008742C1">
            <w:pPr>
              <w:pStyle w:val="TAC"/>
              <w:rPr>
                <w:ins w:id="2963" w:author="ZTE-Ma Zhifeng" w:date="2022-07-15T12:29:00Z"/>
              </w:rPr>
            </w:pPr>
            <w:ins w:id="2964" w:author="ZTE-Ma Zhifeng" w:date="2022-07-15T12:30:00Z">
              <w:r w:rsidRPr="00EF5447">
                <w:rPr>
                  <w:lang w:eastAsia="ja-JP"/>
                </w:rPr>
                <w:t>1</w:t>
              </w:r>
            </w:ins>
          </w:p>
        </w:tc>
        <w:tc>
          <w:tcPr>
            <w:tcW w:w="1066" w:type="dxa"/>
            <w:shd w:val="clear" w:color="auto" w:fill="auto"/>
            <w:noWrap/>
            <w:tcPrChange w:id="2965" w:author="ZTE-Ma Zhifeng" w:date="2022-07-15T12:30:00Z">
              <w:tcPr>
                <w:tcW w:w="1066" w:type="dxa"/>
                <w:gridSpan w:val="2"/>
                <w:shd w:val="clear" w:color="auto" w:fill="auto"/>
                <w:noWrap/>
              </w:tcPr>
            </w:tcPrChange>
          </w:tcPr>
          <w:p w14:paraId="212A3A8A" w14:textId="0BA37ADB" w:rsidR="008742C1" w:rsidRPr="00EF5447" w:rsidRDefault="008742C1" w:rsidP="008742C1">
            <w:pPr>
              <w:pStyle w:val="TAC"/>
              <w:rPr>
                <w:ins w:id="2966" w:author="ZTE-Ma Zhifeng" w:date="2022-07-15T12:29:00Z"/>
              </w:rPr>
            </w:pPr>
            <w:ins w:id="2967" w:author="ZTE-Ma Zhifeng" w:date="2022-07-15T12:30:00Z">
              <w:r w:rsidRPr="00EF5447">
                <w:rPr>
                  <w:lang w:eastAsia="ja-JP"/>
                </w:rPr>
                <w:t>1960</w:t>
              </w:r>
            </w:ins>
          </w:p>
        </w:tc>
        <w:tc>
          <w:tcPr>
            <w:tcW w:w="747" w:type="dxa"/>
            <w:shd w:val="clear" w:color="auto" w:fill="auto"/>
            <w:noWrap/>
            <w:tcPrChange w:id="2968" w:author="ZTE-Ma Zhifeng" w:date="2022-07-15T12:30:00Z">
              <w:tcPr>
                <w:tcW w:w="747" w:type="dxa"/>
                <w:gridSpan w:val="2"/>
                <w:shd w:val="clear" w:color="auto" w:fill="auto"/>
                <w:noWrap/>
              </w:tcPr>
            </w:tcPrChange>
          </w:tcPr>
          <w:p w14:paraId="6C149732" w14:textId="19ACCC79" w:rsidR="008742C1" w:rsidRPr="00EF5447" w:rsidRDefault="008742C1" w:rsidP="008742C1">
            <w:pPr>
              <w:pStyle w:val="TAC"/>
              <w:rPr>
                <w:ins w:id="2969" w:author="ZTE-Ma Zhifeng" w:date="2022-07-15T12:29:00Z"/>
              </w:rPr>
            </w:pPr>
            <w:ins w:id="2970" w:author="ZTE-Ma Zhifeng" w:date="2022-07-15T12:30:00Z">
              <w:r w:rsidRPr="00EF5447">
                <w:rPr>
                  <w:lang w:eastAsia="ja-JP"/>
                </w:rPr>
                <w:t>5</w:t>
              </w:r>
            </w:ins>
          </w:p>
        </w:tc>
        <w:tc>
          <w:tcPr>
            <w:tcW w:w="1142" w:type="dxa"/>
            <w:shd w:val="clear" w:color="auto" w:fill="auto"/>
            <w:noWrap/>
            <w:tcPrChange w:id="2971" w:author="ZTE-Ma Zhifeng" w:date="2022-07-15T12:30:00Z">
              <w:tcPr>
                <w:tcW w:w="1142" w:type="dxa"/>
                <w:gridSpan w:val="2"/>
                <w:shd w:val="clear" w:color="auto" w:fill="auto"/>
                <w:noWrap/>
              </w:tcPr>
            </w:tcPrChange>
          </w:tcPr>
          <w:p w14:paraId="6CF95BE9" w14:textId="152CF82E" w:rsidR="008742C1" w:rsidRPr="00EF5447" w:rsidRDefault="008742C1" w:rsidP="008742C1">
            <w:pPr>
              <w:pStyle w:val="TAC"/>
              <w:rPr>
                <w:ins w:id="2972" w:author="ZTE-Ma Zhifeng" w:date="2022-07-15T12:29:00Z"/>
              </w:rPr>
            </w:pPr>
            <w:ins w:id="2973" w:author="ZTE-Ma Zhifeng" w:date="2022-07-15T12:30:00Z">
              <w:r w:rsidRPr="00EF5447">
                <w:rPr>
                  <w:lang w:eastAsia="ja-JP"/>
                </w:rPr>
                <w:t>25</w:t>
              </w:r>
            </w:ins>
          </w:p>
        </w:tc>
        <w:tc>
          <w:tcPr>
            <w:tcW w:w="1299" w:type="dxa"/>
            <w:shd w:val="clear" w:color="auto" w:fill="auto"/>
            <w:noWrap/>
            <w:tcPrChange w:id="2974" w:author="ZTE-Ma Zhifeng" w:date="2022-07-15T12:30:00Z">
              <w:tcPr>
                <w:tcW w:w="1299" w:type="dxa"/>
                <w:gridSpan w:val="2"/>
                <w:shd w:val="clear" w:color="auto" w:fill="auto"/>
                <w:noWrap/>
              </w:tcPr>
            </w:tcPrChange>
          </w:tcPr>
          <w:p w14:paraId="3547F880" w14:textId="7939B55B" w:rsidR="008742C1" w:rsidRPr="00EF5447" w:rsidRDefault="008742C1" w:rsidP="008742C1">
            <w:pPr>
              <w:pStyle w:val="TAC"/>
              <w:rPr>
                <w:ins w:id="2975" w:author="ZTE-Ma Zhifeng" w:date="2022-07-15T12:29:00Z"/>
              </w:rPr>
            </w:pPr>
            <w:ins w:id="2976" w:author="ZTE-Ma Zhifeng" w:date="2022-07-15T12:30:00Z">
              <w:r w:rsidRPr="00EF5447">
                <w:rPr>
                  <w:lang w:eastAsia="ja-JP"/>
                </w:rPr>
                <w:t>2150</w:t>
              </w:r>
            </w:ins>
          </w:p>
        </w:tc>
        <w:tc>
          <w:tcPr>
            <w:tcW w:w="752" w:type="dxa"/>
            <w:shd w:val="clear" w:color="auto" w:fill="auto"/>
            <w:tcPrChange w:id="2977" w:author="ZTE-Ma Zhifeng" w:date="2022-07-15T12:30:00Z">
              <w:tcPr>
                <w:tcW w:w="752" w:type="dxa"/>
                <w:gridSpan w:val="2"/>
                <w:shd w:val="clear" w:color="auto" w:fill="auto"/>
              </w:tcPr>
            </w:tcPrChange>
          </w:tcPr>
          <w:p w14:paraId="25150DE9" w14:textId="35EF4A30" w:rsidR="008742C1" w:rsidRPr="00EF5447" w:rsidRDefault="008742C1" w:rsidP="008742C1">
            <w:pPr>
              <w:pStyle w:val="TAC"/>
              <w:rPr>
                <w:ins w:id="2978" w:author="ZTE-Ma Zhifeng" w:date="2022-07-15T12:29:00Z"/>
              </w:rPr>
            </w:pPr>
            <w:ins w:id="2979" w:author="ZTE-Ma Zhifeng" w:date="2022-07-15T12:30:00Z">
              <w:r w:rsidRPr="00EF5447">
                <w:rPr>
                  <w:lang w:eastAsia="ja-JP"/>
                </w:rPr>
                <w:t>15.7</w:t>
              </w:r>
            </w:ins>
          </w:p>
        </w:tc>
        <w:tc>
          <w:tcPr>
            <w:tcW w:w="1248" w:type="dxa"/>
            <w:shd w:val="clear" w:color="auto" w:fill="auto"/>
            <w:tcPrChange w:id="2980" w:author="ZTE-Ma Zhifeng" w:date="2022-07-15T12:30:00Z">
              <w:tcPr>
                <w:tcW w:w="1248" w:type="dxa"/>
                <w:gridSpan w:val="2"/>
                <w:shd w:val="clear" w:color="auto" w:fill="auto"/>
              </w:tcPr>
            </w:tcPrChange>
          </w:tcPr>
          <w:p w14:paraId="33C35B18" w14:textId="37FDDD18" w:rsidR="008742C1" w:rsidRPr="00EF5447" w:rsidRDefault="008742C1" w:rsidP="008742C1">
            <w:pPr>
              <w:pStyle w:val="TAC"/>
              <w:rPr>
                <w:ins w:id="2981" w:author="ZTE-Ma Zhifeng" w:date="2022-07-15T12:29:00Z"/>
              </w:rPr>
            </w:pPr>
            <w:ins w:id="2982" w:author="ZTE-Ma Zhifeng" w:date="2022-07-15T12:30:00Z">
              <w:r w:rsidRPr="00EF5447">
                <w:rPr>
                  <w:lang w:eastAsia="ja-JP"/>
                </w:rPr>
                <w:t>IMD3</w:t>
              </w:r>
            </w:ins>
          </w:p>
        </w:tc>
      </w:tr>
      <w:tr w:rsidR="008742C1" w:rsidRPr="00EF5447" w14:paraId="622FD45E"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3" w:author="ZTE-Ma Zhifeng" w:date="2022-07-15T12:3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84" w:author="ZTE-Ma Zhifeng" w:date="2022-07-15T12:29:00Z"/>
          <w:trPrChange w:id="2985" w:author="ZTE-Ma Zhifeng" w:date="2022-07-15T12:30:00Z">
            <w:trPr>
              <w:gridAfter w:val="0"/>
              <w:trHeight w:val="22"/>
              <w:jc w:val="center"/>
            </w:trPr>
          </w:trPrChange>
        </w:trPr>
        <w:tc>
          <w:tcPr>
            <w:tcW w:w="2258" w:type="dxa"/>
            <w:tcBorders>
              <w:top w:val="nil"/>
              <w:bottom w:val="nil"/>
            </w:tcBorders>
            <w:shd w:val="clear" w:color="auto" w:fill="auto"/>
            <w:tcPrChange w:id="2986" w:author="ZTE-Ma Zhifeng" w:date="2022-07-15T12:30:00Z">
              <w:tcPr>
                <w:tcW w:w="2258" w:type="dxa"/>
                <w:gridSpan w:val="2"/>
                <w:tcBorders>
                  <w:top w:val="nil"/>
                  <w:bottom w:val="single" w:sz="4" w:space="0" w:color="auto"/>
                </w:tcBorders>
                <w:shd w:val="clear" w:color="auto" w:fill="auto"/>
              </w:tcPr>
            </w:tcPrChange>
          </w:tcPr>
          <w:p w14:paraId="047DE0E1" w14:textId="77777777" w:rsidR="008742C1" w:rsidRPr="00EF5447" w:rsidRDefault="008742C1" w:rsidP="008742C1">
            <w:pPr>
              <w:pStyle w:val="TAC"/>
              <w:rPr>
                <w:ins w:id="2987" w:author="ZTE-Ma Zhifeng" w:date="2022-07-15T12:29:00Z"/>
                <w:lang w:eastAsia="ja-JP"/>
              </w:rPr>
            </w:pPr>
          </w:p>
        </w:tc>
        <w:tc>
          <w:tcPr>
            <w:tcW w:w="867" w:type="dxa"/>
            <w:shd w:val="clear" w:color="auto" w:fill="auto"/>
            <w:tcPrChange w:id="2988" w:author="ZTE-Ma Zhifeng" w:date="2022-07-15T12:30:00Z">
              <w:tcPr>
                <w:tcW w:w="867" w:type="dxa"/>
                <w:gridSpan w:val="2"/>
                <w:shd w:val="clear" w:color="auto" w:fill="auto"/>
              </w:tcPr>
            </w:tcPrChange>
          </w:tcPr>
          <w:p w14:paraId="6C28DDA5" w14:textId="2117AA67" w:rsidR="008742C1" w:rsidRPr="00EF5447" w:rsidRDefault="008742C1" w:rsidP="008742C1">
            <w:pPr>
              <w:pStyle w:val="TAC"/>
              <w:rPr>
                <w:ins w:id="2989" w:author="ZTE-Ma Zhifeng" w:date="2022-07-15T12:29:00Z"/>
              </w:rPr>
            </w:pPr>
            <w:ins w:id="2990" w:author="ZTE-Ma Zhifeng" w:date="2022-07-15T12:30:00Z">
              <w:r w:rsidRPr="00EF5447">
                <w:rPr>
                  <w:lang w:eastAsia="ja-JP"/>
                </w:rPr>
                <w:t>28</w:t>
              </w:r>
            </w:ins>
          </w:p>
        </w:tc>
        <w:tc>
          <w:tcPr>
            <w:tcW w:w="1066" w:type="dxa"/>
            <w:shd w:val="clear" w:color="auto" w:fill="auto"/>
            <w:noWrap/>
            <w:tcPrChange w:id="2991" w:author="ZTE-Ma Zhifeng" w:date="2022-07-15T12:30:00Z">
              <w:tcPr>
                <w:tcW w:w="1066" w:type="dxa"/>
                <w:gridSpan w:val="2"/>
                <w:shd w:val="clear" w:color="auto" w:fill="auto"/>
                <w:noWrap/>
              </w:tcPr>
            </w:tcPrChange>
          </w:tcPr>
          <w:p w14:paraId="76CBEED6" w14:textId="23F0EC3D" w:rsidR="008742C1" w:rsidRPr="00EF5447" w:rsidRDefault="008742C1" w:rsidP="008742C1">
            <w:pPr>
              <w:pStyle w:val="TAC"/>
              <w:rPr>
                <w:ins w:id="2992" w:author="ZTE-Ma Zhifeng" w:date="2022-07-15T12:29:00Z"/>
              </w:rPr>
            </w:pPr>
            <w:ins w:id="2993" w:author="ZTE-Ma Zhifeng" w:date="2022-07-15T12:30:00Z">
              <w:r w:rsidRPr="00EF5447">
                <w:rPr>
                  <w:lang w:eastAsia="ja-JP"/>
                </w:rPr>
                <w:t>740</w:t>
              </w:r>
            </w:ins>
          </w:p>
        </w:tc>
        <w:tc>
          <w:tcPr>
            <w:tcW w:w="747" w:type="dxa"/>
            <w:shd w:val="clear" w:color="auto" w:fill="auto"/>
            <w:noWrap/>
            <w:tcPrChange w:id="2994" w:author="ZTE-Ma Zhifeng" w:date="2022-07-15T12:30:00Z">
              <w:tcPr>
                <w:tcW w:w="747" w:type="dxa"/>
                <w:gridSpan w:val="2"/>
                <w:shd w:val="clear" w:color="auto" w:fill="auto"/>
                <w:noWrap/>
              </w:tcPr>
            </w:tcPrChange>
          </w:tcPr>
          <w:p w14:paraId="0896772A" w14:textId="6CA3AA30" w:rsidR="008742C1" w:rsidRPr="00EF5447" w:rsidRDefault="008742C1" w:rsidP="008742C1">
            <w:pPr>
              <w:pStyle w:val="TAC"/>
              <w:rPr>
                <w:ins w:id="2995" w:author="ZTE-Ma Zhifeng" w:date="2022-07-15T12:29:00Z"/>
              </w:rPr>
            </w:pPr>
            <w:ins w:id="2996" w:author="ZTE-Ma Zhifeng" w:date="2022-07-15T12:30:00Z">
              <w:r w:rsidRPr="00EF5447">
                <w:rPr>
                  <w:lang w:eastAsia="ja-JP"/>
                </w:rPr>
                <w:t>5</w:t>
              </w:r>
            </w:ins>
          </w:p>
        </w:tc>
        <w:tc>
          <w:tcPr>
            <w:tcW w:w="1142" w:type="dxa"/>
            <w:shd w:val="clear" w:color="auto" w:fill="auto"/>
            <w:noWrap/>
            <w:tcPrChange w:id="2997" w:author="ZTE-Ma Zhifeng" w:date="2022-07-15T12:30:00Z">
              <w:tcPr>
                <w:tcW w:w="1142" w:type="dxa"/>
                <w:gridSpan w:val="2"/>
                <w:shd w:val="clear" w:color="auto" w:fill="auto"/>
                <w:noWrap/>
              </w:tcPr>
            </w:tcPrChange>
          </w:tcPr>
          <w:p w14:paraId="0F663DA2" w14:textId="5DC4DEF5" w:rsidR="008742C1" w:rsidRPr="00EF5447" w:rsidRDefault="008742C1" w:rsidP="008742C1">
            <w:pPr>
              <w:pStyle w:val="TAC"/>
              <w:rPr>
                <w:ins w:id="2998" w:author="ZTE-Ma Zhifeng" w:date="2022-07-15T12:29:00Z"/>
              </w:rPr>
            </w:pPr>
            <w:ins w:id="2999" w:author="ZTE-Ma Zhifeng" w:date="2022-07-15T12:30:00Z">
              <w:r w:rsidRPr="00EF5447">
                <w:rPr>
                  <w:lang w:eastAsia="ja-JP"/>
                </w:rPr>
                <w:t>25</w:t>
              </w:r>
            </w:ins>
          </w:p>
        </w:tc>
        <w:tc>
          <w:tcPr>
            <w:tcW w:w="1299" w:type="dxa"/>
            <w:shd w:val="clear" w:color="auto" w:fill="auto"/>
            <w:noWrap/>
            <w:tcPrChange w:id="3000" w:author="ZTE-Ma Zhifeng" w:date="2022-07-15T12:30:00Z">
              <w:tcPr>
                <w:tcW w:w="1299" w:type="dxa"/>
                <w:gridSpan w:val="2"/>
                <w:shd w:val="clear" w:color="auto" w:fill="auto"/>
                <w:noWrap/>
              </w:tcPr>
            </w:tcPrChange>
          </w:tcPr>
          <w:p w14:paraId="60572C3E" w14:textId="64AA5004" w:rsidR="008742C1" w:rsidRPr="00EF5447" w:rsidRDefault="008742C1" w:rsidP="008742C1">
            <w:pPr>
              <w:pStyle w:val="TAC"/>
              <w:rPr>
                <w:ins w:id="3001" w:author="ZTE-Ma Zhifeng" w:date="2022-07-15T12:29:00Z"/>
              </w:rPr>
            </w:pPr>
            <w:ins w:id="3002" w:author="ZTE-Ma Zhifeng" w:date="2022-07-15T12:30:00Z">
              <w:r w:rsidRPr="00EF5447">
                <w:rPr>
                  <w:lang w:eastAsia="ja-JP"/>
                </w:rPr>
                <w:t>795</w:t>
              </w:r>
            </w:ins>
          </w:p>
        </w:tc>
        <w:tc>
          <w:tcPr>
            <w:tcW w:w="752" w:type="dxa"/>
            <w:shd w:val="clear" w:color="auto" w:fill="auto"/>
            <w:tcPrChange w:id="3003" w:author="ZTE-Ma Zhifeng" w:date="2022-07-15T12:30:00Z">
              <w:tcPr>
                <w:tcW w:w="752" w:type="dxa"/>
                <w:gridSpan w:val="2"/>
                <w:shd w:val="clear" w:color="auto" w:fill="auto"/>
              </w:tcPr>
            </w:tcPrChange>
          </w:tcPr>
          <w:p w14:paraId="0B492FCD" w14:textId="74CCA2AF" w:rsidR="008742C1" w:rsidRPr="00EF5447" w:rsidRDefault="008742C1" w:rsidP="008742C1">
            <w:pPr>
              <w:pStyle w:val="TAC"/>
              <w:rPr>
                <w:ins w:id="3004" w:author="ZTE-Ma Zhifeng" w:date="2022-07-15T12:29:00Z"/>
              </w:rPr>
            </w:pPr>
            <w:ins w:id="3005" w:author="ZTE-Ma Zhifeng" w:date="2022-07-15T12:30:00Z">
              <w:r w:rsidRPr="00EF5447">
                <w:rPr>
                  <w:lang w:eastAsia="ja-JP"/>
                </w:rPr>
                <w:t>N/A</w:t>
              </w:r>
            </w:ins>
          </w:p>
        </w:tc>
        <w:tc>
          <w:tcPr>
            <w:tcW w:w="1248" w:type="dxa"/>
            <w:shd w:val="clear" w:color="auto" w:fill="auto"/>
            <w:tcPrChange w:id="3006" w:author="ZTE-Ma Zhifeng" w:date="2022-07-15T12:30:00Z">
              <w:tcPr>
                <w:tcW w:w="1248" w:type="dxa"/>
                <w:gridSpan w:val="2"/>
                <w:shd w:val="clear" w:color="auto" w:fill="auto"/>
              </w:tcPr>
            </w:tcPrChange>
          </w:tcPr>
          <w:p w14:paraId="11BB86D2" w14:textId="698A0FBA" w:rsidR="008742C1" w:rsidRPr="00EF5447" w:rsidRDefault="008742C1" w:rsidP="008742C1">
            <w:pPr>
              <w:pStyle w:val="TAC"/>
              <w:rPr>
                <w:ins w:id="3007" w:author="ZTE-Ma Zhifeng" w:date="2022-07-15T12:29:00Z"/>
              </w:rPr>
            </w:pPr>
            <w:ins w:id="3008" w:author="ZTE-Ma Zhifeng" w:date="2022-07-15T12:30:00Z">
              <w:r w:rsidRPr="00EF5447">
                <w:rPr>
                  <w:lang w:eastAsia="ja-JP"/>
                </w:rPr>
                <w:t>N/A</w:t>
              </w:r>
            </w:ins>
          </w:p>
        </w:tc>
      </w:tr>
      <w:tr w:rsidR="008742C1" w:rsidRPr="00EF5447" w14:paraId="72AE2651"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9" w:author="ZTE-Ma Zhifeng" w:date="2022-07-15T12:3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10" w:author="ZTE-Ma Zhifeng" w:date="2022-07-15T12:29:00Z"/>
          <w:trPrChange w:id="3011" w:author="ZTE-Ma Zhifeng" w:date="2022-07-15T12:30:00Z">
            <w:trPr>
              <w:gridAfter w:val="0"/>
              <w:trHeight w:val="22"/>
              <w:jc w:val="center"/>
            </w:trPr>
          </w:trPrChange>
        </w:trPr>
        <w:tc>
          <w:tcPr>
            <w:tcW w:w="2258" w:type="dxa"/>
            <w:tcBorders>
              <w:top w:val="nil"/>
              <w:bottom w:val="nil"/>
            </w:tcBorders>
            <w:shd w:val="clear" w:color="auto" w:fill="auto"/>
            <w:tcPrChange w:id="3012" w:author="ZTE-Ma Zhifeng" w:date="2022-07-15T12:30:00Z">
              <w:tcPr>
                <w:tcW w:w="2258" w:type="dxa"/>
                <w:gridSpan w:val="2"/>
                <w:tcBorders>
                  <w:top w:val="nil"/>
                  <w:bottom w:val="single" w:sz="4" w:space="0" w:color="auto"/>
                </w:tcBorders>
                <w:shd w:val="clear" w:color="auto" w:fill="auto"/>
              </w:tcPr>
            </w:tcPrChange>
          </w:tcPr>
          <w:p w14:paraId="45628726" w14:textId="77777777" w:rsidR="008742C1" w:rsidRPr="00EF5447" w:rsidRDefault="008742C1" w:rsidP="008742C1">
            <w:pPr>
              <w:pStyle w:val="TAC"/>
              <w:rPr>
                <w:ins w:id="3013" w:author="ZTE-Ma Zhifeng" w:date="2022-07-15T12:29:00Z"/>
                <w:lang w:eastAsia="ja-JP"/>
              </w:rPr>
            </w:pPr>
          </w:p>
        </w:tc>
        <w:tc>
          <w:tcPr>
            <w:tcW w:w="867" w:type="dxa"/>
            <w:shd w:val="clear" w:color="auto" w:fill="auto"/>
            <w:tcPrChange w:id="3014" w:author="ZTE-Ma Zhifeng" w:date="2022-07-15T12:30:00Z">
              <w:tcPr>
                <w:tcW w:w="867" w:type="dxa"/>
                <w:gridSpan w:val="2"/>
                <w:shd w:val="clear" w:color="auto" w:fill="auto"/>
              </w:tcPr>
            </w:tcPrChange>
          </w:tcPr>
          <w:p w14:paraId="6FE79FC8" w14:textId="39049DE6" w:rsidR="008742C1" w:rsidRPr="00EF5447" w:rsidRDefault="008742C1" w:rsidP="008742C1">
            <w:pPr>
              <w:pStyle w:val="TAC"/>
              <w:rPr>
                <w:ins w:id="3015" w:author="ZTE-Ma Zhifeng" w:date="2022-07-15T12:29:00Z"/>
              </w:rPr>
            </w:pPr>
            <w:ins w:id="3016" w:author="ZTE-Ma Zhifeng" w:date="2022-07-15T12:30:00Z">
              <w:r w:rsidRPr="00EF5447">
                <w:rPr>
                  <w:lang w:eastAsia="ja-JP"/>
                </w:rPr>
                <w:t>n77</w:t>
              </w:r>
            </w:ins>
          </w:p>
        </w:tc>
        <w:tc>
          <w:tcPr>
            <w:tcW w:w="1066" w:type="dxa"/>
            <w:shd w:val="clear" w:color="auto" w:fill="auto"/>
            <w:noWrap/>
            <w:tcPrChange w:id="3017" w:author="ZTE-Ma Zhifeng" w:date="2022-07-15T12:30:00Z">
              <w:tcPr>
                <w:tcW w:w="1066" w:type="dxa"/>
                <w:gridSpan w:val="2"/>
                <w:shd w:val="clear" w:color="auto" w:fill="auto"/>
                <w:noWrap/>
              </w:tcPr>
            </w:tcPrChange>
          </w:tcPr>
          <w:p w14:paraId="23E9B9D6" w14:textId="057988E6" w:rsidR="008742C1" w:rsidRPr="00EF5447" w:rsidRDefault="008742C1" w:rsidP="008742C1">
            <w:pPr>
              <w:pStyle w:val="TAC"/>
              <w:rPr>
                <w:ins w:id="3018" w:author="ZTE-Ma Zhifeng" w:date="2022-07-15T12:29:00Z"/>
              </w:rPr>
            </w:pPr>
            <w:ins w:id="3019" w:author="ZTE-Ma Zhifeng" w:date="2022-07-15T12:30:00Z">
              <w:r w:rsidRPr="00EF5447">
                <w:rPr>
                  <w:lang w:eastAsia="ja-JP"/>
                </w:rPr>
                <w:t>3630</w:t>
              </w:r>
            </w:ins>
          </w:p>
        </w:tc>
        <w:tc>
          <w:tcPr>
            <w:tcW w:w="747" w:type="dxa"/>
            <w:shd w:val="clear" w:color="auto" w:fill="auto"/>
            <w:noWrap/>
            <w:tcPrChange w:id="3020" w:author="ZTE-Ma Zhifeng" w:date="2022-07-15T12:30:00Z">
              <w:tcPr>
                <w:tcW w:w="747" w:type="dxa"/>
                <w:gridSpan w:val="2"/>
                <w:shd w:val="clear" w:color="auto" w:fill="auto"/>
                <w:noWrap/>
              </w:tcPr>
            </w:tcPrChange>
          </w:tcPr>
          <w:p w14:paraId="588B1C16" w14:textId="2285956E" w:rsidR="008742C1" w:rsidRPr="00EF5447" w:rsidRDefault="008742C1" w:rsidP="008742C1">
            <w:pPr>
              <w:pStyle w:val="TAC"/>
              <w:rPr>
                <w:ins w:id="3021" w:author="ZTE-Ma Zhifeng" w:date="2022-07-15T12:29:00Z"/>
              </w:rPr>
            </w:pPr>
            <w:ins w:id="3022" w:author="ZTE-Ma Zhifeng" w:date="2022-07-15T12:30:00Z">
              <w:r w:rsidRPr="00EF5447">
                <w:rPr>
                  <w:lang w:eastAsia="ja-JP"/>
                </w:rPr>
                <w:t>10</w:t>
              </w:r>
            </w:ins>
          </w:p>
        </w:tc>
        <w:tc>
          <w:tcPr>
            <w:tcW w:w="1142" w:type="dxa"/>
            <w:shd w:val="clear" w:color="auto" w:fill="auto"/>
            <w:noWrap/>
            <w:tcPrChange w:id="3023" w:author="ZTE-Ma Zhifeng" w:date="2022-07-15T12:30:00Z">
              <w:tcPr>
                <w:tcW w:w="1142" w:type="dxa"/>
                <w:gridSpan w:val="2"/>
                <w:shd w:val="clear" w:color="auto" w:fill="auto"/>
                <w:noWrap/>
              </w:tcPr>
            </w:tcPrChange>
          </w:tcPr>
          <w:p w14:paraId="6BC14D8F" w14:textId="79C26770" w:rsidR="008742C1" w:rsidRPr="00EF5447" w:rsidRDefault="008742C1" w:rsidP="008742C1">
            <w:pPr>
              <w:pStyle w:val="TAC"/>
              <w:rPr>
                <w:ins w:id="3024" w:author="ZTE-Ma Zhifeng" w:date="2022-07-15T12:29:00Z"/>
              </w:rPr>
            </w:pPr>
            <w:ins w:id="3025" w:author="ZTE-Ma Zhifeng" w:date="2022-07-15T12:30:00Z">
              <w:r w:rsidRPr="00EF5447">
                <w:rPr>
                  <w:lang w:eastAsia="ja-JP"/>
                </w:rPr>
                <w:t>50</w:t>
              </w:r>
            </w:ins>
          </w:p>
        </w:tc>
        <w:tc>
          <w:tcPr>
            <w:tcW w:w="1299" w:type="dxa"/>
            <w:shd w:val="clear" w:color="auto" w:fill="auto"/>
            <w:noWrap/>
            <w:tcPrChange w:id="3026" w:author="ZTE-Ma Zhifeng" w:date="2022-07-15T12:30:00Z">
              <w:tcPr>
                <w:tcW w:w="1299" w:type="dxa"/>
                <w:gridSpan w:val="2"/>
                <w:shd w:val="clear" w:color="auto" w:fill="auto"/>
                <w:noWrap/>
              </w:tcPr>
            </w:tcPrChange>
          </w:tcPr>
          <w:p w14:paraId="71C9516B" w14:textId="320722A8" w:rsidR="008742C1" w:rsidRPr="00EF5447" w:rsidRDefault="008742C1" w:rsidP="008742C1">
            <w:pPr>
              <w:pStyle w:val="TAC"/>
              <w:rPr>
                <w:ins w:id="3027" w:author="ZTE-Ma Zhifeng" w:date="2022-07-15T12:29:00Z"/>
              </w:rPr>
            </w:pPr>
            <w:ins w:id="3028" w:author="ZTE-Ma Zhifeng" w:date="2022-07-15T12:30:00Z">
              <w:r w:rsidRPr="00EF5447">
                <w:rPr>
                  <w:lang w:eastAsia="ja-JP"/>
                </w:rPr>
                <w:t>3630</w:t>
              </w:r>
            </w:ins>
          </w:p>
        </w:tc>
        <w:tc>
          <w:tcPr>
            <w:tcW w:w="752" w:type="dxa"/>
            <w:shd w:val="clear" w:color="auto" w:fill="auto"/>
            <w:tcPrChange w:id="3029" w:author="ZTE-Ma Zhifeng" w:date="2022-07-15T12:30:00Z">
              <w:tcPr>
                <w:tcW w:w="752" w:type="dxa"/>
                <w:gridSpan w:val="2"/>
                <w:shd w:val="clear" w:color="auto" w:fill="auto"/>
              </w:tcPr>
            </w:tcPrChange>
          </w:tcPr>
          <w:p w14:paraId="53457A6B" w14:textId="56C96152" w:rsidR="008742C1" w:rsidRPr="00EF5447" w:rsidRDefault="008742C1" w:rsidP="008742C1">
            <w:pPr>
              <w:pStyle w:val="TAC"/>
              <w:rPr>
                <w:ins w:id="3030" w:author="ZTE-Ma Zhifeng" w:date="2022-07-15T12:29:00Z"/>
              </w:rPr>
            </w:pPr>
            <w:ins w:id="3031" w:author="ZTE-Ma Zhifeng" w:date="2022-07-15T12:30:00Z">
              <w:r w:rsidRPr="00EF5447">
                <w:rPr>
                  <w:lang w:eastAsia="ja-JP"/>
                </w:rPr>
                <w:t>N/A</w:t>
              </w:r>
            </w:ins>
          </w:p>
        </w:tc>
        <w:tc>
          <w:tcPr>
            <w:tcW w:w="1248" w:type="dxa"/>
            <w:shd w:val="clear" w:color="auto" w:fill="auto"/>
            <w:tcPrChange w:id="3032" w:author="ZTE-Ma Zhifeng" w:date="2022-07-15T12:30:00Z">
              <w:tcPr>
                <w:tcW w:w="1248" w:type="dxa"/>
                <w:gridSpan w:val="2"/>
                <w:shd w:val="clear" w:color="auto" w:fill="auto"/>
              </w:tcPr>
            </w:tcPrChange>
          </w:tcPr>
          <w:p w14:paraId="2B764126" w14:textId="06A75BE9" w:rsidR="008742C1" w:rsidRPr="00EF5447" w:rsidRDefault="008742C1" w:rsidP="008742C1">
            <w:pPr>
              <w:pStyle w:val="TAC"/>
              <w:rPr>
                <w:ins w:id="3033" w:author="ZTE-Ma Zhifeng" w:date="2022-07-15T12:29:00Z"/>
              </w:rPr>
            </w:pPr>
            <w:ins w:id="3034" w:author="ZTE-Ma Zhifeng" w:date="2022-07-15T12:30:00Z">
              <w:r w:rsidRPr="00EF5447">
                <w:rPr>
                  <w:lang w:eastAsia="ja-JP"/>
                </w:rPr>
                <w:t>N/A</w:t>
              </w:r>
            </w:ins>
          </w:p>
        </w:tc>
      </w:tr>
      <w:tr w:rsidR="008742C1" w:rsidRPr="00EF5447" w14:paraId="5FEAD50D"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5" w:author="ZTE-Ma Zhifeng" w:date="2022-07-15T12:3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36" w:author="ZTE-Ma Zhifeng" w:date="2022-07-15T12:29:00Z"/>
          <w:trPrChange w:id="3037" w:author="ZTE-Ma Zhifeng" w:date="2022-07-15T12:30:00Z">
            <w:trPr>
              <w:gridAfter w:val="0"/>
              <w:trHeight w:val="22"/>
              <w:jc w:val="center"/>
            </w:trPr>
          </w:trPrChange>
        </w:trPr>
        <w:tc>
          <w:tcPr>
            <w:tcW w:w="2258" w:type="dxa"/>
            <w:tcBorders>
              <w:top w:val="nil"/>
              <w:bottom w:val="nil"/>
            </w:tcBorders>
            <w:shd w:val="clear" w:color="auto" w:fill="auto"/>
            <w:tcPrChange w:id="3038" w:author="ZTE-Ma Zhifeng" w:date="2022-07-15T12:30:00Z">
              <w:tcPr>
                <w:tcW w:w="2258" w:type="dxa"/>
                <w:gridSpan w:val="2"/>
                <w:tcBorders>
                  <w:top w:val="nil"/>
                  <w:bottom w:val="single" w:sz="4" w:space="0" w:color="auto"/>
                </w:tcBorders>
                <w:shd w:val="clear" w:color="auto" w:fill="auto"/>
              </w:tcPr>
            </w:tcPrChange>
          </w:tcPr>
          <w:p w14:paraId="78D75EB5" w14:textId="77777777" w:rsidR="008742C1" w:rsidRPr="00EF5447" w:rsidRDefault="008742C1" w:rsidP="008742C1">
            <w:pPr>
              <w:pStyle w:val="TAC"/>
              <w:rPr>
                <w:ins w:id="3039" w:author="ZTE-Ma Zhifeng" w:date="2022-07-15T12:29:00Z"/>
                <w:lang w:eastAsia="ja-JP"/>
              </w:rPr>
            </w:pPr>
          </w:p>
        </w:tc>
        <w:tc>
          <w:tcPr>
            <w:tcW w:w="867" w:type="dxa"/>
            <w:shd w:val="clear" w:color="auto" w:fill="auto"/>
            <w:tcPrChange w:id="3040" w:author="ZTE-Ma Zhifeng" w:date="2022-07-15T12:30:00Z">
              <w:tcPr>
                <w:tcW w:w="867" w:type="dxa"/>
                <w:gridSpan w:val="2"/>
                <w:shd w:val="clear" w:color="auto" w:fill="auto"/>
              </w:tcPr>
            </w:tcPrChange>
          </w:tcPr>
          <w:p w14:paraId="79592DAD" w14:textId="5D7DBA4E" w:rsidR="008742C1" w:rsidRPr="00EF5447" w:rsidRDefault="008742C1" w:rsidP="008742C1">
            <w:pPr>
              <w:pStyle w:val="TAC"/>
              <w:rPr>
                <w:ins w:id="3041" w:author="ZTE-Ma Zhifeng" w:date="2022-07-15T12:29:00Z"/>
              </w:rPr>
            </w:pPr>
            <w:ins w:id="3042" w:author="ZTE-Ma Zhifeng" w:date="2022-07-15T12:30:00Z">
              <w:r w:rsidRPr="00EF5447">
                <w:rPr>
                  <w:lang w:eastAsia="ja-JP"/>
                </w:rPr>
                <w:t>1</w:t>
              </w:r>
            </w:ins>
          </w:p>
        </w:tc>
        <w:tc>
          <w:tcPr>
            <w:tcW w:w="1066" w:type="dxa"/>
            <w:shd w:val="clear" w:color="auto" w:fill="auto"/>
            <w:noWrap/>
            <w:tcPrChange w:id="3043" w:author="ZTE-Ma Zhifeng" w:date="2022-07-15T12:30:00Z">
              <w:tcPr>
                <w:tcW w:w="1066" w:type="dxa"/>
                <w:gridSpan w:val="2"/>
                <w:shd w:val="clear" w:color="auto" w:fill="auto"/>
                <w:noWrap/>
              </w:tcPr>
            </w:tcPrChange>
          </w:tcPr>
          <w:p w14:paraId="6D3A43A6" w14:textId="3B61392C" w:rsidR="008742C1" w:rsidRPr="00EF5447" w:rsidRDefault="008742C1" w:rsidP="008742C1">
            <w:pPr>
              <w:pStyle w:val="TAC"/>
              <w:rPr>
                <w:ins w:id="3044" w:author="ZTE-Ma Zhifeng" w:date="2022-07-15T12:29:00Z"/>
              </w:rPr>
            </w:pPr>
            <w:ins w:id="3045" w:author="ZTE-Ma Zhifeng" w:date="2022-07-15T12:30:00Z">
              <w:r w:rsidRPr="00EF5447">
                <w:rPr>
                  <w:lang w:eastAsia="ja-JP"/>
                </w:rPr>
                <w:t>1970</w:t>
              </w:r>
            </w:ins>
          </w:p>
        </w:tc>
        <w:tc>
          <w:tcPr>
            <w:tcW w:w="747" w:type="dxa"/>
            <w:shd w:val="clear" w:color="auto" w:fill="auto"/>
            <w:noWrap/>
            <w:tcPrChange w:id="3046" w:author="ZTE-Ma Zhifeng" w:date="2022-07-15T12:30:00Z">
              <w:tcPr>
                <w:tcW w:w="747" w:type="dxa"/>
                <w:gridSpan w:val="2"/>
                <w:shd w:val="clear" w:color="auto" w:fill="auto"/>
                <w:noWrap/>
              </w:tcPr>
            </w:tcPrChange>
          </w:tcPr>
          <w:p w14:paraId="6F42369B" w14:textId="1BDB29F9" w:rsidR="008742C1" w:rsidRPr="00EF5447" w:rsidRDefault="008742C1" w:rsidP="008742C1">
            <w:pPr>
              <w:pStyle w:val="TAC"/>
              <w:rPr>
                <w:ins w:id="3047" w:author="ZTE-Ma Zhifeng" w:date="2022-07-15T12:29:00Z"/>
              </w:rPr>
            </w:pPr>
            <w:ins w:id="3048" w:author="ZTE-Ma Zhifeng" w:date="2022-07-15T12:30:00Z">
              <w:r w:rsidRPr="00EF5447">
                <w:rPr>
                  <w:lang w:eastAsia="ja-JP"/>
                </w:rPr>
                <w:t>5</w:t>
              </w:r>
            </w:ins>
          </w:p>
        </w:tc>
        <w:tc>
          <w:tcPr>
            <w:tcW w:w="1142" w:type="dxa"/>
            <w:shd w:val="clear" w:color="auto" w:fill="auto"/>
            <w:noWrap/>
            <w:tcPrChange w:id="3049" w:author="ZTE-Ma Zhifeng" w:date="2022-07-15T12:30:00Z">
              <w:tcPr>
                <w:tcW w:w="1142" w:type="dxa"/>
                <w:gridSpan w:val="2"/>
                <w:shd w:val="clear" w:color="auto" w:fill="auto"/>
                <w:noWrap/>
              </w:tcPr>
            </w:tcPrChange>
          </w:tcPr>
          <w:p w14:paraId="5A35C986" w14:textId="41E5F8E5" w:rsidR="008742C1" w:rsidRPr="00EF5447" w:rsidRDefault="008742C1" w:rsidP="008742C1">
            <w:pPr>
              <w:pStyle w:val="TAC"/>
              <w:rPr>
                <w:ins w:id="3050" w:author="ZTE-Ma Zhifeng" w:date="2022-07-15T12:29:00Z"/>
              </w:rPr>
            </w:pPr>
            <w:ins w:id="3051" w:author="ZTE-Ma Zhifeng" w:date="2022-07-15T12:30:00Z">
              <w:r w:rsidRPr="00EF5447">
                <w:rPr>
                  <w:lang w:eastAsia="ja-JP"/>
                </w:rPr>
                <w:t>25</w:t>
              </w:r>
            </w:ins>
          </w:p>
        </w:tc>
        <w:tc>
          <w:tcPr>
            <w:tcW w:w="1299" w:type="dxa"/>
            <w:shd w:val="clear" w:color="auto" w:fill="auto"/>
            <w:noWrap/>
            <w:tcPrChange w:id="3052" w:author="ZTE-Ma Zhifeng" w:date="2022-07-15T12:30:00Z">
              <w:tcPr>
                <w:tcW w:w="1299" w:type="dxa"/>
                <w:gridSpan w:val="2"/>
                <w:shd w:val="clear" w:color="auto" w:fill="auto"/>
                <w:noWrap/>
              </w:tcPr>
            </w:tcPrChange>
          </w:tcPr>
          <w:p w14:paraId="5C810533" w14:textId="2E8A2EF3" w:rsidR="008742C1" w:rsidRPr="00EF5447" w:rsidRDefault="008742C1" w:rsidP="008742C1">
            <w:pPr>
              <w:pStyle w:val="TAC"/>
              <w:rPr>
                <w:ins w:id="3053" w:author="ZTE-Ma Zhifeng" w:date="2022-07-15T12:29:00Z"/>
              </w:rPr>
            </w:pPr>
            <w:ins w:id="3054" w:author="ZTE-Ma Zhifeng" w:date="2022-07-15T12:30:00Z">
              <w:r w:rsidRPr="00EF5447">
                <w:rPr>
                  <w:lang w:eastAsia="ja-JP"/>
                </w:rPr>
                <w:t>2160</w:t>
              </w:r>
            </w:ins>
          </w:p>
        </w:tc>
        <w:tc>
          <w:tcPr>
            <w:tcW w:w="752" w:type="dxa"/>
            <w:shd w:val="clear" w:color="auto" w:fill="auto"/>
            <w:tcPrChange w:id="3055" w:author="ZTE-Ma Zhifeng" w:date="2022-07-15T12:30:00Z">
              <w:tcPr>
                <w:tcW w:w="752" w:type="dxa"/>
                <w:gridSpan w:val="2"/>
                <w:shd w:val="clear" w:color="auto" w:fill="auto"/>
              </w:tcPr>
            </w:tcPrChange>
          </w:tcPr>
          <w:p w14:paraId="5CB16877" w14:textId="0637FE3E" w:rsidR="008742C1" w:rsidRPr="00EF5447" w:rsidRDefault="008742C1" w:rsidP="008742C1">
            <w:pPr>
              <w:pStyle w:val="TAC"/>
              <w:rPr>
                <w:ins w:id="3056" w:author="ZTE-Ma Zhifeng" w:date="2022-07-15T12:29:00Z"/>
              </w:rPr>
            </w:pPr>
            <w:ins w:id="3057" w:author="ZTE-Ma Zhifeng" w:date="2022-07-15T12:30:00Z">
              <w:r w:rsidRPr="00EF5447">
                <w:rPr>
                  <w:lang w:eastAsia="ja-JP"/>
                </w:rPr>
                <w:t>N/A</w:t>
              </w:r>
            </w:ins>
          </w:p>
        </w:tc>
        <w:tc>
          <w:tcPr>
            <w:tcW w:w="1248" w:type="dxa"/>
            <w:shd w:val="clear" w:color="auto" w:fill="auto"/>
            <w:tcPrChange w:id="3058" w:author="ZTE-Ma Zhifeng" w:date="2022-07-15T12:30:00Z">
              <w:tcPr>
                <w:tcW w:w="1248" w:type="dxa"/>
                <w:gridSpan w:val="2"/>
                <w:shd w:val="clear" w:color="auto" w:fill="auto"/>
              </w:tcPr>
            </w:tcPrChange>
          </w:tcPr>
          <w:p w14:paraId="1D018F80" w14:textId="2D213B75" w:rsidR="008742C1" w:rsidRPr="00EF5447" w:rsidRDefault="008742C1" w:rsidP="008742C1">
            <w:pPr>
              <w:pStyle w:val="TAC"/>
              <w:rPr>
                <w:ins w:id="3059" w:author="ZTE-Ma Zhifeng" w:date="2022-07-15T12:29:00Z"/>
              </w:rPr>
            </w:pPr>
            <w:ins w:id="3060" w:author="ZTE-Ma Zhifeng" w:date="2022-07-15T12:30:00Z">
              <w:r w:rsidRPr="00EF5447">
                <w:rPr>
                  <w:lang w:eastAsia="ja-JP"/>
                </w:rPr>
                <w:t>N/A</w:t>
              </w:r>
            </w:ins>
          </w:p>
        </w:tc>
      </w:tr>
      <w:tr w:rsidR="008742C1" w:rsidRPr="00EF5447" w14:paraId="3664D534"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1" w:author="ZTE-Ma Zhifeng" w:date="2022-07-15T12:3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62" w:author="ZTE-Ma Zhifeng" w:date="2022-07-15T12:29:00Z"/>
          <w:trPrChange w:id="3063" w:author="ZTE-Ma Zhifeng" w:date="2022-07-15T12:30:00Z">
            <w:trPr>
              <w:gridAfter w:val="0"/>
              <w:trHeight w:val="22"/>
              <w:jc w:val="center"/>
            </w:trPr>
          </w:trPrChange>
        </w:trPr>
        <w:tc>
          <w:tcPr>
            <w:tcW w:w="2258" w:type="dxa"/>
            <w:tcBorders>
              <w:top w:val="nil"/>
              <w:bottom w:val="nil"/>
            </w:tcBorders>
            <w:shd w:val="clear" w:color="auto" w:fill="auto"/>
            <w:tcPrChange w:id="3064" w:author="ZTE-Ma Zhifeng" w:date="2022-07-15T12:30:00Z">
              <w:tcPr>
                <w:tcW w:w="2258" w:type="dxa"/>
                <w:gridSpan w:val="2"/>
                <w:tcBorders>
                  <w:top w:val="nil"/>
                  <w:bottom w:val="single" w:sz="4" w:space="0" w:color="auto"/>
                </w:tcBorders>
                <w:shd w:val="clear" w:color="auto" w:fill="auto"/>
              </w:tcPr>
            </w:tcPrChange>
          </w:tcPr>
          <w:p w14:paraId="25A2DF6E" w14:textId="77777777" w:rsidR="008742C1" w:rsidRPr="00EF5447" w:rsidRDefault="008742C1" w:rsidP="008742C1">
            <w:pPr>
              <w:pStyle w:val="TAC"/>
              <w:rPr>
                <w:ins w:id="3065" w:author="ZTE-Ma Zhifeng" w:date="2022-07-15T12:29:00Z"/>
                <w:lang w:eastAsia="ja-JP"/>
              </w:rPr>
            </w:pPr>
          </w:p>
        </w:tc>
        <w:tc>
          <w:tcPr>
            <w:tcW w:w="867" w:type="dxa"/>
            <w:shd w:val="clear" w:color="auto" w:fill="auto"/>
            <w:tcPrChange w:id="3066" w:author="ZTE-Ma Zhifeng" w:date="2022-07-15T12:30:00Z">
              <w:tcPr>
                <w:tcW w:w="867" w:type="dxa"/>
                <w:gridSpan w:val="2"/>
                <w:shd w:val="clear" w:color="auto" w:fill="auto"/>
              </w:tcPr>
            </w:tcPrChange>
          </w:tcPr>
          <w:p w14:paraId="74623AC0" w14:textId="6EF2D46A" w:rsidR="008742C1" w:rsidRPr="00EF5447" w:rsidRDefault="008742C1" w:rsidP="008742C1">
            <w:pPr>
              <w:pStyle w:val="TAC"/>
              <w:rPr>
                <w:ins w:id="3067" w:author="ZTE-Ma Zhifeng" w:date="2022-07-15T12:29:00Z"/>
              </w:rPr>
            </w:pPr>
            <w:ins w:id="3068" w:author="ZTE-Ma Zhifeng" w:date="2022-07-15T12:30:00Z">
              <w:r w:rsidRPr="00EF5447">
                <w:rPr>
                  <w:lang w:eastAsia="ja-JP"/>
                </w:rPr>
                <w:t>28</w:t>
              </w:r>
            </w:ins>
          </w:p>
        </w:tc>
        <w:tc>
          <w:tcPr>
            <w:tcW w:w="1066" w:type="dxa"/>
            <w:shd w:val="clear" w:color="auto" w:fill="auto"/>
            <w:noWrap/>
            <w:tcPrChange w:id="3069" w:author="ZTE-Ma Zhifeng" w:date="2022-07-15T12:30:00Z">
              <w:tcPr>
                <w:tcW w:w="1066" w:type="dxa"/>
                <w:gridSpan w:val="2"/>
                <w:shd w:val="clear" w:color="auto" w:fill="auto"/>
                <w:noWrap/>
              </w:tcPr>
            </w:tcPrChange>
          </w:tcPr>
          <w:p w14:paraId="7774D600" w14:textId="74CBC956" w:rsidR="008742C1" w:rsidRPr="00EF5447" w:rsidRDefault="008742C1" w:rsidP="008742C1">
            <w:pPr>
              <w:pStyle w:val="TAC"/>
              <w:rPr>
                <w:ins w:id="3070" w:author="ZTE-Ma Zhifeng" w:date="2022-07-15T12:29:00Z"/>
              </w:rPr>
            </w:pPr>
            <w:ins w:id="3071" w:author="ZTE-Ma Zhifeng" w:date="2022-07-15T12:30:00Z">
              <w:r w:rsidRPr="00EF5447">
                <w:rPr>
                  <w:lang w:eastAsia="ja-JP"/>
                </w:rPr>
                <w:t>739</w:t>
              </w:r>
            </w:ins>
          </w:p>
        </w:tc>
        <w:tc>
          <w:tcPr>
            <w:tcW w:w="747" w:type="dxa"/>
            <w:shd w:val="clear" w:color="auto" w:fill="auto"/>
            <w:noWrap/>
            <w:tcPrChange w:id="3072" w:author="ZTE-Ma Zhifeng" w:date="2022-07-15T12:30:00Z">
              <w:tcPr>
                <w:tcW w:w="747" w:type="dxa"/>
                <w:gridSpan w:val="2"/>
                <w:shd w:val="clear" w:color="auto" w:fill="auto"/>
                <w:noWrap/>
              </w:tcPr>
            </w:tcPrChange>
          </w:tcPr>
          <w:p w14:paraId="5842C0C0" w14:textId="48F7D88F" w:rsidR="008742C1" w:rsidRPr="00EF5447" w:rsidRDefault="008742C1" w:rsidP="008742C1">
            <w:pPr>
              <w:pStyle w:val="TAC"/>
              <w:rPr>
                <w:ins w:id="3073" w:author="ZTE-Ma Zhifeng" w:date="2022-07-15T12:29:00Z"/>
              </w:rPr>
            </w:pPr>
            <w:ins w:id="3074" w:author="ZTE-Ma Zhifeng" w:date="2022-07-15T12:30:00Z">
              <w:r w:rsidRPr="00EF5447">
                <w:rPr>
                  <w:lang w:eastAsia="ja-JP"/>
                </w:rPr>
                <w:t>5</w:t>
              </w:r>
            </w:ins>
          </w:p>
        </w:tc>
        <w:tc>
          <w:tcPr>
            <w:tcW w:w="1142" w:type="dxa"/>
            <w:shd w:val="clear" w:color="auto" w:fill="auto"/>
            <w:noWrap/>
            <w:tcPrChange w:id="3075" w:author="ZTE-Ma Zhifeng" w:date="2022-07-15T12:30:00Z">
              <w:tcPr>
                <w:tcW w:w="1142" w:type="dxa"/>
                <w:gridSpan w:val="2"/>
                <w:shd w:val="clear" w:color="auto" w:fill="auto"/>
                <w:noWrap/>
              </w:tcPr>
            </w:tcPrChange>
          </w:tcPr>
          <w:p w14:paraId="13E95E3E" w14:textId="673BCA93" w:rsidR="008742C1" w:rsidRPr="00EF5447" w:rsidRDefault="008742C1" w:rsidP="008742C1">
            <w:pPr>
              <w:pStyle w:val="TAC"/>
              <w:rPr>
                <w:ins w:id="3076" w:author="ZTE-Ma Zhifeng" w:date="2022-07-15T12:29:00Z"/>
              </w:rPr>
            </w:pPr>
            <w:ins w:id="3077" w:author="ZTE-Ma Zhifeng" w:date="2022-07-15T12:30:00Z">
              <w:r w:rsidRPr="00EF5447">
                <w:rPr>
                  <w:lang w:eastAsia="ja-JP"/>
                </w:rPr>
                <w:t>25</w:t>
              </w:r>
            </w:ins>
          </w:p>
        </w:tc>
        <w:tc>
          <w:tcPr>
            <w:tcW w:w="1299" w:type="dxa"/>
            <w:shd w:val="clear" w:color="auto" w:fill="auto"/>
            <w:noWrap/>
            <w:tcPrChange w:id="3078" w:author="ZTE-Ma Zhifeng" w:date="2022-07-15T12:30:00Z">
              <w:tcPr>
                <w:tcW w:w="1299" w:type="dxa"/>
                <w:gridSpan w:val="2"/>
                <w:shd w:val="clear" w:color="auto" w:fill="auto"/>
                <w:noWrap/>
              </w:tcPr>
            </w:tcPrChange>
          </w:tcPr>
          <w:p w14:paraId="7AD137DA" w14:textId="7BD7676E" w:rsidR="008742C1" w:rsidRPr="00EF5447" w:rsidRDefault="008742C1" w:rsidP="008742C1">
            <w:pPr>
              <w:pStyle w:val="TAC"/>
              <w:rPr>
                <w:ins w:id="3079" w:author="ZTE-Ma Zhifeng" w:date="2022-07-15T12:29:00Z"/>
              </w:rPr>
            </w:pPr>
            <w:ins w:id="3080" w:author="ZTE-Ma Zhifeng" w:date="2022-07-15T12:30:00Z">
              <w:r w:rsidRPr="00EF5447">
                <w:rPr>
                  <w:lang w:eastAsia="ja-JP"/>
                </w:rPr>
                <w:t>794</w:t>
              </w:r>
            </w:ins>
          </w:p>
        </w:tc>
        <w:tc>
          <w:tcPr>
            <w:tcW w:w="752" w:type="dxa"/>
            <w:shd w:val="clear" w:color="auto" w:fill="auto"/>
            <w:tcPrChange w:id="3081" w:author="ZTE-Ma Zhifeng" w:date="2022-07-15T12:30:00Z">
              <w:tcPr>
                <w:tcW w:w="752" w:type="dxa"/>
                <w:gridSpan w:val="2"/>
                <w:shd w:val="clear" w:color="auto" w:fill="auto"/>
              </w:tcPr>
            </w:tcPrChange>
          </w:tcPr>
          <w:p w14:paraId="4758A366" w14:textId="11A7D4BC" w:rsidR="008742C1" w:rsidRPr="00EF5447" w:rsidRDefault="008742C1" w:rsidP="008742C1">
            <w:pPr>
              <w:pStyle w:val="TAC"/>
              <w:rPr>
                <w:ins w:id="3082" w:author="ZTE-Ma Zhifeng" w:date="2022-07-15T12:29:00Z"/>
              </w:rPr>
            </w:pPr>
            <w:ins w:id="3083" w:author="ZTE-Ma Zhifeng" w:date="2022-07-15T12:30:00Z">
              <w:r w:rsidRPr="00EF5447">
                <w:rPr>
                  <w:lang w:eastAsia="ja-JP"/>
                </w:rPr>
                <w:t>4.2</w:t>
              </w:r>
            </w:ins>
          </w:p>
        </w:tc>
        <w:tc>
          <w:tcPr>
            <w:tcW w:w="1248" w:type="dxa"/>
            <w:shd w:val="clear" w:color="auto" w:fill="auto"/>
            <w:tcPrChange w:id="3084" w:author="ZTE-Ma Zhifeng" w:date="2022-07-15T12:30:00Z">
              <w:tcPr>
                <w:tcW w:w="1248" w:type="dxa"/>
                <w:gridSpan w:val="2"/>
                <w:shd w:val="clear" w:color="auto" w:fill="auto"/>
              </w:tcPr>
            </w:tcPrChange>
          </w:tcPr>
          <w:p w14:paraId="2E816DFA" w14:textId="6E98E7D1" w:rsidR="008742C1" w:rsidRPr="00EF5447" w:rsidRDefault="008742C1" w:rsidP="008742C1">
            <w:pPr>
              <w:pStyle w:val="TAC"/>
              <w:rPr>
                <w:ins w:id="3085" w:author="ZTE-Ma Zhifeng" w:date="2022-07-15T12:29:00Z"/>
              </w:rPr>
            </w:pPr>
            <w:ins w:id="3086" w:author="ZTE-Ma Zhifeng" w:date="2022-07-15T12:30:00Z">
              <w:r w:rsidRPr="00EF5447">
                <w:rPr>
                  <w:lang w:eastAsia="ja-JP"/>
                </w:rPr>
                <w:t>IMD5</w:t>
              </w:r>
            </w:ins>
          </w:p>
        </w:tc>
      </w:tr>
      <w:tr w:rsidR="008742C1" w:rsidRPr="00EF5447" w14:paraId="09F3BDD2" w14:textId="77777777" w:rsidTr="00A83F3A">
        <w:trPr>
          <w:trHeight w:val="22"/>
          <w:jc w:val="center"/>
          <w:ins w:id="3087" w:author="ZTE-Ma Zhifeng" w:date="2022-07-15T12:29:00Z"/>
        </w:trPr>
        <w:tc>
          <w:tcPr>
            <w:tcW w:w="2258" w:type="dxa"/>
            <w:tcBorders>
              <w:top w:val="nil"/>
              <w:bottom w:val="single" w:sz="4" w:space="0" w:color="auto"/>
            </w:tcBorders>
            <w:shd w:val="clear" w:color="auto" w:fill="auto"/>
          </w:tcPr>
          <w:p w14:paraId="0733E6CD" w14:textId="77777777" w:rsidR="008742C1" w:rsidRPr="00EF5447" w:rsidRDefault="008742C1" w:rsidP="008742C1">
            <w:pPr>
              <w:pStyle w:val="TAC"/>
              <w:rPr>
                <w:ins w:id="3088" w:author="ZTE-Ma Zhifeng" w:date="2022-07-15T12:29:00Z"/>
                <w:lang w:eastAsia="ja-JP"/>
              </w:rPr>
            </w:pPr>
          </w:p>
        </w:tc>
        <w:tc>
          <w:tcPr>
            <w:tcW w:w="867" w:type="dxa"/>
            <w:shd w:val="clear" w:color="auto" w:fill="auto"/>
          </w:tcPr>
          <w:p w14:paraId="6D29F706" w14:textId="43089C58" w:rsidR="008742C1" w:rsidRPr="00EF5447" w:rsidRDefault="008742C1" w:rsidP="008742C1">
            <w:pPr>
              <w:pStyle w:val="TAC"/>
              <w:rPr>
                <w:ins w:id="3089" w:author="ZTE-Ma Zhifeng" w:date="2022-07-15T12:29:00Z"/>
              </w:rPr>
            </w:pPr>
            <w:ins w:id="3090" w:author="ZTE-Ma Zhifeng" w:date="2022-07-15T12:30:00Z">
              <w:r w:rsidRPr="00EF5447">
                <w:rPr>
                  <w:lang w:eastAsia="ja-JP"/>
                </w:rPr>
                <w:t>n77</w:t>
              </w:r>
            </w:ins>
          </w:p>
        </w:tc>
        <w:tc>
          <w:tcPr>
            <w:tcW w:w="1066" w:type="dxa"/>
            <w:shd w:val="clear" w:color="auto" w:fill="auto"/>
            <w:noWrap/>
          </w:tcPr>
          <w:p w14:paraId="7DF695FD" w14:textId="1D9CE76F" w:rsidR="008742C1" w:rsidRPr="00EF5447" w:rsidRDefault="008742C1" w:rsidP="008742C1">
            <w:pPr>
              <w:pStyle w:val="TAC"/>
              <w:rPr>
                <w:ins w:id="3091" w:author="ZTE-Ma Zhifeng" w:date="2022-07-15T12:29:00Z"/>
              </w:rPr>
            </w:pPr>
            <w:ins w:id="3092" w:author="ZTE-Ma Zhifeng" w:date="2022-07-15T12:30:00Z">
              <w:r w:rsidRPr="00EF5447">
                <w:rPr>
                  <w:lang w:eastAsia="ja-JP"/>
                </w:rPr>
                <w:t>3352</w:t>
              </w:r>
            </w:ins>
          </w:p>
        </w:tc>
        <w:tc>
          <w:tcPr>
            <w:tcW w:w="747" w:type="dxa"/>
            <w:shd w:val="clear" w:color="auto" w:fill="auto"/>
            <w:noWrap/>
          </w:tcPr>
          <w:p w14:paraId="77E51201" w14:textId="2767497E" w:rsidR="008742C1" w:rsidRPr="00EF5447" w:rsidRDefault="008742C1" w:rsidP="008742C1">
            <w:pPr>
              <w:pStyle w:val="TAC"/>
              <w:rPr>
                <w:ins w:id="3093" w:author="ZTE-Ma Zhifeng" w:date="2022-07-15T12:29:00Z"/>
              </w:rPr>
            </w:pPr>
            <w:ins w:id="3094" w:author="ZTE-Ma Zhifeng" w:date="2022-07-15T12:30:00Z">
              <w:r w:rsidRPr="00EF5447">
                <w:rPr>
                  <w:lang w:eastAsia="ja-JP"/>
                </w:rPr>
                <w:t>10</w:t>
              </w:r>
            </w:ins>
          </w:p>
        </w:tc>
        <w:tc>
          <w:tcPr>
            <w:tcW w:w="1142" w:type="dxa"/>
            <w:shd w:val="clear" w:color="auto" w:fill="auto"/>
            <w:noWrap/>
          </w:tcPr>
          <w:p w14:paraId="29F09D63" w14:textId="407B3B25" w:rsidR="008742C1" w:rsidRPr="00EF5447" w:rsidRDefault="008742C1" w:rsidP="008742C1">
            <w:pPr>
              <w:pStyle w:val="TAC"/>
              <w:rPr>
                <w:ins w:id="3095" w:author="ZTE-Ma Zhifeng" w:date="2022-07-15T12:29:00Z"/>
              </w:rPr>
            </w:pPr>
            <w:ins w:id="3096" w:author="ZTE-Ma Zhifeng" w:date="2022-07-15T12:30:00Z">
              <w:r w:rsidRPr="00EF5447">
                <w:rPr>
                  <w:lang w:eastAsia="ja-JP"/>
                </w:rPr>
                <w:t>50</w:t>
              </w:r>
            </w:ins>
          </w:p>
        </w:tc>
        <w:tc>
          <w:tcPr>
            <w:tcW w:w="1299" w:type="dxa"/>
            <w:shd w:val="clear" w:color="auto" w:fill="auto"/>
            <w:noWrap/>
          </w:tcPr>
          <w:p w14:paraId="0ED29D89" w14:textId="5298C226" w:rsidR="008742C1" w:rsidRPr="00EF5447" w:rsidRDefault="008742C1" w:rsidP="008742C1">
            <w:pPr>
              <w:pStyle w:val="TAC"/>
              <w:rPr>
                <w:ins w:id="3097" w:author="ZTE-Ma Zhifeng" w:date="2022-07-15T12:29:00Z"/>
              </w:rPr>
            </w:pPr>
            <w:ins w:id="3098" w:author="ZTE-Ma Zhifeng" w:date="2022-07-15T12:30:00Z">
              <w:r w:rsidRPr="00EF5447">
                <w:rPr>
                  <w:lang w:eastAsia="ja-JP"/>
                </w:rPr>
                <w:t>3352</w:t>
              </w:r>
            </w:ins>
          </w:p>
        </w:tc>
        <w:tc>
          <w:tcPr>
            <w:tcW w:w="752" w:type="dxa"/>
            <w:shd w:val="clear" w:color="auto" w:fill="auto"/>
          </w:tcPr>
          <w:p w14:paraId="40F23795" w14:textId="495CFF20" w:rsidR="008742C1" w:rsidRPr="00EF5447" w:rsidRDefault="008742C1" w:rsidP="008742C1">
            <w:pPr>
              <w:pStyle w:val="TAC"/>
              <w:rPr>
                <w:ins w:id="3099" w:author="ZTE-Ma Zhifeng" w:date="2022-07-15T12:29:00Z"/>
              </w:rPr>
            </w:pPr>
            <w:ins w:id="3100" w:author="ZTE-Ma Zhifeng" w:date="2022-07-15T12:30:00Z">
              <w:r w:rsidRPr="00EF5447">
                <w:rPr>
                  <w:lang w:eastAsia="ja-JP"/>
                </w:rPr>
                <w:t>N/A</w:t>
              </w:r>
            </w:ins>
          </w:p>
        </w:tc>
        <w:tc>
          <w:tcPr>
            <w:tcW w:w="1248" w:type="dxa"/>
            <w:shd w:val="clear" w:color="auto" w:fill="auto"/>
          </w:tcPr>
          <w:p w14:paraId="274B2C6B" w14:textId="0FB447DE" w:rsidR="008742C1" w:rsidRPr="00EF5447" w:rsidRDefault="008742C1" w:rsidP="008742C1">
            <w:pPr>
              <w:pStyle w:val="TAC"/>
              <w:rPr>
                <w:ins w:id="3101" w:author="ZTE-Ma Zhifeng" w:date="2022-07-15T12:29:00Z"/>
              </w:rPr>
            </w:pPr>
            <w:ins w:id="3102" w:author="ZTE-Ma Zhifeng" w:date="2022-07-15T12:30:00Z">
              <w:r w:rsidRPr="00EF5447">
                <w:rPr>
                  <w:lang w:eastAsia="ja-JP"/>
                </w:rPr>
                <w:t>N/A</w:t>
              </w:r>
            </w:ins>
          </w:p>
        </w:tc>
      </w:tr>
      <w:tr w:rsidR="008742C1" w:rsidRPr="00EF5447" w14:paraId="6B3AEAB5" w14:textId="77777777" w:rsidTr="00A83F3A">
        <w:trPr>
          <w:trHeight w:val="22"/>
          <w:jc w:val="center"/>
        </w:trPr>
        <w:tc>
          <w:tcPr>
            <w:tcW w:w="2258" w:type="dxa"/>
            <w:tcBorders>
              <w:bottom w:val="nil"/>
            </w:tcBorders>
            <w:shd w:val="clear" w:color="auto" w:fill="auto"/>
          </w:tcPr>
          <w:p w14:paraId="0D9D29CE" w14:textId="38881D4C" w:rsidR="008742C1" w:rsidRPr="00EF5447" w:rsidRDefault="008742C1" w:rsidP="008742C1">
            <w:pPr>
              <w:pStyle w:val="TAC"/>
            </w:pPr>
            <w:del w:id="3103" w:author="ZTE-Ma Zhifeng" w:date="2022-07-15T12:30:00Z">
              <w:r w:rsidRPr="00EF5447" w:rsidDel="009C0AD3">
                <w:rPr>
                  <w:lang w:eastAsia="ja-JP"/>
                </w:rPr>
                <w:delText>DC</w:delText>
              </w:r>
              <w:r w:rsidRPr="00EF5447" w:rsidDel="009C0AD3">
                <w:delText>_</w:delText>
              </w:r>
              <w:r w:rsidRPr="00EF5447" w:rsidDel="009C0AD3">
                <w:rPr>
                  <w:lang w:eastAsia="ja-JP"/>
                </w:rPr>
                <w:delText>1</w:delText>
              </w:r>
              <w:r w:rsidRPr="00EF5447" w:rsidDel="009C0AD3">
                <w:delText>A-</w:delText>
              </w:r>
              <w:r w:rsidRPr="00EF5447" w:rsidDel="009C0AD3">
                <w:rPr>
                  <w:lang w:eastAsia="ja-JP"/>
                </w:rPr>
                <w:delText>28A_n77</w:delText>
              </w:r>
              <w:r w:rsidRPr="00EF5447" w:rsidDel="009C0AD3">
                <w:delText>A</w:delText>
              </w:r>
              <w:r w:rsidRPr="00EF5447" w:rsidDel="009C0AD3">
                <w:rPr>
                  <w:lang w:eastAsia="ja-JP"/>
                </w:rPr>
                <w:delText xml:space="preserve"> </w:delText>
              </w:r>
            </w:del>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6159870B" w14:textId="77777777" w:rsidR="008742C1" w:rsidRPr="00EF5447" w:rsidRDefault="008742C1" w:rsidP="008742C1">
            <w:pPr>
              <w:pStyle w:val="TAC"/>
            </w:pPr>
            <w:r w:rsidRPr="00EF5447">
              <w:rPr>
                <w:lang w:eastAsia="ja-JP"/>
              </w:rPr>
              <w:t>1</w:t>
            </w:r>
          </w:p>
        </w:tc>
        <w:tc>
          <w:tcPr>
            <w:tcW w:w="1066" w:type="dxa"/>
            <w:shd w:val="clear" w:color="auto" w:fill="auto"/>
            <w:noWrap/>
          </w:tcPr>
          <w:p w14:paraId="429EAE93" w14:textId="77777777" w:rsidR="008742C1" w:rsidRPr="00EF5447" w:rsidRDefault="008742C1" w:rsidP="008742C1">
            <w:pPr>
              <w:pStyle w:val="TAC"/>
            </w:pPr>
            <w:r w:rsidRPr="00EF5447">
              <w:rPr>
                <w:lang w:eastAsia="ja-JP"/>
              </w:rPr>
              <w:t>1960</w:t>
            </w:r>
          </w:p>
        </w:tc>
        <w:tc>
          <w:tcPr>
            <w:tcW w:w="747" w:type="dxa"/>
            <w:shd w:val="clear" w:color="auto" w:fill="auto"/>
            <w:noWrap/>
          </w:tcPr>
          <w:p w14:paraId="5C9C27B9" w14:textId="77777777" w:rsidR="008742C1" w:rsidRPr="00EF5447" w:rsidRDefault="008742C1" w:rsidP="008742C1">
            <w:pPr>
              <w:pStyle w:val="TAC"/>
            </w:pPr>
            <w:r w:rsidRPr="00EF5447">
              <w:rPr>
                <w:lang w:eastAsia="ja-JP"/>
              </w:rPr>
              <w:t>5</w:t>
            </w:r>
          </w:p>
        </w:tc>
        <w:tc>
          <w:tcPr>
            <w:tcW w:w="1142" w:type="dxa"/>
            <w:shd w:val="clear" w:color="auto" w:fill="auto"/>
            <w:noWrap/>
          </w:tcPr>
          <w:p w14:paraId="6DACDABE" w14:textId="77777777" w:rsidR="008742C1" w:rsidRPr="00EF5447" w:rsidRDefault="008742C1" w:rsidP="008742C1">
            <w:pPr>
              <w:pStyle w:val="TAC"/>
            </w:pPr>
            <w:r w:rsidRPr="00EF5447">
              <w:rPr>
                <w:lang w:eastAsia="ja-JP"/>
              </w:rPr>
              <w:t>25</w:t>
            </w:r>
          </w:p>
        </w:tc>
        <w:tc>
          <w:tcPr>
            <w:tcW w:w="1299" w:type="dxa"/>
            <w:shd w:val="clear" w:color="auto" w:fill="auto"/>
            <w:noWrap/>
          </w:tcPr>
          <w:p w14:paraId="1B509281" w14:textId="77777777" w:rsidR="008742C1" w:rsidRPr="00EF5447" w:rsidRDefault="008742C1" w:rsidP="008742C1">
            <w:pPr>
              <w:pStyle w:val="TAC"/>
            </w:pPr>
            <w:r w:rsidRPr="00EF5447">
              <w:rPr>
                <w:lang w:eastAsia="ja-JP"/>
              </w:rPr>
              <w:t>2150</w:t>
            </w:r>
          </w:p>
        </w:tc>
        <w:tc>
          <w:tcPr>
            <w:tcW w:w="752" w:type="dxa"/>
            <w:shd w:val="clear" w:color="auto" w:fill="auto"/>
          </w:tcPr>
          <w:p w14:paraId="7D110C7E" w14:textId="77777777" w:rsidR="008742C1" w:rsidRPr="00EF5447" w:rsidRDefault="008742C1" w:rsidP="008742C1">
            <w:pPr>
              <w:pStyle w:val="TAC"/>
            </w:pPr>
            <w:r w:rsidRPr="00EF5447">
              <w:rPr>
                <w:lang w:eastAsia="ja-JP"/>
              </w:rPr>
              <w:t>15.7</w:t>
            </w:r>
          </w:p>
        </w:tc>
        <w:tc>
          <w:tcPr>
            <w:tcW w:w="1248" w:type="dxa"/>
            <w:shd w:val="clear" w:color="auto" w:fill="auto"/>
          </w:tcPr>
          <w:p w14:paraId="12192F5E" w14:textId="77777777" w:rsidR="008742C1" w:rsidRPr="00EF5447" w:rsidRDefault="008742C1" w:rsidP="008742C1">
            <w:pPr>
              <w:pStyle w:val="TAC"/>
            </w:pPr>
            <w:r w:rsidRPr="00EF5447">
              <w:rPr>
                <w:lang w:eastAsia="ja-JP"/>
              </w:rPr>
              <w:t>IMD3</w:t>
            </w:r>
          </w:p>
        </w:tc>
      </w:tr>
      <w:tr w:rsidR="008742C1" w:rsidRPr="00EF5447" w14:paraId="7B449219"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4" w:author="ZTE-Ma Zhifeng" w:date="2022-07-15T12:3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05" w:author="ZTE-Ma Zhifeng" w:date="2022-07-15T12:31:00Z">
            <w:trPr>
              <w:gridAfter w:val="0"/>
              <w:trHeight w:val="22"/>
              <w:jc w:val="center"/>
            </w:trPr>
          </w:trPrChange>
        </w:trPr>
        <w:tc>
          <w:tcPr>
            <w:tcW w:w="2258" w:type="dxa"/>
            <w:tcBorders>
              <w:top w:val="nil"/>
              <w:bottom w:val="nil"/>
            </w:tcBorders>
            <w:shd w:val="clear" w:color="auto" w:fill="auto"/>
            <w:tcPrChange w:id="3106" w:author="ZTE-Ma Zhifeng" w:date="2022-07-15T12:31:00Z">
              <w:tcPr>
                <w:tcW w:w="2258" w:type="dxa"/>
                <w:gridSpan w:val="2"/>
                <w:tcBorders>
                  <w:top w:val="nil"/>
                  <w:bottom w:val="nil"/>
                </w:tcBorders>
                <w:shd w:val="clear" w:color="auto" w:fill="auto"/>
              </w:tcPr>
            </w:tcPrChange>
          </w:tcPr>
          <w:p w14:paraId="4E4B1F7C" w14:textId="77777777" w:rsidR="008742C1" w:rsidRPr="00EF5447" w:rsidRDefault="008742C1" w:rsidP="008742C1">
            <w:pPr>
              <w:pStyle w:val="TAC"/>
            </w:pPr>
          </w:p>
        </w:tc>
        <w:tc>
          <w:tcPr>
            <w:tcW w:w="867" w:type="dxa"/>
            <w:shd w:val="clear" w:color="auto" w:fill="auto"/>
            <w:tcPrChange w:id="3107" w:author="ZTE-Ma Zhifeng" w:date="2022-07-15T12:31:00Z">
              <w:tcPr>
                <w:tcW w:w="867" w:type="dxa"/>
                <w:gridSpan w:val="2"/>
                <w:shd w:val="clear" w:color="auto" w:fill="auto"/>
              </w:tcPr>
            </w:tcPrChange>
          </w:tcPr>
          <w:p w14:paraId="3303AA18" w14:textId="77777777" w:rsidR="008742C1" w:rsidRPr="00EF5447" w:rsidRDefault="008742C1" w:rsidP="008742C1">
            <w:pPr>
              <w:pStyle w:val="TAC"/>
            </w:pPr>
            <w:r w:rsidRPr="00EF5447">
              <w:rPr>
                <w:lang w:eastAsia="ja-JP"/>
              </w:rPr>
              <w:t>28</w:t>
            </w:r>
          </w:p>
        </w:tc>
        <w:tc>
          <w:tcPr>
            <w:tcW w:w="1066" w:type="dxa"/>
            <w:shd w:val="clear" w:color="auto" w:fill="auto"/>
            <w:noWrap/>
            <w:tcPrChange w:id="3108" w:author="ZTE-Ma Zhifeng" w:date="2022-07-15T12:31:00Z">
              <w:tcPr>
                <w:tcW w:w="1066" w:type="dxa"/>
                <w:gridSpan w:val="2"/>
                <w:shd w:val="clear" w:color="auto" w:fill="auto"/>
                <w:noWrap/>
              </w:tcPr>
            </w:tcPrChange>
          </w:tcPr>
          <w:p w14:paraId="2EA13097" w14:textId="77777777" w:rsidR="008742C1" w:rsidRPr="00EF5447" w:rsidRDefault="008742C1" w:rsidP="008742C1">
            <w:pPr>
              <w:pStyle w:val="TAC"/>
            </w:pPr>
            <w:r w:rsidRPr="00EF5447">
              <w:rPr>
                <w:lang w:eastAsia="ja-JP"/>
              </w:rPr>
              <w:t>740</w:t>
            </w:r>
          </w:p>
        </w:tc>
        <w:tc>
          <w:tcPr>
            <w:tcW w:w="747" w:type="dxa"/>
            <w:shd w:val="clear" w:color="auto" w:fill="auto"/>
            <w:noWrap/>
            <w:tcPrChange w:id="3109" w:author="ZTE-Ma Zhifeng" w:date="2022-07-15T12:31:00Z">
              <w:tcPr>
                <w:tcW w:w="747" w:type="dxa"/>
                <w:gridSpan w:val="2"/>
                <w:shd w:val="clear" w:color="auto" w:fill="auto"/>
                <w:noWrap/>
              </w:tcPr>
            </w:tcPrChange>
          </w:tcPr>
          <w:p w14:paraId="78D1CA79" w14:textId="77777777" w:rsidR="008742C1" w:rsidRPr="00EF5447" w:rsidRDefault="008742C1" w:rsidP="008742C1">
            <w:pPr>
              <w:pStyle w:val="TAC"/>
            </w:pPr>
            <w:r w:rsidRPr="00EF5447">
              <w:rPr>
                <w:lang w:eastAsia="ja-JP"/>
              </w:rPr>
              <w:t>5</w:t>
            </w:r>
          </w:p>
        </w:tc>
        <w:tc>
          <w:tcPr>
            <w:tcW w:w="1142" w:type="dxa"/>
            <w:shd w:val="clear" w:color="auto" w:fill="auto"/>
            <w:noWrap/>
            <w:tcPrChange w:id="3110" w:author="ZTE-Ma Zhifeng" w:date="2022-07-15T12:31:00Z">
              <w:tcPr>
                <w:tcW w:w="1142" w:type="dxa"/>
                <w:gridSpan w:val="2"/>
                <w:shd w:val="clear" w:color="auto" w:fill="auto"/>
                <w:noWrap/>
              </w:tcPr>
            </w:tcPrChange>
          </w:tcPr>
          <w:p w14:paraId="235177F3" w14:textId="77777777" w:rsidR="008742C1" w:rsidRPr="00EF5447" w:rsidRDefault="008742C1" w:rsidP="008742C1">
            <w:pPr>
              <w:pStyle w:val="TAC"/>
            </w:pPr>
            <w:r w:rsidRPr="00EF5447">
              <w:rPr>
                <w:lang w:eastAsia="ja-JP"/>
              </w:rPr>
              <w:t>25</w:t>
            </w:r>
          </w:p>
        </w:tc>
        <w:tc>
          <w:tcPr>
            <w:tcW w:w="1299" w:type="dxa"/>
            <w:shd w:val="clear" w:color="auto" w:fill="auto"/>
            <w:noWrap/>
            <w:tcPrChange w:id="3111" w:author="ZTE-Ma Zhifeng" w:date="2022-07-15T12:31:00Z">
              <w:tcPr>
                <w:tcW w:w="1299" w:type="dxa"/>
                <w:gridSpan w:val="2"/>
                <w:shd w:val="clear" w:color="auto" w:fill="auto"/>
                <w:noWrap/>
              </w:tcPr>
            </w:tcPrChange>
          </w:tcPr>
          <w:p w14:paraId="07735FA6" w14:textId="77777777" w:rsidR="008742C1" w:rsidRPr="00EF5447" w:rsidRDefault="008742C1" w:rsidP="008742C1">
            <w:pPr>
              <w:pStyle w:val="TAC"/>
            </w:pPr>
            <w:r w:rsidRPr="00EF5447">
              <w:rPr>
                <w:lang w:eastAsia="ja-JP"/>
              </w:rPr>
              <w:t>795</w:t>
            </w:r>
          </w:p>
        </w:tc>
        <w:tc>
          <w:tcPr>
            <w:tcW w:w="752" w:type="dxa"/>
            <w:shd w:val="clear" w:color="auto" w:fill="auto"/>
            <w:tcPrChange w:id="3112" w:author="ZTE-Ma Zhifeng" w:date="2022-07-15T12:31:00Z">
              <w:tcPr>
                <w:tcW w:w="752" w:type="dxa"/>
                <w:gridSpan w:val="2"/>
                <w:shd w:val="clear" w:color="auto" w:fill="auto"/>
              </w:tcPr>
            </w:tcPrChange>
          </w:tcPr>
          <w:p w14:paraId="702929E2" w14:textId="77777777" w:rsidR="008742C1" w:rsidRPr="00EF5447" w:rsidRDefault="008742C1" w:rsidP="008742C1">
            <w:pPr>
              <w:pStyle w:val="TAC"/>
            </w:pPr>
            <w:r w:rsidRPr="00EF5447">
              <w:rPr>
                <w:lang w:eastAsia="ja-JP"/>
              </w:rPr>
              <w:t>N/A</w:t>
            </w:r>
          </w:p>
        </w:tc>
        <w:tc>
          <w:tcPr>
            <w:tcW w:w="1248" w:type="dxa"/>
            <w:shd w:val="clear" w:color="auto" w:fill="auto"/>
            <w:tcPrChange w:id="3113" w:author="ZTE-Ma Zhifeng" w:date="2022-07-15T12:31:00Z">
              <w:tcPr>
                <w:tcW w:w="1248" w:type="dxa"/>
                <w:gridSpan w:val="2"/>
                <w:shd w:val="clear" w:color="auto" w:fill="auto"/>
              </w:tcPr>
            </w:tcPrChange>
          </w:tcPr>
          <w:p w14:paraId="7638C759" w14:textId="77777777" w:rsidR="008742C1" w:rsidRPr="00EF5447" w:rsidRDefault="008742C1" w:rsidP="008742C1">
            <w:pPr>
              <w:pStyle w:val="TAC"/>
            </w:pPr>
            <w:r w:rsidRPr="00EF5447">
              <w:rPr>
                <w:lang w:eastAsia="ja-JP"/>
              </w:rPr>
              <w:t>N/A</w:t>
            </w:r>
          </w:p>
        </w:tc>
      </w:tr>
      <w:tr w:rsidR="008742C1" w:rsidRPr="00EF5447" w14:paraId="3FBB955B"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4" w:author="ZTE-Ma Zhifeng" w:date="2022-07-15T12:3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15" w:author="ZTE-Ma Zhifeng" w:date="2022-07-15T12:31:00Z">
            <w:trPr>
              <w:gridAfter w:val="0"/>
              <w:trHeight w:val="22"/>
              <w:jc w:val="center"/>
            </w:trPr>
          </w:trPrChange>
        </w:trPr>
        <w:tc>
          <w:tcPr>
            <w:tcW w:w="2258" w:type="dxa"/>
            <w:tcBorders>
              <w:top w:val="nil"/>
              <w:bottom w:val="nil"/>
            </w:tcBorders>
            <w:shd w:val="clear" w:color="auto" w:fill="auto"/>
            <w:tcPrChange w:id="3116" w:author="ZTE-Ma Zhifeng" w:date="2022-07-15T12:31:00Z">
              <w:tcPr>
                <w:tcW w:w="2258" w:type="dxa"/>
                <w:gridSpan w:val="2"/>
                <w:tcBorders>
                  <w:top w:val="nil"/>
                  <w:bottom w:val="single" w:sz="4" w:space="0" w:color="auto"/>
                </w:tcBorders>
                <w:shd w:val="clear" w:color="auto" w:fill="auto"/>
              </w:tcPr>
            </w:tcPrChange>
          </w:tcPr>
          <w:p w14:paraId="10A5B129" w14:textId="77777777" w:rsidR="008742C1" w:rsidRPr="00EF5447" w:rsidRDefault="008742C1" w:rsidP="008742C1">
            <w:pPr>
              <w:pStyle w:val="TAC"/>
            </w:pPr>
          </w:p>
        </w:tc>
        <w:tc>
          <w:tcPr>
            <w:tcW w:w="867" w:type="dxa"/>
            <w:shd w:val="clear" w:color="auto" w:fill="auto"/>
            <w:tcPrChange w:id="3117" w:author="ZTE-Ma Zhifeng" w:date="2022-07-15T12:31:00Z">
              <w:tcPr>
                <w:tcW w:w="867" w:type="dxa"/>
                <w:gridSpan w:val="2"/>
                <w:shd w:val="clear" w:color="auto" w:fill="auto"/>
              </w:tcPr>
            </w:tcPrChange>
          </w:tcPr>
          <w:p w14:paraId="3F8A30E9" w14:textId="1F7CCD06" w:rsidR="008742C1" w:rsidRPr="00EF5447" w:rsidRDefault="008742C1" w:rsidP="008742C1">
            <w:pPr>
              <w:pStyle w:val="TAC"/>
            </w:pPr>
            <w:del w:id="3118" w:author="ZTE-Ma Zhifeng" w:date="2022-07-15T12:31:00Z">
              <w:r w:rsidRPr="00EF5447" w:rsidDel="009C0AD3">
                <w:rPr>
                  <w:lang w:eastAsia="ja-JP"/>
                </w:rPr>
                <w:delText>n77/</w:delText>
              </w:r>
            </w:del>
            <w:r w:rsidRPr="00EF5447">
              <w:rPr>
                <w:lang w:eastAsia="ja-JP"/>
              </w:rPr>
              <w:t>n78</w:t>
            </w:r>
          </w:p>
        </w:tc>
        <w:tc>
          <w:tcPr>
            <w:tcW w:w="1066" w:type="dxa"/>
            <w:shd w:val="clear" w:color="auto" w:fill="auto"/>
            <w:noWrap/>
            <w:tcPrChange w:id="3119" w:author="ZTE-Ma Zhifeng" w:date="2022-07-15T12:31:00Z">
              <w:tcPr>
                <w:tcW w:w="1066" w:type="dxa"/>
                <w:gridSpan w:val="2"/>
                <w:shd w:val="clear" w:color="auto" w:fill="auto"/>
                <w:noWrap/>
              </w:tcPr>
            </w:tcPrChange>
          </w:tcPr>
          <w:p w14:paraId="33832B45" w14:textId="77777777" w:rsidR="008742C1" w:rsidRPr="00EF5447" w:rsidRDefault="008742C1" w:rsidP="008742C1">
            <w:pPr>
              <w:pStyle w:val="TAC"/>
            </w:pPr>
            <w:r w:rsidRPr="00EF5447">
              <w:rPr>
                <w:lang w:eastAsia="ja-JP"/>
              </w:rPr>
              <w:t>3630</w:t>
            </w:r>
          </w:p>
        </w:tc>
        <w:tc>
          <w:tcPr>
            <w:tcW w:w="747" w:type="dxa"/>
            <w:shd w:val="clear" w:color="auto" w:fill="auto"/>
            <w:noWrap/>
            <w:tcPrChange w:id="3120" w:author="ZTE-Ma Zhifeng" w:date="2022-07-15T12:31:00Z">
              <w:tcPr>
                <w:tcW w:w="747" w:type="dxa"/>
                <w:gridSpan w:val="2"/>
                <w:shd w:val="clear" w:color="auto" w:fill="auto"/>
                <w:noWrap/>
              </w:tcPr>
            </w:tcPrChange>
          </w:tcPr>
          <w:p w14:paraId="4A1FBAA0" w14:textId="77777777" w:rsidR="008742C1" w:rsidRPr="00EF5447" w:rsidRDefault="008742C1" w:rsidP="008742C1">
            <w:pPr>
              <w:pStyle w:val="TAC"/>
            </w:pPr>
            <w:r w:rsidRPr="00EF5447">
              <w:rPr>
                <w:lang w:eastAsia="ja-JP"/>
              </w:rPr>
              <w:t>10</w:t>
            </w:r>
          </w:p>
        </w:tc>
        <w:tc>
          <w:tcPr>
            <w:tcW w:w="1142" w:type="dxa"/>
            <w:shd w:val="clear" w:color="auto" w:fill="auto"/>
            <w:noWrap/>
            <w:tcPrChange w:id="3121" w:author="ZTE-Ma Zhifeng" w:date="2022-07-15T12:31:00Z">
              <w:tcPr>
                <w:tcW w:w="1142" w:type="dxa"/>
                <w:gridSpan w:val="2"/>
                <w:shd w:val="clear" w:color="auto" w:fill="auto"/>
                <w:noWrap/>
              </w:tcPr>
            </w:tcPrChange>
          </w:tcPr>
          <w:p w14:paraId="3E476DAF" w14:textId="77777777" w:rsidR="008742C1" w:rsidRPr="00EF5447" w:rsidRDefault="008742C1" w:rsidP="008742C1">
            <w:pPr>
              <w:pStyle w:val="TAC"/>
            </w:pPr>
            <w:r w:rsidRPr="00EF5447">
              <w:rPr>
                <w:lang w:eastAsia="ja-JP"/>
              </w:rPr>
              <w:t>50</w:t>
            </w:r>
          </w:p>
        </w:tc>
        <w:tc>
          <w:tcPr>
            <w:tcW w:w="1299" w:type="dxa"/>
            <w:shd w:val="clear" w:color="auto" w:fill="auto"/>
            <w:noWrap/>
            <w:tcPrChange w:id="3122" w:author="ZTE-Ma Zhifeng" w:date="2022-07-15T12:31:00Z">
              <w:tcPr>
                <w:tcW w:w="1299" w:type="dxa"/>
                <w:gridSpan w:val="2"/>
                <w:shd w:val="clear" w:color="auto" w:fill="auto"/>
                <w:noWrap/>
              </w:tcPr>
            </w:tcPrChange>
          </w:tcPr>
          <w:p w14:paraId="55479915" w14:textId="77777777" w:rsidR="008742C1" w:rsidRPr="00EF5447" w:rsidRDefault="008742C1" w:rsidP="008742C1">
            <w:pPr>
              <w:pStyle w:val="TAC"/>
            </w:pPr>
            <w:r w:rsidRPr="00EF5447">
              <w:rPr>
                <w:lang w:eastAsia="ja-JP"/>
              </w:rPr>
              <w:t>3630</w:t>
            </w:r>
          </w:p>
        </w:tc>
        <w:tc>
          <w:tcPr>
            <w:tcW w:w="752" w:type="dxa"/>
            <w:shd w:val="clear" w:color="auto" w:fill="auto"/>
            <w:tcPrChange w:id="3123" w:author="ZTE-Ma Zhifeng" w:date="2022-07-15T12:31:00Z">
              <w:tcPr>
                <w:tcW w:w="752" w:type="dxa"/>
                <w:gridSpan w:val="2"/>
                <w:shd w:val="clear" w:color="auto" w:fill="auto"/>
              </w:tcPr>
            </w:tcPrChange>
          </w:tcPr>
          <w:p w14:paraId="36C8918C" w14:textId="77777777" w:rsidR="008742C1" w:rsidRPr="00EF5447" w:rsidRDefault="008742C1" w:rsidP="008742C1">
            <w:pPr>
              <w:pStyle w:val="TAC"/>
            </w:pPr>
            <w:r w:rsidRPr="00EF5447">
              <w:rPr>
                <w:lang w:eastAsia="ja-JP"/>
              </w:rPr>
              <w:t>N/A</w:t>
            </w:r>
          </w:p>
        </w:tc>
        <w:tc>
          <w:tcPr>
            <w:tcW w:w="1248" w:type="dxa"/>
            <w:shd w:val="clear" w:color="auto" w:fill="auto"/>
            <w:tcPrChange w:id="3124" w:author="ZTE-Ma Zhifeng" w:date="2022-07-15T12:31:00Z">
              <w:tcPr>
                <w:tcW w:w="1248" w:type="dxa"/>
                <w:gridSpan w:val="2"/>
                <w:shd w:val="clear" w:color="auto" w:fill="auto"/>
              </w:tcPr>
            </w:tcPrChange>
          </w:tcPr>
          <w:p w14:paraId="4784764F" w14:textId="77777777" w:rsidR="008742C1" w:rsidRPr="00EF5447" w:rsidRDefault="008742C1" w:rsidP="008742C1">
            <w:pPr>
              <w:pStyle w:val="TAC"/>
            </w:pPr>
            <w:r w:rsidRPr="00EF5447">
              <w:rPr>
                <w:lang w:eastAsia="ja-JP"/>
              </w:rPr>
              <w:t>N/A</w:t>
            </w:r>
          </w:p>
        </w:tc>
      </w:tr>
      <w:tr w:rsidR="008742C1" w:rsidRPr="00EF5447" w14:paraId="5EB3F854"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5" w:author="ZTE-Ma Zhifeng" w:date="2022-07-15T12:3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26" w:author="ZTE-Ma Zhifeng" w:date="2022-07-15T12:31:00Z">
            <w:trPr>
              <w:gridAfter w:val="0"/>
              <w:trHeight w:val="22"/>
              <w:jc w:val="center"/>
            </w:trPr>
          </w:trPrChange>
        </w:trPr>
        <w:tc>
          <w:tcPr>
            <w:tcW w:w="2258" w:type="dxa"/>
            <w:tcBorders>
              <w:top w:val="nil"/>
              <w:bottom w:val="nil"/>
            </w:tcBorders>
            <w:shd w:val="clear" w:color="auto" w:fill="auto"/>
            <w:tcPrChange w:id="3127" w:author="ZTE-Ma Zhifeng" w:date="2022-07-15T12:31:00Z">
              <w:tcPr>
                <w:tcW w:w="2258" w:type="dxa"/>
                <w:gridSpan w:val="2"/>
                <w:tcBorders>
                  <w:bottom w:val="nil"/>
                </w:tcBorders>
                <w:shd w:val="clear" w:color="auto" w:fill="auto"/>
              </w:tcPr>
            </w:tcPrChange>
          </w:tcPr>
          <w:p w14:paraId="1A5DAA0A" w14:textId="7441E861" w:rsidR="008742C1" w:rsidRPr="00EF5447" w:rsidRDefault="008742C1" w:rsidP="008742C1">
            <w:pPr>
              <w:pStyle w:val="TAC"/>
            </w:pPr>
            <w:del w:id="3128" w:author="ZTE-Ma Zhifeng" w:date="2022-07-15T12:31:00Z">
              <w:r w:rsidRPr="00EF5447" w:rsidDel="009C0AD3">
                <w:rPr>
                  <w:lang w:eastAsia="ja-JP"/>
                </w:rPr>
                <w:delText>DC</w:delText>
              </w:r>
              <w:r w:rsidRPr="00EF5447" w:rsidDel="009C0AD3">
                <w:delText>_</w:delText>
              </w:r>
              <w:r w:rsidRPr="00EF5447" w:rsidDel="009C0AD3">
                <w:rPr>
                  <w:lang w:eastAsia="ja-JP"/>
                </w:rPr>
                <w:delText>1</w:delText>
              </w:r>
              <w:r w:rsidRPr="00EF5447" w:rsidDel="009C0AD3">
                <w:delText>A-</w:delText>
              </w:r>
              <w:r w:rsidRPr="00EF5447" w:rsidDel="009C0AD3">
                <w:rPr>
                  <w:lang w:eastAsia="ja-JP"/>
                </w:rPr>
                <w:delText>28A_n77</w:delText>
              </w:r>
              <w:r w:rsidRPr="00EF5447" w:rsidDel="009C0AD3">
                <w:delText>A</w:delText>
              </w:r>
              <w:r w:rsidRPr="00EF5447" w:rsidDel="009C0AD3">
                <w:rPr>
                  <w:lang w:eastAsia="ja-JP"/>
                </w:rPr>
                <w:delText xml:space="preserve"> DC</w:delText>
              </w:r>
              <w:r w:rsidRPr="00EF5447" w:rsidDel="009C0AD3">
                <w:delText>_</w:delText>
              </w:r>
              <w:r w:rsidRPr="00EF5447" w:rsidDel="009C0AD3">
                <w:rPr>
                  <w:lang w:eastAsia="ja-JP"/>
                </w:rPr>
                <w:delText>1</w:delText>
              </w:r>
              <w:r w:rsidRPr="00EF5447" w:rsidDel="009C0AD3">
                <w:delText>A-</w:delText>
              </w:r>
              <w:r w:rsidRPr="00EF5447" w:rsidDel="009C0AD3">
                <w:rPr>
                  <w:lang w:eastAsia="ja-JP"/>
                </w:rPr>
                <w:delText>28A_n78</w:delText>
              </w:r>
              <w:r w:rsidRPr="00EF5447" w:rsidDel="009C0AD3">
                <w:delText>A</w:delText>
              </w:r>
            </w:del>
          </w:p>
        </w:tc>
        <w:tc>
          <w:tcPr>
            <w:tcW w:w="867" w:type="dxa"/>
            <w:shd w:val="clear" w:color="auto" w:fill="auto"/>
            <w:tcPrChange w:id="3129" w:author="ZTE-Ma Zhifeng" w:date="2022-07-15T12:31:00Z">
              <w:tcPr>
                <w:tcW w:w="867" w:type="dxa"/>
                <w:gridSpan w:val="2"/>
                <w:shd w:val="clear" w:color="auto" w:fill="auto"/>
              </w:tcPr>
            </w:tcPrChange>
          </w:tcPr>
          <w:p w14:paraId="1650FD47" w14:textId="77777777" w:rsidR="008742C1" w:rsidRPr="00EF5447" w:rsidRDefault="008742C1" w:rsidP="008742C1">
            <w:pPr>
              <w:pStyle w:val="TAC"/>
            </w:pPr>
            <w:r w:rsidRPr="00EF5447">
              <w:rPr>
                <w:lang w:eastAsia="ja-JP"/>
              </w:rPr>
              <w:t>1</w:t>
            </w:r>
          </w:p>
        </w:tc>
        <w:tc>
          <w:tcPr>
            <w:tcW w:w="1066" w:type="dxa"/>
            <w:shd w:val="clear" w:color="auto" w:fill="auto"/>
            <w:noWrap/>
            <w:tcPrChange w:id="3130" w:author="ZTE-Ma Zhifeng" w:date="2022-07-15T12:31:00Z">
              <w:tcPr>
                <w:tcW w:w="1066" w:type="dxa"/>
                <w:gridSpan w:val="2"/>
                <w:shd w:val="clear" w:color="auto" w:fill="auto"/>
                <w:noWrap/>
              </w:tcPr>
            </w:tcPrChange>
          </w:tcPr>
          <w:p w14:paraId="3C1156BF" w14:textId="77777777" w:rsidR="008742C1" w:rsidRPr="00EF5447" w:rsidRDefault="008742C1" w:rsidP="008742C1">
            <w:pPr>
              <w:pStyle w:val="TAC"/>
            </w:pPr>
            <w:r w:rsidRPr="00EF5447">
              <w:rPr>
                <w:lang w:eastAsia="ja-JP"/>
              </w:rPr>
              <w:t>1970</w:t>
            </w:r>
          </w:p>
        </w:tc>
        <w:tc>
          <w:tcPr>
            <w:tcW w:w="747" w:type="dxa"/>
            <w:shd w:val="clear" w:color="auto" w:fill="auto"/>
            <w:noWrap/>
            <w:tcPrChange w:id="3131" w:author="ZTE-Ma Zhifeng" w:date="2022-07-15T12:31:00Z">
              <w:tcPr>
                <w:tcW w:w="747" w:type="dxa"/>
                <w:gridSpan w:val="2"/>
                <w:shd w:val="clear" w:color="auto" w:fill="auto"/>
                <w:noWrap/>
              </w:tcPr>
            </w:tcPrChange>
          </w:tcPr>
          <w:p w14:paraId="0039C1F2" w14:textId="77777777" w:rsidR="008742C1" w:rsidRPr="00EF5447" w:rsidRDefault="008742C1" w:rsidP="008742C1">
            <w:pPr>
              <w:pStyle w:val="TAC"/>
            </w:pPr>
            <w:r w:rsidRPr="00EF5447">
              <w:rPr>
                <w:lang w:eastAsia="ja-JP"/>
              </w:rPr>
              <w:t>5</w:t>
            </w:r>
          </w:p>
        </w:tc>
        <w:tc>
          <w:tcPr>
            <w:tcW w:w="1142" w:type="dxa"/>
            <w:shd w:val="clear" w:color="auto" w:fill="auto"/>
            <w:noWrap/>
            <w:tcPrChange w:id="3132" w:author="ZTE-Ma Zhifeng" w:date="2022-07-15T12:31:00Z">
              <w:tcPr>
                <w:tcW w:w="1142" w:type="dxa"/>
                <w:gridSpan w:val="2"/>
                <w:shd w:val="clear" w:color="auto" w:fill="auto"/>
                <w:noWrap/>
              </w:tcPr>
            </w:tcPrChange>
          </w:tcPr>
          <w:p w14:paraId="42D20B40" w14:textId="77777777" w:rsidR="008742C1" w:rsidRPr="00EF5447" w:rsidRDefault="008742C1" w:rsidP="008742C1">
            <w:pPr>
              <w:pStyle w:val="TAC"/>
            </w:pPr>
            <w:r w:rsidRPr="00EF5447">
              <w:rPr>
                <w:lang w:eastAsia="ja-JP"/>
              </w:rPr>
              <w:t>25</w:t>
            </w:r>
          </w:p>
        </w:tc>
        <w:tc>
          <w:tcPr>
            <w:tcW w:w="1299" w:type="dxa"/>
            <w:shd w:val="clear" w:color="auto" w:fill="auto"/>
            <w:noWrap/>
            <w:tcPrChange w:id="3133" w:author="ZTE-Ma Zhifeng" w:date="2022-07-15T12:31:00Z">
              <w:tcPr>
                <w:tcW w:w="1299" w:type="dxa"/>
                <w:gridSpan w:val="2"/>
                <w:shd w:val="clear" w:color="auto" w:fill="auto"/>
                <w:noWrap/>
              </w:tcPr>
            </w:tcPrChange>
          </w:tcPr>
          <w:p w14:paraId="0F0661C8" w14:textId="77777777" w:rsidR="008742C1" w:rsidRPr="00EF5447" w:rsidRDefault="008742C1" w:rsidP="008742C1">
            <w:pPr>
              <w:pStyle w:val="TAC"/>
            </w:pPr>
            <w:r w:rsidRPr="00EF5447">
              <w:rPr>
                <w:lang w:eastAsia="ja-JP"/>
              </w:rPr>
              <w:t>2160</w:t>
            </w:r>
          </w:p>
        </w:tc>
        <w:tc>
          <w:tcPr>
            <w:tcW w:w="752" w:type="dxa"/>
            <w:shd w:val="clear" w:color="auto" w:fill="auto"/>
            <w:tcPrChange w:id="3134" w:author="ZTE-Ma Zhifeng" w:date="2022-07-15T12:31:00Z">
              <w:tcPr>
                <w:tcW w:w="752" w:type="dxa"/>
                <w:gridSpan w:val="2"/>
                <w:shd w:val="clear" w:color="auto" w:fill="auto"/>
              </w:tcPr>
            </w:tcPrChange>
          </w:tcPr>
          <w:p w14:paraId="02E1FB1E" w14:textId="77777777" w:rsidR="008742C1" w:rsidRPr="00EF5447" w:rsidRDefault="008742C1" w:rsidP="008742C1">
            <w:pPr>
              <w:pStyle w:val="TAC"/>
            </w:pPr>
            <w:r w:rsidRPr="00EF5447">
              <w:rPr>
                <w:lang w:eastAsia="ja-JP"/>
              </w:rPr>
              <w:t>N/A</w:t>
            </w:r>
          </w:p>
        </w:tc>
        <w:tc>
          <w:tcPr>
            <w:tcW w:w="1248" w:type="dxa"/>
            <w:shd w:val="clear" w:color="auto" w:fill="auto"/>
            <w:tcPrChange w:id="3135" w:author="ZTE-Ma Zhifeng" w:date="2022-07-15T12:31:00Z">
              <w:tcPr>
                <w:tcW w:w="1248" w:type="dxa"/>
                <w:gridSpan w:val="2"/>
                <w:shd w:val="clear" w:color="auto" w:fill="auto"/>
              </w:tcPr>
            </w:tcPrChange>
          </w:tcPr>
          <w:p w14:paraId="326B6FFD" w14:textId="77777777" w:rsidR="008742C1" w:rsidRPr="00EF5447" w:rsidRDefault="008742C1" w:rsidP="008742C1">
            <w:pPr>
              <w:pStyle w:val="TAC"/>
            </w:pPr>
            <w:r w:rsidRPr="00EF5447">
              <w:rPr>
                <w:lang w:eastAsia="ja-JP"/>
              </w:rPr>
              <w:t>N/A</w:t>
            </w:r>
          </w:p>
        </w:tc>
      </w:tr>
      <w:tr w:rsidR="008742C1" w:rsidRPr="00EF5447" w14:paraId="4506FE40" w14:textId="77777777" w:rsidTr="00A83F3A">
        <w:trPr>
          <w:trHeight w:val="22"/>
          <w:jc w:val="center"/>
        </w:trPr>
        <w:tc>
          <w:tcPr>
            <w:tcW w:w="2258" w:type="dxa"/>
            <w:tcBorders>
              <w:top w:val="nil"/>
              <w:bottom w:val="nil"/>
            </w:tcBorders>
            <w:shd w:val="clear" w:color="auto" w:fill="auto"/>
          </w:tcPr>
          <w:p w14:paraId="394AA0EF" w14:textId="77777777" w:rsidR="008742C1" w:rsidRPr="00EF5447" w:rsidRDefault="008742C1" w:rsidP="008742C1">
            <w:pPr>
              <w:pStyle w:val="TAC"/>
            </w:pPr>
          </w:p>
        </w:tc>
        <w:tc>
          <w:tcPr>
            <w:tcW w:w="867" w:type="dxa"/>
            <w:shd w:val="clear" w:color="auto" w:fill="auto"/>
          </w:tcPr>
          <w:p w14:paraId="7F0CB24F" w14:textId="77777777" w:rsidR="008742C1" w:rsidRPr="00EF5447" w:rsidRDefault="008742C1" w:rsidP="008742C1">
            <w:pPr>
              <w:pStyle w:val="TAC"/>
            </w:pPr>
            <w:r w:rsidRPr="00EF5447">
              <w:rPr>
                <w:lang w:eastAsia="ja-JP"/>
              </w:rPr>
              <w:t>28</w:t>
            </w:r>
          </w:p>
        </w:tc>
        <w:tc>
          <w:tcPr>
            <w:tcW w:w="1066" w:type="dxa"/>
            <w:shd w:val="clear" w:color="auto" w:fill="auto"/>
            <w:noWrap/>
          </w:tcPr>
          <w:p w14:paraId="25217776" w14:textId="77777777" w:rsidR="008742C1" w:rsidRPr="00EF5447" w:rsidRDefault="008742C1" w:rsidP="008742C1">
            <w:pPr>
              <w:pStyle w:val="TAC"/>
            </w:pPr>
            <w:r w:rsidRPr="00EF5447">
              <w:rPr>
                <w:lang w:eastAsia="ja-JP"/>
              </w:rPr>
              <w:t>739</w:t>
            </w:r>
          </w:p>
        </w:tc>
        <w:tc>
          <w:tcPr>
            <w:tcW w:w="747" w:type="dxa"/>
            <w:shd w:val="clear" w:color="auto" w:fill="auto"/>
            <w:noWrap/>
          </w:tcPr>
          <w:p w14:paraId="0FF0BFF7" w14:textId="77777777" w:rsidR="008742C1" w:rsidRPr="00EF5447" w:rsidRDefault="008742C1" w:rsidP="008742C1">
            <w:pPr>
              <w:pStyle w:val="TAC"/>
            </w:pPr>
            <w:r w:rsidRPr="00EF5447">
              <w:rPr>
                <w:lang w:eastAsia="ja-JP"/>
              </w:rPr>
              <w:t>5</w:t>
            </w:r>
          </w:p>
        </w:tc>
        <w:tc>
          <w:tcPr>
            <w:tcW w:w="1142" w:type="dxa"/>
            <w:shd w:val="clear" w:color="auto" w:fill="auto"/>
            <w:noWrap/>
          </w:tcPr>
          <w:p w14:paraId="22010EE5" w14:textId="77777777" w:rsidR="008742C1" w:rsidRPr="00EF5447" w:rsidRDefault="008742C1" w:rsidP="008742C1">
            <w:pPr>
              <w:pStyle w:val="TAC"/>
            </w:pPr>
            <w:r w:rsidRPr="00EF5447">
              <w:rPr>
                <w:lang w:eastAsia="ja-JP"/>
              </w:rPr>
              <w:t>25</w:t>
            </w:r>
          </w:p>
        </w:tc>
        <w:tc>
          <w:tcPr>
            <w:tcW w:w="1299" w:type="dxa"/>
            <w:shd w:val="clear" w:color="auto" w:fill="auto"/>
            <w:noWrap/>
          </w:tcPr>
          <w:p w14:paraId="1DA52875" w14:textId="77777777" w:rsidR="008742C1" w:rsidRPr="00EF5447" w:rsidRDefault="008742C1" w:rsidP="008742C1">
            <w:pPr>
              <w:pStyle w:val="TAC"/>
            </w:pPr>
            <w:r w:rsidRPr="00EF5447">
              <w:rPr>
                <w:lang w:eastAsia="ja-JP"/>
              </w:rPr>
              <w:t>794</w:t>
            </w:r>
          </w:p>
        </w:tc>
        <w:tc>
          <w:tcPr>
            <w:tcW w:w="752" w:type="dxa"/>
            <w:shd w:val="clear" w:color="auto" w:fill="auto"/>
          </w:tcPr>
          <w:p w14:paraId="640DCBFF" w14:textId="77777777" w:rsidR="008742C1" w:rsidRPr="00EF5447" w:rsidRDefault="008742C1" w:rsidP="008742C1">
            <w:pPr>
              <w:pStyle w:val="TAC"/>
            </w:pPr>
            <w:r w:rsidRPr="00EF5447">
              <w:rPr>
                <w:lang w:eastAsia="ja-JP"/>
              </w:rPr>
              <w:t>4.2</w:t>
            </w:r>
          </w:p>
        </w:tc>
        <w:tc>
          <w:tcPr>
            <w:tcW w:w="1248" w:type="dxa"/>
            <w:shd w:val="clear" w:color="auto" w:fill="auto"/>
          </w:tcPr>
          <w:p w14:paraId="0057D806" w14:textId="77777777" w:rsidR="008742C1" w:rsidRPr="00EF5447" w:rsidRDefault="008742C1" w:rsidP="008742C1">
            <w:pPr>
              <w:pStyle w:val="TAC"/>
            </w:pPr>
            <w:r w:rsidRPr="00EF5447">
              <w:rPr>
                <w:lang w:eastAsia="ja-JP"/>
              </w:rPr>
              <w:t>IMD5</w:t>
            </w:r>
          </w:p>
        </w:tc>
      </w:tr>
      <w:tr w:rsidR="008742C1" w:rsidRPr="00EF5447" w14:paraId="01A785D1"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6"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37" w:author="ZTE-Ma Zhifeng" w:date="2022-07-15T12:33:00Z">
            <w:trPr>
              <w:gridAfter w:val="0"/>
              <w:trHeight w:val="22"/>
              <w:jc w:val="center"/>
            </w:trPr>
          </w:trPrChange>
        </w:trPr>
        <w:tc>
          <w:tcPr>
            <w:tcW w:w="2258" w:type="dxa"/>
            <w:tcBorders>
              <w:top w:val="nil"/>
              <w:bottom w:val="single" w:sz="4" w:space="0" w:color="auto"/>
            </w:tcBorders>
            <w:shd w:val="clear" w:color="auto" w:fill="auto"/>
            <w:tcPrChange w:id="3138" w:author="ZTE-Ma Zhifeng" w:date="2022-07-15T12:33:00Z">
              <w:tcPr>
                <w:tcW w:w="2258" w:type="dxa"/>
                <w:gridSpan w:val="2"/>
                <w:tcBorders>
                  <w:top w:val="nil"/>
                  <w:bottom w:val="single" w:sz="4" w:space="0" w:color="auto"/>
                </w:tcBorders>
                <w:shd w:val="clear" w:color="auto" w:fill="auto"/>
              </w:tcPr>
            </w:tcPrChange>
          </w:tcPr>
          <w:p w14:paraId="3854AD33" w14:textId="77777777" w:rsidR="008742C1" w:rsidRPr="00EF5447" w:rsidRDefault="008742C1" w:rsidP="008742C1">
            <w:pPr>
              <w:pStyle w:val="TAC"/>
            </w:pPr>
          </w:p>
        </w:tc>
        <w:tc>
          <w:tcPr>
            <w:tcW w:w="867" w:type="dxa"/>
            <w:shd w:val="clear" w:color="auto" w:fill="auto"/>
            <w:tcPrChange w:id="3139" w:author="ZTE-Ma Zhifeng" w:date="2022-07-15T12:33:00Z">
              <w:tcPr>
                <w:tcW w:w="867" w:type="dxa"/>
                <w:gridSpan w:val="2"/>
                <w:shd w:val="clear" w:color="auto" w:fill="auto"/>
              </w:tcPr>
            </w:tcPrChange>
          </w:tcPr>
          <w:p w14:paraId="23855E7D" w14:textId="11D2155B" w:rsidR="008742C1" w:rsidRPr="00EF5447" w:rsidRDefault="008742C1" w:rsidP="008742C1">
            <w:pPr>
              <w:pStyle w:val="TAC"/>
            </w:pPr>
            <w:del w:id="3140" w:author="ZTE-Ma Zhifeng" w:date="2022-07-15T12:31:00Z">
              <w:r w:rsidRPr="00EF5447" w:rsidDel="009C0AD3">
                <w:rPr>
                  <w:lang w:eastAsia="ja-JP"/>
                </w:rPr>
                <w:delText>n77/</w:delText>
              </w:r>
            </w:del>
            <w:r w:rsidRPr="00EF5447">
              <w:rPr>
                <w:lang w:eastAsia="ja-JP"/>
              </w:rPr>
              <w:t>n78</w:t>
            </w:r>
          </w:p>
        </w:tc>
        <w:tc>
          <w:tcPr>
            <w:tcW w:w="1066" w:type="dxa"/>
            <w:shd w:val="clear" w:color="auto" w:fill="auto"/>
            <w:noWrap/>
            <w:tcPrChange w:id="3141" w:author="ZTE-Ma Zhifeng" w:date="2022-07-15T12:33:00Z">
              <w:tcPr>
                <w:tcW w:w="1066" w:type="dxa"/>
                <w:gridSpan w:val="2"/>
                <w:shd w:val="clear" w:color="auto" w:fill="auto"/>
                <w:noWrap/>
              </w:tcPr>
            </w:tcPrChange>
          </w:tcPr>
          <w:p w14:paraId="4E869689" w14:textId="77777777" w:rsidR="008742C1" w:rsidRPr="00EF5447" w:rsidRDefault="008742C1" w:rsidP="008742C1">
            <w:pPr>
              <w:pStyle w:val="TAC"/>
            </w:pPr>
            <w:r w:rsidRPr="00EF5447">
              <w:rPr>
                <w:lang w:eastAsia="ja-JP"/>
              </w:rPr>
              <w:t>3352</w:t>
            </w:r>
          </w:p>
        </w:tc>
        <w:tc>
          <w:tcPr>
            <w:tcW w:w="747" w:type="dxa"/>
            <w:shd w:val="clear" w:color="auto" w:fill="auto"/>
            <w:noWrap/>
            <w:tcPrChange w:id="3142" w:author="ZTE-Ma Zhifeng" w:date="2022-07-15T12:33:00Z">
              <w:tcPr>
                <w:tcW w:w="747" w:type="dxa"/>
                <w:gridSpan w:val="2"/>
                <w:shd w:val="clear" w:color="auto" w:fill="auto"/>
                <w:noWrap/>
              </w:tcPr>
            </w:tcPrChange>
          </w:tcPr>
          <w:p w14:paraId="1C49D74B" w14:textId="77777777" w:rsidR="008742C1" w:rsidRPr="00EF5447" w:rsidRDefault="008742C1" w:rsidP="008742C1">
            <w:pPr>
              <w:pStyle w:val="TAC"/>
            </w:pPr>
            <w:r w:rsidRPr="00EF5447">
              <w:rPr>
                <w:lang w:eastAsia="ja-JP"/>
              </w:rPr>
              <w:t>10</w:t>
            </w:r>
          </w:p>
        </w:tc>
        <w:tc>
          <w:tcPr>
            <w:tcW w:w="1142" w:type="dxa"/>
            <w:shd w:val="clear" w:color="auto" w:fill="auto"/>
            <w:noWrap/>
            <w:tcPrChange w:id="3143" w:author="ZTE-Ma Zhifeng" w:date="2022-07-15T12:33:00Z">
              <w:tcPr>
                <w:tcW w:w="1142" w:type="dxa"/>
                <w:gridSpan w:val="2"/>
                <w:shd w:val="clear" w:color="auto" w:fill="auto"/>
                <w:noWrap/>
              </w:tcPr>
            </w:tcPrChange>
          </w:tcPr>
          <w:p w14:paraId="57D523B3" w14:textId="77777777" w:rsidR="008742C1" w:rsidRPr="00EF5447" w:rsidRDefault="008742C1" w:rsidP="008742C1">
            <w:pPr>
              <w:pStyle w:val="TAC"/>
            </w:pPr>
            <w:r w:rsidRPr="00EF5447">
              <w:rPr>
                <w:lang w:eastAsia="ja-JP"/>
              </w:rPr>
              <w:t>50</w:t>
            </w:r>
          </w:p>
        </w:tc>
        <w:tc>
          <w:tcPr>
            <w:tcW w:w="1299" w:type="dxa"/>
            <w:shd w:val="clear" w:color="auto" w:fill="auto"/>
            <w:noWrap/>
            <w:tcPrChange w:id="3144" w:author="ZTE-Ma Zhifeng" w:date="2022-07-15T12:33:00Z">
              <w:tcPr>
                <w:tcW w:w="1299" w:type="dxa"/>
                <w:gridSpan w:val="2"/>
                <w:shd w:val="clear" w:color="auto" w:fill="auto"/>
                <w:noWrap/>
              </w:tcPr>
            </w:tcPrChange>
          </w:tcPr>
          <w:p w14:paraId="26C7607F" w14:textId="77777777" w:rsidR="008742C1" w:rsidRPr="00EF5447" w:rsidRDefault="008742C1" w:rsidP="008742C1">
            <w:pPr>
              <w:pStyle w:val="TAC"/>
            </w:pPr>
            <w:r w:rsidRPr="00EF5447">
              <w:rPr>
                <w:lang w:eastAsia="ja-JP"/>
              </w:rPr>
              <w:t>3352</w:t>
            </w:r>
          </w:p>
        </w:tc>
        <w:tc>
          <w:tcPr>
            <w:tcW w:w="752" w:type="dxa"/>
            <w:shd w:val="clear" w:color="auto" w:fill="auto"/>
            <w:tcPrChange w:id="3145" w:author="ZTE-Ma Zhifeng" w:date="2022-07-15T12:33:00Z">
              <w:tcPr>
                <w:tcW w:w="752" w:type="dxa"/>
                <w:gridSpan w:val="2"/>
                <w:shd w:val="clear" w:color="auto" w:fill="auto"/>
              </w:tcPr>
            </w:tcPrChange>
          </w:tcPr>
          <w:p w14:paraId="49CDB324" w14:textId="77777777" w:rsidR="008742C1" w:rsidRPr="00EF5447" w:rsidRDefault="008742C1" w:rsidP="008742C1">
            <w:pPr>
              <w:pStyle w:val="TAC"/>
            </w:pPr>
            <w:r w:rsidRPr="00EF5447">
              <w:rPr>
                <w:lang w:eastAsia="ja-JP"/>
              </w:rPr>
              <w:t>N/A</w:t>
            </w:r>
          </w:p>
        </w:tc>
        <w:tc>
          <w:tcPr>
            <w:tcW w:w="1248" w:type="dxa"/>
            <w:shd w:val="clear" w:color="auto" w:fill="auto"/>
            <w:tcPrChange w:id="3146" w:author="ZTE-Ma Zhifeng" w:date="2022-07-15T12:33:00Z">
              <w:tcPr>
                <w:tcW w:w="1248" w:type="dxa"/>
                <w:gridSpan w:val="2"/>
                <w:shd w:val="clear" w:color="auto" w:fill="auto"/>
              </w:tcPr>
            </w:tcPrChange>
          </w:tcPr>
          <w:p w14:paraId="735E3F19" w14:textId="77777777" w:rsidR="008742C1" w:rsidRPr="00EF5447" w:rsidRDefault="008742C1" w:rsidP="008742C1">
            <w:pPr>
              <w:pStyle w:val="TAC"/>
            </w:pPr>
            <w:r w:rsidRPr="00EF5447">
              <w:rPr>
                <w:lang w:eastAsia="ja-JP"/>
              </w:rPr>
              <w:t>N/A</w:t>
            </w:r>
          </w:p>
        </w:tc>
      </w:tr>
      <w:tr w:rsidR="008742C1" w:rsidRPr="00EF5447" w14:paraId="38DC4EB0"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7"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148" w:author="ZTE-Ma Zhifeng" w:date="2022-07-15T12:32:00Z"/>
          <w:trPrChange w:id="3149" w:author="ZTE-Ma Zhifeng" w:date="2022-07-15T12:33:00Z">
            <w:trPr>
              <w:gridAfter w:val="0"/>
              <w:trHeight w:val="22"/>
              <w:jc w:val="center"/>
            </w:trPr>
          </w:trPrChange>
        </w:trPr>
        <w:tc>
          <w:tcPr>
            <w:tcW w:w="2258" w:type="dxa"/>
            <w:tcBorders>
              <w:top w:val="single" w:sz="4" w:space="0" w:color="auto"/>
              <w:bottom w:val="nil"/>
            </w:tcBorders>
            <w:shd w:val="clear" w:color="auto" w:fill="auto"/>
            <w:tcPrChange w:id="3150" w:author="ZTE-Ma Zhifeng" w:date="2022-07-15T12:33:00Z">
              <w:tcPr>
                <w:tcW w:w="2258" w:type="dxa"/>
                <w:gridSpan w:val="2"/>
                <w:tcBorders>
                  <w:top w:val="nil"/>
                  <w:bottom w:val="single" w:sz="4" w:space="0" w:color="auto"/>
                </w:tcBorders>
                <w:shd w:val="clear" w:color="auto" w:fill="auto"/>
              </w:tcPr>
            </w:tcPrChange>
          </w:tcPr>
          <w:p w14:paraId="5AE5F1E5" w14:textId="7A573604" w:rsidR="008742C1" w:rsidRPr="00EF5447" w:rsidRDefault="008742C1" w:rsidP="008742C1">
            <w:pPr>
              <w:pStyle w:val="TAC"/>
              <w:rPr>
                <w:ins w:id="3151" w:author="ZTE-Ma Zhifeng" w:date="2022-07-15T12:32:00Z"/>
              </w:rPr>
            </w:pPr>
            <w:ins w:id="3152" w:author="ZTE-Ma Zhifeng" w:date="2022-07-15T12:33:00Z">
              <w:r w:rsidRPr="00EF5447">
                <w:t>DC_1A-</w:t>
              </w:r>
              <w:r w:rsidRPr="00EF5447">
                <w:rPr>
                  <w:lang w:eastAsia="ja-JP"/>
                </w:rPr>
                <w:t>2</w:t>
              </w:r>
              <w:r w:rsidRPr="00EF5447">
                <w:t>8A_n79A</w:t>
              </w:r>
            </w:ins>
          </w:p>
        </w:tc>
        <w:tc>
          <w:tcPr>
            <w:tcW w:w="867" w:type="dxa"/>
            <w:shd w:val="clear" w:color="auto" w:fill="auto"/>
            <w:tcPrChange w:id="3153" w:author="ZTE-Ma Zhifeng" w:date="2022-07-15T12:33:00Z">
              <w:tcPr>
                <w:tcW w:w="867" w:type="dxa"/>
                <w:gridSpan w:val="2"/>
                <w:shd w:val="clear" w:color="auto" w:fill="auto"/>
              </w:tcPr>
            </w:tcPrChange>
          </w:tcPr>
          <w:p w14:paraId="427DCDD6" w14:textId="5A615F60" w:rsidR="008742C1" w:rsidRPr="00EF5447" w:rsidDel="009C0AD3" w:rsidRDefault="008742C1" w:rsidP="008742C1">
            <w:pPr>
              <w:pStyle w:val="TAC"/>
              <w:rPr>
                <w:ins w:id="3154" w:author="ZTE-Ma Zhifeng" w:date="2022-07-15T12:32:00Z"/>
                <w:lang w:eastAsia="ja-JP"/>
              </w:rPr>
            </w:pPr>
            <w:ins w:id="3155" w:author="ZTE-Ma Zhifeng" w:date="2022-07-15T12:34:00Z">
              <w:r w:rsidRPr="00EF5447">
                <w:t>1</w:t>
              </w:r>
            </w:ins>
          </w:p>
        </w:tc>
        <w:tc>
          <w:tcPr>
            <w:tcW w:w="1066" w:type="dxa"/>
            <w:shd w:val="clear" w:color="auto" w:fill="auto"/>
            <w:noWrap/>
            <w:tcPrChange w:id="3156" w:author="ZTE-Ma Zhifeng" w:date="2022-07-15T12:33:00Z">
              <w:tcPr>
                <w:tcW w:w="1066" w:type="dxa"/>
                <w:gridSpan w:val="2"/>
                <w:shd w:val="clear" w:color="auto" w:fill="auto"/>
                <w:noWrap/>
              </w:tcPr>
            </w:tcPrChange>
          </w:tcPr>
          <w:p w14:paraId="6F4E56F1" w14:textId="6494D18C" w:rsidR="008742C1" w:rsidRPr="00EF5447" w:rsidRDefault="008742C1" w:rsidP="008742C1">
            <w:pPr>
              <w:pStyle w:val="TAC"/>
              <w:rPr>
                <w:ins w:id="3157" w:author="ZTE-Ma Zhifeng" w:date="2022-07-15T12:32:00Z"/>
                <w:lang w:eastAsia="ja-JP"/>
              </w:rPr>
            </w:pPr>
            <w:ins w:id="3158" w:author="ZTE-Ma Zhifeng" w:date="2022-07-15T12:34:00Z">
              <w:r w:rsidRPr="00EF5447">
                <w:t>1930</w:t>
              </w:r>
            </w:ins>
          </w:p>
        </w:tc>
        <w:tc>
          <w:tcPr>
            <w:tcW w:w="747" w:type="dxa"/>
            <w:shd w:val="clear" w:color="auto" w:fill="auto"/>
            <w:noWrap/>
            <w:tcPrChange w:id="3159" w:author="ZTE-Ma Zhifeng" w:date="2022-07-15T12:33:00Z">
              <w:tcPr>
                <w:tcW w:w="747" w:type="dxa"/>
                <w:gridSpan w:val="2"/>
                <w:shd w:val="clear" w:color="auto" w:fill="auto"/>
                <w:noWrap/>
              </w:tcPr>
            </w:tcPrChange>
          </w:tcPr>
          <w:p w14:paraId="2B6A5157" w14:textId="3C37C260" w:rsidR="008742C1" w:rsidRPr="00EF5447" w:rsidRDefault="008742C1" w:rsidP="008742C1">
            <w:pPr>
              <w:pStyle w:val="TAC"/>
              <w:rPr>
                <w:ins w:id="3160" w:author="ZTE-Ma Zhifeng" w:date="2022-07-15T12:32:00Z"/>
                <w:lang w:eastAsia="ja-JP"/>
              </w:rPr>
            </w:pPr>
            <w:ins w:id="3161" w:author="ZTE-Ma Zhifeng" w:date="2022-07-15T12:34:00Z">
              <w:r w:rsidRPr="00EF5447">
                <w:t>5</w:t>
              </w:r>
            </w:ins>
          </w:p>
        </w:tc>
        <w:tc>
          <w:tcPr>
            <w:tcW w:w="1142" w:type="dxa"/>
            <w:shd w:val="clear" w:color="auto" w:fill="auto"/>
            <w:noWrap/>
            <w:tcPrChange w:id="3162" w:author="ZTE-Ma Zhifeng" w:date="2022-07-15T12:33:00Z">
              <w:tcPr>
                <w:tcW w:w="1142" w:type="dxa"/>
                <w:gridSpan w:val="2"/>
                <w:shd w:val="clear" w:color="auto" w:fill="auto"/>
                <w:noWrap/>
              </w:tcPr>
            </w:tcPrChange>
          </w:tcPr>
          <w:p w14:paraId="28BF3EC3" w14:textId="4228A089" w:rsidR="008742C1" w:rsidRPr="00EF5447" w:rsidRDefault="008742C1" w:rsidP="008742C1">
            <w:pPr>
              <w:pStyle w:val="TAC"/>
              <w:rPr>
                <w:ins w:id="3163" w:author="ZTE-Ma Zhifeng" w:date="2022-07-15T12:32:00Z"/>
                <w:lang w:eastAsia="ja-JP"/>
              </w:rPr>
            </w:pPr>
            <w:ins w:id="3164" w:author="ZTE-Ma Zhifeng" w:date="2022-07-15T12:34:00Z">
              <w:r w:rsidRPr="00EF5447">
                <w:t>25</w:t>
              </w:r>
            </w:ins>
          </w:p>
        </w:tc>
        <w:tc>
          <w:tcPr>
            <w:tcW w:w="1299" w:type="dxa"/>
            <w:shd w:val="clear" w:color="auto" w:fill="auto"/>
            <w:noWrap/>
            <w:tcPrChange w:id="3165" w:author="ZTE-Ma Zhifeng" w:date="2022-07-15T12:33:00Z">
              <w:tcPr>
                <w:tcW w:w="1299" w:type="dxa"/>
                <w:gridSpan w:val="2"/>
                <w:shd w:val="clear" w:color="auto" w:fill="auto"/>
                <w:noWrap/>
              </w:tcPr>
            </w:tcPrChange>
          </w:tcPr>
          <w:p w14:paraId="4BD7959B" w14:textId="2BA3826F" w:rsidR="008742C1" w:rsidRPr="00EF5447" w:rsidRDefault="008742C1" w:rsidP="008742C1">
            <w:pPr>
              <w:pStyle w:val="TAC"/>
              <w:rPr>
                <w:ins w:id="3166" w:author="ZTE-Ma Zhifeng" w:date="2022-07-15T12:32:00Z"/>
                <w:lang w:eastAsia="ja-JP"/>
              </w:rPr>
            </w:pPr>
            <w:ins w:id="3167" w:author="ZTE-Ma Zhifeng" w:date="2022-07-15T12:34:00Z">
              <w:r w:rsidRPr="00EF5447">
                <w:t>2120</w:t>
              </w:r>
            </w:ins>
          </w:p>
        </w:tc>
        <w:tc>
          <w:tcPr>
            <w:tcW w:w="752" w:type="dxa"/>
            <w:shd w:val="clear" w:color="auto" w:fill="auto"/>
            <w:tcPrChange w:id="3168" w:author="ZTE-Ma Zhifeng" w:date="2022-07-15T12:33:00Z">
              <w:tcPr>
                <w:tcW w:w="752" w:type="dxa"/>
                <w:gridSpan w:val="2"/>
                <w:shd w:val="clear" w:color="auto" w:fill="auto"/>
              </w:tcPr>
            </w:tcPrChange>
          </w:tcPr>
          <w:p w14:paraId="28934230" w14:textId="3ACFADEC" w:rsidR="008742C1" w:rsidRPr="00EF5447" w:rsidRDefault="008742C1" w:rsidP="008742C1">
            <w:pPr>
              <w:pStyle w:val="TAC"/>
              <w:rPr>
                <w:ins w:id="3169" w:author="ZTE-Ma Zhifeng" w:date="2022-07-15T12:32:00Z"/>
                <w:lang w:eastAsia="ja-JP"/>
              </w:rPr>
            </w:pPr>
            <w:ins w:id="3170" w:author="ZTE-Ma Zhifeng" w:date="2022-07-15T12:34:00Z">
              <w:r w:rsidRPr="00EF5447">
                <w:t>N/A</w:t>
              </w:r>
            </w:ins>
          </w:p>
        </w:tc>
        <w:tc>
          <w:tcPr>
            <w:tcW w:w="1248" w:type="dxa"/>
            <w:shd w:val="clear" w:color="auto" w:fill="auto"/>
            <w:tcPrChange w:id="3171" w:author="ZTE-Ma Zhifeng" w:date="2022-07-15T12:33:00Z">
              <w:tcPr>
                <w:tcW w:w="1248" w:type="dxa"/>
                <w:gridSpan w:val="2"/>
                <w:shd w:val="clear" w:color="auto" w:fill="auto"/>
              </w:tcPr>
            </w:tcPrChange>
          </w:tcPr>
          <w:p w14:paraId="345EEDFA" w14:textId="4C500928" w:rsidR="008742C1" w:rsidRPr="00EF5447" w:rsidRDefault="008742C1" w:rsidP="008742C1">
            <w:pPr>
              <w:pStyle w:val="TAC"/>
              <w:rPr>
                <w:ins w:id="3172" w:author="ZTE-Ma Zhifeng" w:date="2022-07-15T12:32:00Z"/>
                <w:lang w:eastAsia="ja-JP"/>
              </w:rPr>
            </w:pPr>
            <w:ins w:id="3173" w:author="ZTE-Ma Zhifeng" w:date="2022-07-15T12:34:00Z">
              <w:r w:rsidRPr="00EF5447">
                <w:t>N/A</w:t>
              </w:r>
            </w:ins>
          </w:p>
        </w:tc>
      </w:tr>
      <w:tr w:rsidR="008742C1" w:rsidRPr="00EF5447" w14:paraId="3A348CE5"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4"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175" w:author="ZTE-Ma Zhifeng" w:date="2022-07-15T12:32:00Z"/>
          <w:trPrChange w:id="3176" w:author="ZTE-Ma Zhifeng" w:date="2022-07-15T12:33:00Z">
            <w:trPr>
              <w:gridAfter w:val="0"/>
              <w:trHeight w:val="22"/>
              <w:jc w:val="center"/>
            </w:trPr>
          </w:trPrChange>
        </w:trPr>
        <w:tc>
          <w:tcPr>
            <w:tcW w:w="2258" w:type="dxa"/>
            <w:tcBorders>
              <w:top w:val="nil"/>
              <w:bottom w:val="nil"/>
            </w:tcBorders>
            <w:shd w:val="clear" w:color="auto" w:fill="auto"/>
            <w:tcPrChange w:id="3177" w:author="ZTE-Ma Zhifeng" w:date="2022-07-15T12:33:00Z">
              <w:tcPr>
                <w:tcW w:w="2258" w:type="dxa"/>
                <w:gridSpan w:val="2"/>
                <w:tcBorders>
                  <w:top w:val="nil"/>
                  <w:bottom w:val="single" w:sz="4" w:space="0" w:color="auto"/>
                </w:tcBorders>
                <w:shd w:val="clear" w:color="auto" w:fill="auto"/>
              </w:tcPr>
            </w:tcPrChange>
          </w:tcPr>
          <w:p w14:paraId="487A7934" w14:textId="77777777" w:rsidR="008742C1" w:rsidRPr="00EF5447" w:rsidRDefault="008742C1" w:rsidP="008742C1">
            <w:pPr>
              <w:pStyle w:val="TAC"/>
              <w:rPr>
                <w:ins w:id="3178" w:author="ZTE-Ma Zhifeng" w:date="2022-07-15T12:32:00Z"/>
              </w:rPr>
            </w:pPr>
          </w:p>
        </w:tc>
        <w:tc>
          <w:tcPr>
            <w:tcW w:w="867" w:type="dxa"/>
            <w:shd w:val="clear" w:color="auto" w:fill="auto"/>
            <w:tcPrChange w:id="3179" w:author="ZTE-Ma Zhifeng" w:date="2022-07-15T12:33:00Z">
              <w:tcPr>
                <w:tcW w:w="867" w:type="dxa"/>
                <w:gridSpan w:val="2"/>
                <w:shd w:val="clear" w:color="auto" w:fill="auto"/>
              </w:tcPr>
            </w:tcPrChange>
          </w:tcPr>
          <w:p w14:paraId="1D888EDE" w14:textId="357C15E1" w:rsidR="008742C1" w:rsidRPr="00EF5447" w:rsidDel="009C0AD3" w:rsidRDefault="008742C1" w:rsidP="008742C1">
            <w:pPr>
              <w:pStyle w:val="TAC"/>
              <w:rPr>
                <w:ins w:id="3180" w:author="ZTE-Ma Zhifeng" w:date="2022-07-15T12:32:00Z"/>
                <w:lang w:eastAsia="ja-JP"/>
              </w:rPr>
            </w:pPr>
            <w:ins w:id="3181" w:author="ZTE-Ma Zhifeng" w:date="2022-07-15T12:34:00Z">
              <w:r w:rsidRPr="00EF5447">
                <w:t>28</w:t>
              </w:r>
            </w:ins>
          </w:p>
        </w:tc>
        <w:tc>
          <w:tcPr>
            <w:tcW w:w="1066" w:type="dxa"/>
            <w:shd w:val="clear" w:color="auto" w:fill="auto"/>
            <w:noWrap/>
            <w:tcPrChange w:id="3182" w:author="ZTE-Ma Zhifeng" w:date="2022-07-15T12:33:00Z">
              <w:tcPr>
                <w:tcW w:w="1066" w:type="dxa"/>
                <w:gridSpan w:val="2"/>
                <w:shd w:val="clear" w:color="auto" w:fill="auto"/>
                <w:noWrap/>
              </w:tcPr>
            </w:tcPrChange>
          </w:tcPr>
          <w:p w14:paraId="1ADD9F5C" w14:textId="7460241D" w:rsidR="008742C1" w:rsidRPr="00EF5447" w:rsidRDefault="008742C1" w:rsidP="008742C1">
            <w:pPr>
              <w:pStyle w:val="TAC"/>
              <w:rPr>
                <w:ins w:id="3183" w:author="ZTE-Ma Zhifeng" w:date="2022-07-15T12:32:00Z"/>
                <w:lang w:eastAsia="ja-JP"/>
              </w:rPr>
            </w:pPr>
            <w:ins w:id="3184" w:author="ZTE-Ma Zhifeng" w:date="2022-07-15T12:34:00Z">
              <w:r w:rsidRPr="00EF5447">
                <w:t>733</w:t>
              </w:r>
            </w:ins>
          </w:p>
        </w:tc>
        <w:tc>
          <w:tcPr>
            <w:tcW w:w="747" w:type="dxa"/>
            <w:shd w:val="clear" w:color="auto" w:fill="auto"/>
            <w:noWrap/>
            <w:tcPrChange w:id="3185" w:author="ZTE-Ma Zhifeng" w:date="2022-07-15T12:33:00Z">
              <w:tcPr>
                <w:tcW w:w="747" w:type="dxa"/>
                <w:gridSpan w:val="2"/>
                <w:shd w:val="clear" w:color="auto" w:fill="auto"/>
                <w:noWrap/>
              </w:tcPr>
            </w:tcPrChange>
          </w:tcPr>
          <w:p w14:paraId="4337558D" w14:textId="27566266" w:rsidR="008742C1" w:rsidRPr="00EF5447" w:rsidRDefault="008742C1" w:rsidP="008742C1">
            <w:pPr>
              <w:pStyle w:val="TAC"/>
              <w:rPr>
                <w:ins w:id="3186" w:author="ZTE-Ma Zhifeng" w:date="2022-07-15T12:32:00Z"/>
                <w:lang w:eastAsia="ja-JP"/>
              </w:rPr>
            </w:pPr>
            <w:ins w:id="3187" w:author="ZTE-Ma Zhifeng" w:date="2022-07-15T12:34:00Z">
              <w:r w:rsidRPr="00EF5447">
                <w:t>5</w:t>
              </w:r>
            </w:ins>
          </w:p>
        </w:tc>
        <w:tc>
          <w:tcPr>
            <w:tcW w:w="1142" w:type="dxa"/>
            <w:shd w:val="clear" w:color="auto" w:fill="auto"/>
            <w:noWrap/>
            <w:tcPrChange w:id="3188" w:author="ZTE-Ma Zhifeng" w:date="2022-07-15T12:33:00Z">
              <w:tcPr>
                <w:tcW w:w="1142" w:type="dxa"/>
                <w:gridSpan w:val="2"/>
                <w:shd w:val="clear" w:color="auto" w:fill="auto"/>
                <w:noWrap/>
              </w:tcPr>
            </w:tcPrChange>
          </w:tcPr>
          <w:p w14:paraId="3CD9E6DA" w14:textId="3809B241" w:rsidR="008742C1" w:rsidRPr="00EF5447" w:rsidRDefault="008742C1" w:rsidP="008742C1">
            <w:pPr>
              <w:pStyle w:val="TAC"/>
              <w:rPr>
                <w:ins w:id="3189" w:author="ZTE-Ma Zhifeng" w:date="2022-07-15T12:32:00Z"/>
                <w:lang w:eastAsia="ja-JP"/>
              </w:rPr>
            </w:pPr>
            <w:ins w:id="3190" w:author="ZTE-Ma Zhifeng" w:date="2022-07-15T12:34:00Z">
              <w:r w:rsidRPr="00EF5447">
                <w:t>25</w:t>
              </w:r>
            </w:ins>
          </w:p>
        </w:tc>
        <w:tc>
          <w:tcPr>
            <w:tcW w:w="1299" w:type="dxa"/>
            <w:shd w:val="clear" w:color="auto" w:fill="auto"/>
            <w:noWrap/>
            <w:tcPrChange w:id="3191" w:author="ZTE-Ma Zhifeng" w:date="2022-07-15T12:33:00Z">
              <w:tcPr>
                <w:tcW w:w="1299" w:type="dxa"/>
                <w:gridSpan w:val="2"/>
                <w:shd w:val="clear" w:color="auto" w:fill="auto"/>
                <w:noWrap/>
              </w:tcPr>
            </w:tcPrChange>
          </w:tcPr>
          <w:p w14:paraId="0E7A10DD" w14:textId="6708413A" w:rsidR="008742C1" w:rsidRPr="00EF5447" w:rsidRDefault="008742C1" w:rsidP="008742C1">
            <w:pPr>
              <w:pStyle w:val="TAC"/>
              <w:rPr>
                <w:ins w:id="3192" w:author="ZTE-Ma Zhifeng" w:date="2022-07-15T12:32:00Z"/>
                <w:lang w:eastAsia="ja-JP"/>
              </w:rPr>
            </w:pPr>
            <w:ins w:id="3193" w:author="ZTE-Ma Zhifeng" w:date="2022-07-15T12:34:00Z">
              <w:r w:rsidRPr="00EF5447">
                <w:t>788</w:t>
              </w:r>
            </w:ins>
          </w:p>
        </w:tc>
        <w:tc>
          <w:tcPr>
            <w:tcW w:w="752" w:type="dxa"/>
            <w:shd w:val="clear" w:color="auto" w:fill="auto"/>
            <w:tcPrChange w:id="3194" w:author="ZTE-Ma Zhifeng" w:date="2022-07-15T12:33:00Z">
              <w:tcPr>
                <w:tcW w:w="752" w:type="dxa"/>
                <w:gridSpan w:val="2"/>
                <w:shd w:val="clear" w:color="auto" w:fill="auto"/>
              </w:tcPr>
            </w:tcPrChange>
          </w:tcPr>
          <w:p w14:paraId="7BE5B5B0" w14:textId="42BB3133" w:rsidR="008742C1" w:rsidRPr="00EF5447" w:rsidRDefault="008742C1" w:rsidP="008742C1">
            <w:pPr>
              <w:pStyle w:val="TAC"/>
              <w:rPr>
                <w:ins w:id="3195" w:author="ZTE-Ma Zhifeng" w:date="2022-07-15T12:32:00Z"/>
                <w:lang w:eastAsia="ja-JP"/>
              </w:rPr>
            </w:pPr>
            <w:ins w:id="3196" w:author="ZTE-Ma Zhifeng" w:date="2022-07-15T12:34:00Z">
              <w:r w:rsidRPr="00EF5447">
                <w:t>15.2</w:t>
              </w:r>
            </w:ins>
          </w:p>
        </w:tc>
        <w:tc>
          <w:tcPr>
            <w:tcW w:w="1248" w:type="dxa"/>
            <w:shd w:val="clear" w:color="auto" w:fill="auto"/>
            <w:tcPrChange w:id="3197" w:author="ZTE-Ma Zhifeng" w:date="2022-07-15T12:33:00Z">
              <w:tcPr>
                <w:tcW w:w="1248" w:type="dxa"/>
                <w:gridSpan w:val="2"/>
                <w:shd w:val="clear" w:color="auto" w:fill="auto"/>
              </w:tcPr>
            </w:tcPrChange>
          </w:tcPr>
          <w:p w14:paraId="3678251D" w14:textId="225B5748" w:rsidR="008742C1" w:rsidRPr="00EF5447" w:rsidRDefault="008742C1" w:rsidP="008742C1">
            <w:pPr>
              <w:pStyle w:val="TAC"/>
              <w:rPr>
                <w:ins w:id="3198" w:author="ZTE-Ma Zhifeng" w:date="2022-07-15T12:32:00Z"/>
                <w:lang w:eastAsia="ja-JP"/>
              </w:rPr>
            </w:pPr>
            <w:ins w:id="3199" w:author="ZTE-Ma Zhifeng" w:date="2022-07-15T12:34:00Z">
              <w:r w:rsidRPr="00EF5447">
                <w:t>IMD3</w:t>
              </w:r>
            </w:ins>
          </w:p>
        </w:tc>
      </w:tr>
      <w:tr w:rsidR="008742C1" w:rsidRPr="00EF5447" w14:paraId="6F7CAF67"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0"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01" w:author="ZTE-Ma Zhifeng" w:date="2022-07-15T12:33:00Z"/>
          <w:trPrChange w:id="3202" w:author="ZTE-Ma Zhifeng" w:date="2022-07-15T12:33:00Z">
            <w:trPr>
              <w:gridAfter w:val="0"/>
              <w:trHeight w:val="22"/>
              <w:jc w:val="center"/>
            </w:trPr>
          </w:trPrChange>
        </w:trPr>
        <w:tc>
          <w:tcPr>
            <w:tcW w:w="2258" w:type="dxa"/>
            <w:tcBorders>
              <w:top w:val="nil"/>
              <w:bottom w:val="nil"/>
            </w:tcBorders>
            <w:shd w:val="clear" w:color="auto" w:fill="auto"/>
            <w:tcPrChange w:id="3203" w:author="ZTE-Ma Zhifeng" w:date="2022-07-15T12:33:00Z">
              <w:tcPr>
                <w:tcW w:w="2258" w:type="dxa"/>
                <w:gridSpan w:val="2"/>
                <w:tcBorders>
                  <w:top w:val="nil"/>
                  <w:bottom w:val="single" w:sz="4" w:space="0" w:color="auto"/>
                </w:tcBorders>
                <w:shd w:val="clear" w:color="auto" w:fill="auto"/>
              </w:tcPr>
            </w:tcPrChange>
          </w:tcPr>
          <w:p w14:paraId="0DE29D21" w14:textId="77777777" w:rsidR="008742C1" w:rsidRPr="00EF5447" w:rsidRDefault="008742C1" w:rsidP="008742C1">
            <w:pPr>
              <w:pStyle w:val="TAC"/>
              <w:rPr>
                <w:ins w:id="3204" w:author="ZTE-Ma Zhifeng" w:date="2022-07-15T12:33:00Z"/>
              </w:rPr>
            </w:pPr>
          </w:p>
        </w:tc>
        <w:tc>
          <w:tcPr>
            <w:tcW w:w="867" w:type="dxa"/>
            <w:shd w:val="clear" w:color="auto" w:fill="auto"/>
            <w:tcPrChange w:id="3205" w:author="ZTE-Ma Zhifeng" w:date="2022-07-15T12:33:00Z">
              <w:tcPr>
                <w:tcW w:w="867" w:type="dxa"/>
                <w:gridSpan w:val="2"/>
                <w:shd w:val="clear" w:color="auto" w:fill="auto"/>
              </w:tcPr>
            </w:tcPrChange>
          </w:tcPr>
          <w:p w14:paraId="49B2BDD3" w14:textId="25303242" w:rsidR="008742C1" w:rsidRPr="00EF5447" w:rsidDel="009C0AD3" w:rsidRDefault="008742C1" w:rsidP="008742C1">
            <w:pPr>
              <w:pStyle w:val="TAC"/>
              <w:rPr>
                <w:ins w:id="3206" w:author="ZTE-Ma Zhifeng" w:date="2022-07-15T12:33:00Z"/>
                <w:lang w:eastAsia="ja-JP"/>
              </w:rPr>
            </w:pPr>
            <w:ins w:id="3207" w:author="ZTE-Ma Zhifeng" w:date="2022-07-15T12:34:00Z">
              <w:r w:rsidRPr="00EF5447">
                <w:t>n79</w:t>
              </w:r>
            </w:ins>
          </w:p>
        </w:tc>
        <w:tc>
          <w:tcPr>
            <w:tcW w:w="1066" w:type="dxa"/>
            <w:shd w:val="clear" w:color="auto" w:fill="auto"/>
            <w:noWrap/>
            <w:tcPrChange w:id="3208" w:author="ZTE-Ma Zhifeng" w:date="2022-07-15T12:33:00Z">
              <w:tcPr>
                <w:tcW w:w="1066" w:type="dxa"/>
                <w:gridSpan w:val="2"/>
                <w:shd w:val="clear" w:color="auto" w:fill="auto"/>
                <w:noWrap/>
              </w:tcPr>
            </w:tcPrChange>
          </w:tcPr>
          <w:p w14:paraId="69292263" w14:textId="4504E44B" w:rsidR="008742C1" w:rsidRPr="00EF5447" w:rsidRDefault="008742C1" w:rsidP="008742C1">
            <w:pPr>
              <w:pStyle w:val="TAC"/>
              <w:rPr>
                <w:ins w:id="3209" w:author="ZTE-Ma Zhifeng" w:date="2022-07-15T12:33:00Z"/>
                <w:lang w:eastAsia="ja-JP"/>
              </w:rPr>
            </w:pPr>
            <w:ins w:id="3210" w:author="ZTE-Ma Zhifeng" w:date="2022-07-15T12:34:00Z">
              <w:r w:rsidRPr="00EF5447">
                <w:t>4648</w:t>
              </w:r>
            </w:ins>
          </w:p>
        </w:tc>
        <w:tc>
          <w:tcPr>
            <w:tcW w:w="747" w:type="dxa"/>
            <w:shd w:val="clear" w:color="auto" w:fill="auto"/>
            <w:noWrap/>
            <w:tcPrChange w:id="3211" w:author="ZTE-Ma Zhifeng" w:date="2022-07-15T12:33:00Z">
              <w:tcPr>
                <w:tcW w:w="747" w:type="dxa"/>
                <w:gridSpan w:val="2"/>
                <w:shd w:val="clear" w:color="auto" w:fill="auto"/>
                <w:noWrap/>
              </w:tcPr>
            </w:tcPrChange>
          </w:tcPr>
          <w:p w14:paraId="6A192EE4" w14:textId="67B6F4AD" w:rsidR="008742C1" w:rsidRPr="00EF5447" w:rsidRDefault="008742C1" w:rsidP="008742C1">
            <w:pPr>
              <w:pStyle w:val="TAC"/>
              <w:rPr>
                <w:ins w:id="3212" w:author="ZTE-Ma Zhifeng" w:date="2022-07-15T12:33:00Z"/>
                <w:lang w:eastAsia="ja-JP"/>
              </w:rPr>
            </w:pPr>
            <w:ins w:id="3213" w:author="ZTE-Ma Zhifeng" w:date="2022-07-15T12:34:00Z">
              <w:r w:rsidRPr="00EF5447">
                <w:t>40</w:t>
              </w:r>
            </w:ins>
          </w:p>
        </w:tc>
        <w:tc>
          <w:tcPr>
            <w:tcW w:w="1142" w:type="dxa"/>
            <w:shd w:val="clear" w:color="auto" w:fill="auto"/>
            <w:noWrap/>
            <w:tcPrChange w:id="3214" w:author="ZTE-Ma Zhifeng" w:date="2022-07-15T12:33:00Z">
              <w:tcPr>
                <w:tcW w:w="1142" w:type="dxa"/>
                <w:gridSpan w:val="2"/>
                <w:shd w:val="clear" w:color="auto" w:fill="auto"/>
                <w:noWrap/>
              </w:tcPr>
            </w:tcPrChange>
          </w:tcPr>
          <w:p w14:paraId="6328D57D" w14:textId="70D56C1C" w:rsidR="008742C1" w:rsidRPr="00EF5447" w:rsidRDefault="008742C1" w:rsidP="008742C1">
            <w:pPr>
              <w:pStyle w:val="TAC"/>
              <w:rPr>
                <w:ins w:id="3215" w:author="ZTE-Ma Zhifeng" w:date="2022-07-15T12:33:00Z"/>
                <w:lang w:eastAsia="ja-JP"/>
              </w:rPr>
            </w:pPr>
            <w:ins w:id="3216" w:author="ZTE-Ma Zhifeng" w:date="2022-07-15T12:34:00Z">
              <w:r w:rsidRPr="00EF5447">
                <w:t>216</w:t>
              </w:r>
            </w:ins>
          </w:p>
        </w:tc>
        <w:tc>
          <w:tcPr>
            <w:tcW w:w="1299" w:type="dxa"/>
            <w:shd w:val="clear" w:color="auto" w:fill="auto"/>
            <w:noWrap/>
            <w:tcPrChange w:id="3217" w:author="ZTE-Ma Zhifeng" w:date="2022-07-15T12:33:00Z">
              <w:tcPr>
                <w:tcW w:w="1299" w:type="dxa"/>
                <w:gridSpan w:val="2"/>
                <w:shd w:val="clear" w:color="auto" w:fill="auto"/>
                <w:noWrap/>
              </w:tcPr>
            </w:tcPrChange>
          </w:tcPr>
          <w:p w14:paraId="3093157F" w14:textId="46A15127" w:rsidR="008742C1" w:rsidRPr="00EF5447" w:rsidRDefault="008742C1" w:rsidP="008742C1">
            <w:pPr>
              <w:pStyle w:val="TAC"/>
              <w:rPr>
                <w:ins w:id="3218" w:author="ZTE-Ma Zhifeng" w:date="2022-07-15T12:33:00Z"/>
                <w:lang w:eastAsia="ja-JP"/>
              </w:rPr>
            </w:pPr>
            <w:ins w:id="3219" w:author="ZTE-Ma Zhifeng" w:date="2022-07-15T12:34:00Z">
              <w:r w:rsidRPr="00EF5447">
                <w:t>4648</w:t>
              </w:r>
            </w:ins>
          </w:p>
        </w:tc>
        <w:tc>
          <w:tcPr>
            <w:tcW w:w="752" w:type="dxa"/>
            <w:shd w:val="clear" w:color="auto" w:fill="auto"/>
            <w:tcPrChange w:id="3220" w:author="ZTE-Ma Zhifeng" w:date="2022-07-15T12:33:00Z">
              <w:tcPr>
                <w:tcW w:w="752" w:type="dxa"/>
                <w:gridSpan w:val="2"/>
                <w:shd w:val="clear" w:color="auto" w:fill="auto"/>
              </w:tcPr>
            </w:tcPrChange>
          </w:tcPr>
          <w:p w14:paraId="15AC70FF" w14:textId="35B31D0F" w:rsidR="008742C1" w:rsidRPr="00EF5447" w:rsidRDefault="008742C1" w:rsidP="008742C1">
            <w:pPr>
              <w:pStyle w:val="TAC"/>
              <w:rPr>
                <w:ins w:id="3221" w:author="ZTE-Ma Zhifeng" w:date="2022-07-15T12:33:00Z"/>
                <w:lang w:eastAsia="ja-JP"/>
              </w:rPr>
            </w:pPr>
            <w:ins w:id="3222" w:author="ZTE-Ma Zhifeng" w:date="2022-07-15T12:34:00Z">
              <w:r w:rsidRPr="00EF5447">
                <w:t>N/A</w:t>
              </w:r>
            </w:ins>
          </w:p>
        </w:tc>
        <w:tc>
          <w:tcPr>
            <w:tcW w:w="1248" w:type="dxa"/>
            <w:shd w:val="clear" w:color="auto" w:fill="auto"/>
            <w:tcPrChange w:id="3223" w:author="ZTE-Ma Zhifeng" w:date="2022-07-15T12:33:00Z">
              <w:tcPr>
                <w:tcW w:w="1248" w:type="dxa"/>
                <w:gridSpan w:val="2"/>
                <w:shd w:val="clear" w:color="auto" w:fill="auto"/>
              </w:tcPr>
            </w:tcPrChange>
          </w:tcPr>
          <w:p w14:paraId="1377A189" w14:textId="336EA4C3" w:rsidR="008742C1" w:rsidRPr="00EF5447" w:rsidRDefault="008742C1" w:rsidP="008742C1">
            <w:pPr>
              <w:pStyle w:val="TAC"/>
              <w:rPr>
                <w:ins w:id="3224" w:author="ZTE-Ma Zhifeng" w:date="2022-07-15T12:33:00Z"/>
                <w:lang w:eastAsia="ja-JP"/>
              </w:rPr>
            </w:pPr>
            <w:ins w:id="3225" w:author="ZTE-Ma Zhifeng" w:date="2022-07-15T12:34:00Z">
              <w:r w:rsidRPr="00EF5447">
                <w:t>N/A</w:t>
              </w:r>
            </w:ins>
          </w:p>
        </w:tc>
      </w:tr>
      <w:tr w:rsidR="008742C1" w:rsidRPr="00EF5447" w14:paraId="04CDAA2D"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6"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27" w:author="ZTE-Ma Zhifeng" w:date="2022-07-15T12:33:00Z"/>
          <w:trPrChange w:id="3228" w:author="ZTE-Ma Zhifeng" w:date="2022-07-15T12:33:00Z">
            <w:trPr>
              <w:gridAfter w:val="0"/>
              <w:trHeight w:val="22"/>
              <w:jc w:val="center"/>
            </w:trPr>
          </w:trPrChange>
        </w:trPr>
        <w:tc>
          <w:tcPr>
            <w:tcW w:w="2258" w:type="dxa"/>
            <w:tcBorders>
              <w:top w:val="nil"/>
              <w:bottom w:val="nil"/>
            </w:tcBorders>
            <w:shd w:val="clear" w:color="auto" w:fill="auto"/>
            <w:tcPrChange w:id="3229" w:author="ZTE-Ma Zhifeng" w:date="2022-07-15T12:33:00Z">
              <w:tcPr>
                <w:tcW w:w="2258" w:type="dxa"/>
                <w:gridSpan w:val="2"/>
                <w:tcBorders>
                  <w:top w:val="nil"/>
                  <w:bottom w:val="single" w:sz="4" w:space="0" w:color="auto"/>
                </w:tcBorders>
                <w:shd w:val="clear" w:color="auto" w:fill="auto"/>
              </w:tcPr>
            </w:tcPrChange>
          </w:tcPr>
          <w:p w14:paraId="21736DC0" w14:textId="77777777" w:rsidR="008742C1" w:rsidRPr="00EF5447" w:rsidRDefault="008742C1" w:rsidP="008742C1">
            <w:pPr>
              <w:pStyle w:val="TAC"/>
              <w:rPr>
                <w:ins w:id="3230" w:author="ZTE-Ma Zhifeng" w:date="2022-07-15T12:33:00Z"/>
              </w:rPr>
            </w:pPr>
          </w:p>
        </w:tc>
        <w:tc>
          <w:tcPr>
            <w:tcW w:w="867" w:type="dxa"/>
            <w:shd w:val="clear" w:color="auto" w:fill="auto"/>
            <w:tcPrChange w:id="3231" w:author="ZTE-Ma Zhifeng" w:date="2022-07-15T12:33:00Z">
              <w:tcPr>
                <w:tcW w:w="867" w:type="dxa"/>
                <w:gridSpan w:val="2"/>
                <w:shd w:val="clear" w:color="auto" w:fill="auto"/>
              </w:tcPr>
            </w:tcPrChange>
          </w:tcPr>
          <w:p w14:paraId="64462C86" w14:textId="36B39E4A" w:rsidR="008742C1" w:rsidRPr="00EF5447" w:rsidDel="009C0AD3" w:rsidRDefault="008742C1" w:rsidP="008742C1">
            <w:pPr>
              <w:pStyle w:val="TAC"/>
              <w:rPr>
                <w:ins w:id="3232" w:author="ZTE-Ma Zhifeng" w:date="2022-07-15T12:33:00Z"/>
                <w:lang w:eastAsia="ja-JP"/>
              </w:rPr>
            </w:pPr>
            <w:ins w:id="3233" w:author="ZTE-Ma Zhifeng" w:date="2022-07-15T12:34:00Z">
              <w:r w:rsidRPr="00EF5447">
                <w:rPr>
                  <w:lang w:eastAsia="ja-JP"/>
                </w:rPr>
                <w:t>1</w:t>
              </w:r>
            </w:ins>
          </w:p>
        </w:tc>
        <w:tc>
          <w:tcPr>
            <w:tcW w:w="1066" w:type="dxa"/>
            <w:shd w:val="clear" w:color="auto" w:fill="auto"/>
            <w:noWrap/>
            <w:tcPrChange w:id="3234" w:author="ZTE-Ma Zhifeng" w:date="2022-07-15T12:33:00Z">
              <w:tcPr>
                <w:tcW w:w="1066" w:type="dxa"/>
                <w:gridSpan w:val="2"/>
                <w:shd w:val="clear" w:color="auto" w:fill="auto"/>
                <w:noWrap/>
              </w:tcPr>
            </w:tcPrChange>
          </w:tcPr>
          <w:p w14:paraId="7326FF59" w14:textId="23CC415F" w:rsidR="008742C1" w:rsidRPr="00EF5447" w:rsidRDefault="008742C1" w:rsidP="008742C1">
            <w:pPr>
              <w:pStyle w:val="TAC"/>
              <w:rPr>
                <w:ins w:id="3235" w:author="ZTE-Ma Zhifeng" w:date="2022-07-15T12:33:00Z"/>
                <w:lang w:eastAsia="ja-JP"/>
              </w:rPr>
            </w:pPr>
            <w:ins w:id="3236" w:author="ZTE-Ma Zhifeng" w:date="2022-07-15T12:34:00Z">
              <w:r w:rsidRPr="00EF5447">
                <w:t>19</w:t>
              </w:r>
              <w:r w:rsidRPr="00EF5447">
                <w:rPr>
                  <w:lang w:eastAsia="ja-JP"/>
                </w:rPr>
                <w:t>25</w:t>
              </w:r>
            </w:ins>
          </w:p>
        </w:tc>
        <w:tc>
          <w:tcPr>
            <w:tcW w:w="747" w:type="dxa"/>
            <w:shd w:val="clear" w:color="auto" w:fill="auto"/>
            <w:noWrap/>
            <w:tcPrChange w:id="3237" w:author="ZTE-Ma Zhifeng" w:date="2022-07-15T12:33:00Z">
              <w:tcPr>
                <w:tcW w:w="747" w:type="dxa"/>
                <w:gridSpan w:val="2"/>
                <w:shd w:val="clear" w:color="auto" w:fill="auto"/>
                <w:noWrap/>
              </w:tcPr>
            </w:tcPrChange>
          </w:tcPr>
          <w:p w14:paraId="3A1EDE09" w14:textId="6DF48DBC" w:rsidR="008742C1" w:rsidRPr="00EF5447" w:rsidRDefault="008742C1" w:rsidP="008742C1">
            <w:pPr>
              <w:pStyle w:val="TAC"/>
              <w:rPr>
                <w:ins w:id="3238" w:author="ZTE-Ma Zhifeng" w:date="2022-07-15T12:33:00Z"/>
                <w:lang w:eastAsia="ja-JP"/>
              </w:rPr>
            </w:pPr>
            <w:ins w:id="3239" w:author="ZTE-Ma Zhifeng" w:date="2022-07-15T12:34:00Z">
              <w:r w:rsidRPr="00EF5447">
                <w:rPr>
                  <w:lang w:eastAsia="zh-CN"/>
                </w:rPr>
                <w:t>5</w:t>
              </w:r>
            </w:ins>
          </w:p>
        </w:tc>
        <w:tc>
          <w:tcPr>
            <w:tcW w:w="1142" w:type="dxa"/>
            <w:shd w:val="clear" w:color="auto" w:fill="auto"/>
            <w:noWrap/>
            <w:tcPrChange w:id="3240" w:author="ZTE-Ma Zhifeng" w:date="2022-07-15T12:33:00Z">
              <w:tcPr>
                <w:tcW w:w="1142" w:type="dxa"/>
                <w:gridSpan w:val="2"/>
                <w:shd w:val="clear" w:color="auto" w:fill="auto"/>
                <w:noWrap/>
              </w:tcPr>
            </w:tcPrChange>
          </w:tcPr>
          <w:p w14:paraId="4D38DDE7" w14:textId="59EE564A" w:rsidR="008742C1" w:rsidRPr="00EF5447" w:rsidRDefault="008742C1" w:rsidP="008742C1">
            <w:pPr>
              <w:pStyle w:val="TAC"/>
              <w:rPr>
                <w:ins w:id="3241" w:author="ZTE-Ma Zhifeng" w:date="2022-07-15T12:33:00Z"/>
                <w:lang w:eastAsia="ja-JP"/>
              </w:rPr>
            </w:pPr>
            <w:ins w:id="3242" w:author="ZTE-Ma Zhifeng" w:date="2022-07-15T12:34:00Z">
              <w:r w:rsidRPr="00EF5447">
                <w:rPr>
                  <w:lang w:eastAsia="zh-CN"/>
                </w:rPr>
                <w:t>25</w:t>
              </w:r>
            </w:ins>
          </w:p>
        </w:tc>
        <w:tc>
          <w:tcPr>
            <w:tcW w:w="1299" w:type="dxa"/>
            <w:shd w:val="clear" w:color="auto" w:fill="auto"/>
            <w:noWrap/>
            <w:tcPrChange w:id="3243" w:author="ZTE-Ma Zhifeng" w:date="2022-07-15T12:33:00Z">
              <w:tcPr>
                <w:tcW w:w="1299" w:type="dxa"/>
                <w:gridSpan w:val="2"/>
                <w:shd w:val="clear" w:color="auto" w:fill="auto"/>
                <w:noWrap/>
              </w:tcPr>
            </w:tcPrChange>
          </w:tcPr>
          <w:p w14:paraId="19A5D092" w14:textId="27712B6D" w:rsidR="008742C1" w:rsidRPr="00EF5447" w:rsidRDefault="008742C1" w:rsidP="008742C1">
            <w:pPr>
              <w:pStyle w:val="TAC"/>
              <w:rPr>
                <w:ins w:id="3244" w:author="ZTE-Ma Zhifeng" w:date="2022-07-15T12:33:00Z"/>
                <w:lang w:eastAsia="ja-JP"/>
              </w:rPr>
            </w:pPr>
            <w:ins w:id="3245" w:author="ZTE-Ma Zhifeng" w:date="2022-07-15T12:34:00Z">
              <w:r w:rsidRPr="00EF5447">
                <w:t>21</w:t>
              </w:r>
              <w:r w:rsidRPr="00EF5447">
                <w:rPr>
                  <w:lang w:eastAsia="ja-JP"/>
                </w:rPr>
                <w:t>15</w:t>
              </w:r>
            </w:ins>
          </w:p>
        </w:tc>
        <w:tc>
          <w:tcPr>
            <w:tcW w:w="752" w:type="dxa"/>
            <w:shd w:val="clear" w:color="auto" w:fill="auto"/>
            <w:tcPrChange w:id="3246" w:author="ZTE-Ma Zhifeng" w:date="2022-07-15T12:33:00Z">
              <w:tcPr>
                <w:tcW w:w="752" w:type="dxa"/>
                <w:gridSpan w:val="2"/>
                <w:shd w:val="clear" w:color="auto" w:fill="auto"/>
              </w:tcPr>
            </w:tcPrChange>
          </w:tcPr>
          <w:p w14:paraId="093F28DD" w14:textId="3B9BC692" w:rsidR="008742C1" w:rsidRPr="00EF5447" w:rsidRDefault="008742C1" w:rsidP="008742C1">
            <w:pPr>
              <w:pStyle w:val="TAC"/>
              <w:rPr>
                <w:ins w:id="3247" w:author="ZTE-Ma Zhifeng" w:date="2022-07-15T12:33:00Z"/>
                <w:lang w:eastAsia="ja-JP"/>
              </w:rPr>
            </w:pPr>
            <w:ins w:id="3248" w:author="ZTE-Ma Zhifeng" w:date="2022-07-15T12:34:00Z">
              <w:r w:rsidRPr="00EF5447">
                <w:rPr>
                  <w:rFonts w:eastAsia="Times New Roman"/>
                </w:rPr>
                <w:t>N/A</w:t>
              </w:r>
            </w:ins>
          </w:p>
        </w:tc>
        <w:tc>
          <w:tcPr>
            <w:tcW w:w="1248" w:type="dxa"/>
            <w:shd w:val="clear" w:color="auto" w:fill="auto"/>
            <w:tcPrChange w:id="3249" w:author="ZTE-Ma Zhifeng" w:date="2022-07-15T12:33:00Z">
              <w:tcPr>
                <w:tcW w:w="1248" w:type="dxa"/>
                <w:gridSpan w:val="2"/>
                <w:shd w:val="clear" w:color="auto" w:fill="auto"/>
              </w:tcPr>
            </w:tcPrChange>
          </w:tcPr>
          <w:p w14:paraId="570F661F" w14:textId="621D9DF0" w:rsidR="008742C1" w:rsidRPr="00EF5447" w:rsidRDefault="008742C1" w:rsidP="008742C1">
            <w:pPr>
              <w:pStyle w:val="TAC"/>
              <w:rPr>
                <w:ins w:id="3250" w:author="ZTE-Ma Zhifeng" w:date="2022-07-15T12:33:00Z"/>
                <w:lang w:eastAsia="ja-JP"/>
              </w:rPr>
            </w:pPr>
            <w:ins w:id="3251" w:author="ZTE-Ma Zhifeng" w:date="2022-07-15T12:34:00Z">
              <w:r w:rsidRPr="00EF5447">
                <w:rPr>
                  <w:rFonts w:eastAsia="Times New Roman"/>
                </w:rPr>
                <w:t>N/A</w:t>
              </w:r>
            </w:ins>
          </w:p>
        </w:tc>
      </w:tr>
      <w:tr w:rsidR="008742C1" w:rsidRPr="00EF5447" w14:paraId="0E45DB52"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2"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53" w:author="ZTE-Ma Zhifeng" w:date="2022-07-15T12:33:00Z"/>
          <w:trPrChange w:id="3254" w:author="ZTE-Ma Zhifeng" w:date="2022-07-15T12:33:00Z">
            <w:trPr>
              <w:gridAfter w:val="0"/>
              <w:trHeight w:val="22"/>
              <w:jc w:val="center"/>
            </w:trPr>
          </w:trPrChange>
        </w:trPr>
        <w:tc>
          <w:tcPr>
            <w:tcW w:w="2258" w:type="dxa"/>
            <w:tcBorders>
              <w:top w:val="nil"/>
              <w:bottom w:val="nil"/>
            </w:tcBorders>
            <w:shd w:val="clear" w:color="auto" w:fill="auto"/>
            <w:tcPrChange w:id="3255" w:author="ZTE-Ma Zhifeng" w:date="2022-07-15T12:33:00Z">
              <w:tcPr>
                <w:tcW w:w="2258" w:type="dxa"/>
                <w:gridSpan w:val="2"/>
                <w:tcBorders>
                  <w:top w:val="nil"/>
                  <w:bottom w:val="single" w:sz="4" w:space="0" w:color="auto"/>
                </w:tcBorders>
                <w:shd w:val="clear" w:color="auto" w:fill="auto"/>
              </w:tcPr>
            </w:tcPrChange>
          </w:tcPr>
          <w:p w14:paraId="04C20BC7" w14:textId="77777777" w:rsidR="008742C1" w:rsidRPr="00EF5447" w:rsidRDefault="008742C1" w:rsidP="008742C1">
            <w:pPr>
              <w:pStyle w:val="TAC"/>
              <w:rPr>
                <w:ins w:id="3256" w:author="ZTE-Ma Zhifeng" w:date="2022-07-15T12:33:00Z"/>
              </w:rPr>
            </w:pPr>
          </w:p>
        </w:tc>
        <w:tc>
          <w:tcPr>
            <w:tcW w:w="867" w:type="dxa"/>
            <w:shd w:val="clear" w:color="auto" w:fill="auto"/>
            <w:tcPrChange w:id="3257" w:author="ZTE-Ma Zhifeng" w:date="2022-07-15T12:33:00Z">
              <w:tcPr>
                <w:tcW w:w="867" w:type="dxa"/>
                <w:gridSpan w:val="2"/>
                <w:shd w:val="clear" w:color="auto" w:fill="auto"/>
              </w:tcPr>
            </w:tcPrChange>
          </w:tcPr>
          <w:p w14:paraId="234A7D94" w14:textId="2540E44B" w:rsidR="008742C1" w:rsidRPr="00EF5447" w:rsidDel="009C0AD3" w:rsidRDefault="008742C1" w:rsidP="008742C1">
            <w:pPr>
              <w:pStyle w:val="TAC"/>
              <w:rPr>
                <w:ins w:id="3258" w:author="ZTE-Ma Zhifeng" w:date="2022-07-15T12:33:00Z"/>
                <w:lang w:eastAsia="ja-JP"/>
              </w:rPr>
            </w:pPr>
            <w:ins w:id="3259" w:author="ZTE-Ma Zhifeng" w:date="2022-07-15T12:34:00Z">
              <w:r w:rsidRPr="00EF5447">
                <w:rPr>
                  <w:lang w:eastAsia="ja-JP"/>
                </w:rPr>
                <w:t>28</w:t>
              </w:r>
            </w:ins>
          </w:p>
        </w:tc>
        <w:tc>
          <w:tcPr>
            <w:tcW w:w="1066" w:type="dxa"/>
            <w:shd w:val="clear" w:color="auto" w:fill="auto"/>
            <w:noWrap/>
            <w:tcPrChange w:id="3260" w:author="ZTE-Ma Zhifeng" w:date="2022-07-15T12:33:00Z">
              <w:tcPr>
                <w:tcW w:w="1066" w:type="dxa"/>
                <w:gridSpan w:val="2"/>
                <w:shd w:val="clear" w:color="auto" w:fill="auto"/>
                <w:noWrap/>
              </w:tcPr>
            </w:tcPrChange>
          </w:tcPr>
          <w:p w14:paraId="7BC057A6" w14:textId="4582DE7F" w:rsidR="008742C1" w:rsidRPr="00EF5447" w:rsidRDefault="008742C1" w:rsidP="008742C1">
            <w:pPr>
              <w:pStyle w:val="TAC"/>
              <w:rPr>
                <w:ins w:id="3261" w:author="ZTE-Ma Zhifeng" w:date="2022-07-15T12:33:00Z"/>
                <w:lang w:eastAsia="ja-JP"/>
              </w:rPr>
            </w:pPr>
            <w:ins w:id="3262" w:author="ZTE-Ma Zhifeng" w:date="2022-07-15T12:34:00Z">
              <w:r w:rsidRPr="00EF5447">
                <w:t>740</w:t>
              </w:r>
            </w:ins>
          </w:p>
        </w:tc>
        <w:tc>
          <w:tcPr>
            <w:tcW w:w="747" w:type="dxa"/>
            <w:shd w:val="clear" w:color="auto" w:fill="auto"/>
            <w:noWrap/>
            <w:tcPrChange w:id="3263" w:author="ZTE-Ma Zhifeng" w:date="2022-07-15T12:33:00Z">
              <w:tcPr>
                <w:tcW w:w="747" w:type="dxa"/>
                <w:gridSpan w:val="2"/>
                <w:shd w:val="clear" w:color="auto" w:fill="auto"/>
                <w:noWrap/>
              </w:tcPr>
            </w:tcPrChange>
          </w:tcPr>
          <w:p w14:paraId="1CEF870C" w14:textId="489E9264" w:rsidR="008742C1" w:rsidRPr="00EF5447" w:rsidRDefault="008742C1" w:rsidP="008742C1">
            <w:pPr>
              <w:pStyle w:val="TAC"/>
              <w:rPr>
                <w:ins w:id="3264" w:author="ZTE-Ma Zhifeng" w:date="2022-07-15T12:33:00Z"/>
                <w:lang w:eastAsia="ja-JP"/>
              </w:rPr>
            </w:pPr>
            <w:ins w:id="3265" w:author="ZTE-Ma Zhifeng" w:date="2022-07-15T12:34:00Z">
              <w:r w:rsidRPr="00EF5447">
                <w:rPr>
                  <w:lang w:eastAsia="zh-CN"/>
                </w:rPr>
                <w:t>5</w:t>
              </w:r>
            </w:ins>
          </w:p>
        </w:tc>
        <w:tc>
          <w:tcPr>
            <w:tcW w:w="1142" w:type="dxa"/>
            <w:shd w:val="clear" w:color="auto" w:fill="auto"/>
            <w:noWrap/>
            <w:tcPrChange w:id="3266" w:author="ZTE-Ma Zhifeng" w:date="2022-07-15T12:33:00Z">
              <w:tcPr>
                <w:tcW w:w="1142" w:type="dxa"/>
                <w:gridSpan w:val="2"/>
                <w:shd w:val="clear" w:color="auto" w:fill="auto"/>
                <w:noWrap/>
              </w:tcPr>
            </w:tcPrChange>
          </w:tcPr>
          <w:p w14:paraId="2C1CA80F" w14:textId="0662E185" w:rsidR="008742C1" w:rsidRPr="00EF5447" w:rsidRDefault="008742C1" w:rsidP="008742C1">
            <w:pPr>
              <w:pStyle w:val="TAC"/>
              <w:rPr>
                <w:ins w:id="3267" w:author="ZTE-Ma Zhifeng" w:date="2022-07-15T12:33:00Z"/>
                <w:lang w:eastAsia="ja-JP"/>
              </w:rPr>
            </w:pPr>
            <w:ins w:id="3268" w:author="ZTE-Ma Zhifeng" w:date="2022-07-15T12:34:00Z">
              <w:r w:rsidRPr="00EF5447">
                <w:rPr>
                  <w:lang w:eastAsia="zh-CN"/>
                </w:rPr>
                <w:t>25</w:t>
              </w:r>
            </w:ins>
          </w:p>
        </w:tc>
        <w:tc>
          <w:tcPr>
            <w:tcW w:w="1299" w:type="dxa"/>
            <w:shd w:val="clear" w:color="auto" w:fill="auto"/>
            <w:noWrap/>
            <w:tcPrChange w:id="3269" w:author="ZTE-Ma Zhifeng" w:date="2022-07-15T12:33:00Z">
              <w:tcPr>
                <w:tcW w:w="1299" w:type="dxa"/>
                <w:gridSpan w:val="2"/>
                <w:shd w:val="clear" w:color="auto" w:fill="auto"/>
                <w:noWrap/>
              </w:tcPr>
            </w:tcPrChange>
          </w:tcPr>
          <w:p w14:paraId="626812FA" w14:textId="1A7260F8" w:rsidR="008742C1" w:rsidRPr="00EF5447" w:rsidRDefault="008742C1" w:rsidP="008742C1">
            <w:pPr>
              <w:pStyle w:val="TAC"/>
              <w:rPr>
                <w:ins w:id="3270" w:author="ZTE-Ma Zhifeng" w:date="2022-07-15T12:33:00Z"/>
                <w:lang w:eastAsia="ja-JP"/>
              </w:rPr>
            </w:pPr>
            <w:ins w:id="3271" w:author="ZTE-Ma Zhifeng" w:date="2022-07-15T12:34:00Z">
              <w:r w:rsidRPr="00EF5447">
                <w:t>795</w:t>
              </w:r>
            </w:ins>
          </w:p>
        </w:tc>
        <w:tc>
          <w:tcPr>
            <w:tcW w:w="752" w:type="dxa"/>
            <w:shd w:val="clear" w:color="auto" w:fill="auto"/>
            <w:tcPrChange w:id="3272" w:author="ZTE-Ma Zhifeng" w:date="2022-07-15T12:33:00Z">
              <w:tcPr>
                <w:tcW w:w="752" w:type="dxa"/>
                <w:gridSpan w:val="2"/>
                <w:shd w:val="clear" w:color="auto" w:fill="auto"/>
              </w:tcPr>
            </w:tcPrChange>
          </w:tcPr>
          <w:p w14:paraId="4DACDE41" w14:textId="30FEBFAB" w:rsidR="008742C1" w:rsidRPr="00EF5447" w:rsidRDefault="008742C1" w:rsidP="008742C1">
            <w:pPr>
              <w:pStyle w:val="TAC"/>
              <w:rPr>
                <w:ins w:id="3273" w:author="ZTE-Ma Zhifeng" w:date="2022-07-15T12:33:00Z"/>
                <w:lang w:eastAsia="ja-JP"/>
              </w:rPr>
            </w:pPr>
            <w:ins w:id="3274" w:author="ZTE-Ma Zhifeng" w:date="2022-07-15T12:34:00Z">
              <w:r w:rsidRPr="00EF5447">
                <w:rPr>
                  <w:lang w:eastAsia="ja-JP"/>
                </w:rPr>
                <w:t>10.0</w:t>
              </w:r>
            </w:ins>
          </w:p>
        </w:tc>
        <w:tc>
          <w:tcPr>
            <w:tcW w:w="1248" w:type="dxa"/>
            <w:shd w:val="clear" w:color="auto" w:fill="auto"/>
            <w:tcPrChange w:id="3275" w:author="ZTE-Ma Zhifeng" w:date="2022-07-15T12:33:00Z">
              <w:tcPr>
                <w:tcW w:w="1248" w:type="dxa"/>
                <w:gridSpan w:val="2"/>
                <w:shd w:val="clear" w:color="auto" w:fill="auto"/>
              </w:tcPr>
            </w:tcPrChange>
          </w:tcPr>
          <w:p w14:paraId="7BD750DB" w14:textId="380BD817" w:rsidR="008742C1" w:rsidRPr="00EF5447" w:rsidRDefault="008742C1" w:rsidP="008742C1">
            <w:pPr>
              <w:pStyle w:val="TAC"/>
              <w:rPr>
                <w:ins w:id="3276" w:author="ZTE-Ma Zhifeng" w:date="2022-07-15T12:33:00Z"/>
                <w:lang w:eastAsia="ja-JP"/>
              </w:rPr>
            </w:pPr>
            <w:ins w:id="3277" w:author="ZTE-Ma Zhifeng" w:date="2022-07-15T12:34:00Z">
              <w:r w:rsidRPr="00EF5447">
                <w:rPr>
                  <w:lang w:eastAsia="zh-CN"/>
                </w:rPr>
                <w:t>IMD</w:t>
              </w:r>
              <w:r w:rsidRPr="00EF5447">
                <w:rPr>
                  <w:lang w:eastAsia="ja-JP"/>
                </w:rPr>
                <w:t>4</w:t>
              </w:r>
            </w:ins>
          </w:p>
        </w:tc>
      </w:tr>
      <w:tr w:rsidR="008742C1" w:rsidRPr="00EF5447" w14:paraId="18E52064"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8"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79" w:author="ZTE-Ma Zhifeng" w:date="2022-07-15T12:33:00Z"/>
          <w:trPrChange w:id="3280" w:author="ZTE-Ma Zhifeng" w:date="2022-07-15T12:33:00Z">
            <w:trPr>
              <w:gridAfter w:val="0"/>
              <w:trHeight w:val="22"/>
              <w:jc w:val="center"/>
            </w:trPr>
          </w:trPrChange>
        </w:trPr>
        <w:tc>
          <w:tcPr>
            <w:tcW w:w="2258" w:type="dxa"/>
            <w:tcBorders>
              <w:top w:val="nil"/>
              <w:bottom w:val="nil"/>
            </w:tcBorders>
            <w:shd w:val="clear" w:color="auto" w:fill="auto"/>
            <w:tcPrChange w:id="3281" w:author="ZTE-Ma Zhifeng" w:date="2022-07-15T12:33:00Z">
              <w:tcPr>
                <w:tcW w:w="2258" w:type="dxa"/>
                <w:gridSpan w:val="2"/>
                <w:tcBorders>
                  <w:top w:val="nil"/>
                  <w:bottom w:val="single" w:sz="4" w:space="0" w:color="auto"/>
                </w:tcBorders>
                <w:shd w:val="clear" w:color="auto" w:fill="auto"/>
              </w:tcPr>
            </w:tcPrChange>
          </w:tcPr>
          <w:p w14:paraId="3D0F3803" w14:textId="77777777" w:rsidR="008742C1" w:rsidRPr="00EF5447" w:rsidRDefault="008742C1" w:rsidP="008742C1">
            <w:pPr>
              <w:pStyle w:val="TAC"/>
              <w:rPr>
                <w:ins w:id="3282" w:author="ZTE-Ma Zhifeng" w:date="2022-07-15T12:33:00Z"/>
              </w:rPr>
            </w:pPr>
          </w:p>
        </w:tc>
        <w:tc>
          <w:tcPr>
            <w:tcW w:w="867" w:type="dxa"/>
            <w:shd w:val="clear" w:color="auto" w:fill="auto"/>
            <w:tcPrChange w:id="3283" w:author="ZTE-Ma Zhifeng" w:date="2022-07-15T12:33:00Z">
              <w:tcPr>
                <w:tcW w:w="867" w:type="dxa"/>
                <w:gridSpan w:val="2"/>
                <w:shd w:val="clear" w:color="auto" w:fill="auto"/>
              </w:tcPr>
            </w:tcPrChange>
          </w:tcPr>
          <w:p w14:paraId="0BE492F3" w14:textId="396DC372" w:rsidR="008742C1" w:rsidRPr="00EF5447" w:rsidDel="009C0AD3" w:rsidRDefault="008742C1" w:rsidP="008742C1">
            <w:pPr>
              <w:pStyle w:val="TAC"/>
              <w:rPr>
                <w:ins w:id="3284" w:author="ZTE-Ma Zhifeng" w:date="2022-07-15T12:33:00Z"/>
                <w:lang w:eastAsia="ja-JP"/>
              </w:rPr>
            </w:pPr>
            <w:ins w:id="3285" w:author="ZTE-Ma Zhifeng" w:date="2022-07-15T12:34:00Z">
              <w:r w:rsidRPr="00EF5447">
                <w:rPr>
                  <w:lang w:eastAsia="ja-JP"/>
                </w:rPr>
                <w:t>n79</w:t>
              </w:r>
            </w:ins>
          </w:p>
        </w:tc>
        <w:tc>
          <w:tcPr>
            <w:tcW w:w="1066" w:type="dxa"/>
            <w:shd w:val="clear" w:color="auto" w:fill="auto"/>
            <w:noWrap/>
            <w:tcPrChange w:id="3286" w:author="ZTE-Ma Zhifeng" w:date="2022-07-15T12:33:00Z">
              <w:tcPr>
                <w:tcW w:w="1066" w:type="dxa"/>
                <w:gridSpan w:val="2"/>
                <w:shd w:val="clear" w:color="auto" w:fill="auto"/>
                <w:noWrap/>
              </w:tcPr>
            </w:tcPrChange>
          </w:tcPr>
          <w:p w14:paraId="5AE62F2B" w14:textId="42EFC521" w:rsidR="008742C1" w:rsidRPr="00EF5447" w:rsidRDefault="008742C1" w:rsidP="008742C1">
            <w:pPr>
              <w:pStyle w:val="TAC"/>
              <w:rPr>
                <w:ins w:id="3287" w:author="ZTE-Ma Zhifeng" w:date="2022-07-15T12:33:00Z"/>
                <w:lang w:eastAsia="ja-JP"/>
              </w:rPr>
            </w:pPr>
            <w:ins w:id="3288" w:author="ZTE-Ma Zhifeng" w:date="2022-07-15T12:34:00Z">
              <w:r w:rsidRPr="00EF5447">
                <w:t>4980</w:t>
              </w:r>
            </w:ins>
          </w:p>
        </w:tc>
        <w:tc>
          <w:tcPr>
            <w:tcW w:w="747" w:type="dxa"/>
            <w:shd w:val="clear" w:color="auto" w:fill="auto"/>
            <w:noWrap/>
            <w:tcPrChange w:id="3289" w:author="ZTE-Ma Zhifeng" w:date="2022-07-15T12:33:00Z">
              <w:tcPr>
                <w:tcW w:w="747" w:type="dxa"/>
                <w:gridSpan w:val="2"/>
                <w:shd w:val="clear" w:color="auto" w:fill="auto"/>
                <w:noWrap/>
              </w:tcPr>
            </w:tcPrChange>
          </w:tcPr>
          <w:p w14:paraId="4BAC7BFB" w14:textId="036A5F3B" w:rsidR="008742C1" w:rsidRPr="00EF5447" w:rsidRDefault="008742C1" w:rsidP="008742C1">
            <w:pPr>
              <w:pStyle w:val="TAC"/>
              <w:rPr>
                <w:ins w:id="3290" w:author="ZTE-Ma Zhifeng" w:date="2022-07-15T12:33:00Z"/>
                <w:lang w:eastAsia="ja-JP"/>
              </w:rPr>
            </w:pPr>
            <w:ins w:id="3291" w:author="ZTE-Ma Zhifeng" w:date="2022-07-15T12:34:00Z">
              <w:r w:rsidRPr="00EF5447">
                <w:rPr>
                  <w:lang w:eastAsia="zh-CN"/>
                </w:rPr>
                <w:t>40</w:t>
              </w:r>
            </w:ins>
          </w:p>
        </w:tc>
        <w:tc>
          <w:tcPr>
            <w:tcW w:w="1142" w:type="dxa"/>
            <w:shd w:val="clear" w:color="auto" w:fill="auto"/>
            <w:noWrap/>
            <w:tcPrChange w:id="3292" w:author="ZTE-Ma Zhifeng" w:date="2022-07-15T12:33:00Z">
              <w:tcPr>
                <w:tcW w:w="1142" w:type="dxa"/>
                <w:gridSpan w:val="2"/>
                <w:shd w:val="clear" w:color="auto" w:fill="auto"/>
                <w:noWrap/>
              </w:tcPr>
            </w:tcPrChange>
          </w:tcPr>
          <w:p w14:paraId="331D3396" w14:textId="22D3FE8D" w:rsidR="008742C1" w:rsidRPr="00EF5447" w:rsidRDefault="008742C1" w:rsidP="008742C1">
            <w:pPr>
              <w:pStyle w:val="TAC"/>
              <w:rPr>
                <w:ins w:id="3293" w:author="ZTE-Ma Zhifeng" w:date="2022-07-15T12:33:00Z"/>
                <w:lang w:eastAsia="ja-JP"/>
              </w:rPr>
            </w:pPr>
            <w:ins w:id="3294" w:author="ZTE-Ma Zhifeng" w:date="2022-07-15T12:34:00Z">
              <w:r w:rsidRPr="00EF5447">
                <w:rPr>
                  <w:lang w:eastAsia="zh-CN"/>
                </w:rPr>
                <w:t>216</w:t>
              </w:r>
            </w:ins>
          </w:p>
        </w:tc>
        <w:tc>
          <w:tcPr>
            <w:tcW w:w="1299" w:type="dxa"/>
            <w:shd w:val="clear" w:color="auto" w:fill="auto"/>
            <w:noWrap/>
            <w:tcPrChange w:id="3295" w:author="ZTE-Ma Zhifeng" w:date="2022-07-15T12:33:00Z">
              <w:tcPr>
                <w:tcW w:w="1299" w:type="dxa"/>
                <w:gridSpan w:val="2"/>
                <w:shd w:val="clear" w:color="auto" w:fill="auto"/>
                <w:noWrap/>
              </w:tcPr>
            </w:tcPrChange>
          </w:tcPr>
          <w:p w14:paraId="0250CE73" w14:textId="39D92FD4" w:rsidR="008742C1" w:rsidRPr="00EF5447" w:rsidRDefault="008742C1" w:rsidP="008742C1">
            <w:pPr>
              <w:pStyle w:val="TAC"/>
              <w:rPr>
                <w:ins w:id="3296" w:author="ZTE-Ma Zhifeng" w:date="2022-07-15T12:33:00Z"/>
                <w:lang w:eastAsia="ja-JP"/>
              </w:rPr>
            </w:pPr>
            <w:ins w:id="3297" w:author="ZTE-Ma Zhifeng" w:date="2022-07-15T12:34:00Z">
              <w:r w:rsidRPr="00EF5447">
                <w:t>4980</w:t>
              </w:r>
            </w:ins>
          </w:p>
        </w:tc>
        <w:tc>
          <w:tcPr>
            <w:tcW w:w="752" w:type="dxa"/>
            <w:shd w:val="clear" w:color="auto" w:fill="auto"/>
            <w:tcPrChange w:id="3298" w:author="ZTE-Ma Zhifeng" w:date="2022-07-15T12:33:00Z">
              <w:tcPr>
                <w:tcW w:w="752" w:type="dxa"/>
                <w:gridSpan w:val="2"/>
                <w:shd w:val="clear" w:color="auto" w:fill="auto"/>
              </w:tcPr>
            </w:tcPrChange>
          </w:tcPr>
          <w:p w14:paraId="710CB3CB" w14:textId="5C0CB23A" w:rsidR="008742C1" w:rsidRPr="00EF5447" w:rsidRDefault="008742C1" w:rsidP="008742C1">
            <w:pPr>
              <w:pStyle w:val="TAC"/>
              <w:rPr>
                <w:ins w:id="3299" w:author="ZTE-Ma Zhifeng" w:date="2022-07-15T12:33:00Z"/>
                <w:lang w:eastAsia="ja-JP"/>
              </w:rPr>
            </w:pPr>
            <w:ins w:id="3300" w:author="ZTE-Ma Zhifeng" w:date="2022-07-15T12:34:00Z">
              <w:r w:rsidRPr="00EF5447">
                <w:rPr>
                  <w:rFonts w:eastAsia="Times New Roman"/>
                </w:rPr>
                <w:t>N/A</w:t>
              </w:r>
            </w:ins>
          </w:p>
        </w:tc>
        <w:tc>
          <w:tcPr>
            <w:tcW w:w="1248" w:type="dxa"/>
            <w:shd w:val="clear" w:color="auto" w:fill="auto"/>
            <w:tcPrChange w:id="3301" w:author="ZTE-Ma Zhifeng" w:date="2022-07-15T12:33:00Z">
              <w:tcPr>
                <w:tcW w:w="1248" w:type="dxa"/>
                <w:gridSpan w:val="2"/>
                <w:shd w:val="clear" w:color="auto" w:fill="auto"/>
              </w:tcPr>
            </w:tcPrChange>
          </w:tcPr>
          <w:p w14:paraId="0F5A5E6C" w14:textId="6E1E4F95" w:rsidR="008742C1" w:rsidRPr="00EF5447" w:rsidRDefault="008742C1" w:rsidP="008742C1">
            <w:pPr>
              <w:pStyle w:val="TAC"/>
              <w:rPr>
                <w:ins w:id="3302" w:author="ZTE-Ma Zhifeng" w:date="2022-07-15T12:33:00Z"/>
                <w:lang w:eastAsia="ja-JP"/>
              </w:rPr>
            </w:pPr>
            <w:ins w:id="3303" w:author="ZTE-Ma Zhifeng" w:date="2022-07-15T12:34:00Z">
              <w:r w:rsidRPr="00EF5447">
                <w:rPr>
                  <w:rFonts w:eastAsia="Times New Roman"/>
                </w:rPr>
                <w:t>N/A</w:t>
              </w:r>
            </w:ins>
          </w:p>
        </w:tc>
      </w:tr>
      <w:tr w:rsidR="008742C1" w:rsidRPr="00EF5447" w14:paraId="76E53E88"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4"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05" w:author="ZTE-Ma Zhifeng" w:date="2022-07-15T12:33:00Z"/>
          <w:trPrChange w:id="3306" w:author="ZTE-Ma Zhifeng" w:date="2022-07-15T12:33:00Z">
            <w:trPr>
              <w:gridAfter w:val="0"/>
              <w:trHeight w:val="22"/>
              <w:jc w:val="center"/>
            </w:trPr>
          </w:trPrChange>
        </w:trPr>
        <w:tc>
          <w:tcPr>
            <w:tcW w:w="2258" w:type="dxa"/>
            <w:tcBorders>
              <w:top w:val="nil"/>
              <w:bottom w:val="nil"/>
            </w:tcBorders>
            <w:shd w:val="clear" w:color="auto" w:fill="auto"/>
            <w:tcPrChange w:id="3307" w:author="ZTE-Ma Zhifeng" w:date="2022-07-15T12:33:00Z">
              <w:tcPr>
                <w:tcW w:w="2258" w:type="dxa"/>
                <w:gridSpan w:val="2"/>
                <w:tcBorders>
                  <w:top w:val="nil"/>
                  <w:bottom w:val="single" w:sz="4" w:space="0" w:color="auto"/>
                </w:tcBorders>
                <w:shd w:val="clear" w:color="auto" w:fill="auto"/>
              </w:tcPr>
            </w:tcPrChange>
          </w:tcPr>
          <w:p w14:paraId="1D3F9842" w14:textId="77777777" w:rsidR="008742C1" w:rsidRPr="00EF5447" w:rsidRDefault="008742C1" w:rsidP="008742C1">
            <w:pPr>
              <w:pStyle w:val="TAC"/>
              <w:rPr>
                <w:ins w:id="3308" w:author="ZTE-Ma Zhifeng" w:date="2022-07-15T12:33:00Z"/>
              </w:rPr>
            </w:pPr>
          </w:p>
        </w:tc>
        <w:tc>
          <w:tcPr>
            <w:tcW w:w="867" w:type="dxa"/>
            <w:shd w:val="clear" w:color="auto" w:fill="auto"/>
            <w:tcPrChange w:id="3309" w:author="ZTE-Ma Zhifeng" w:date="2022-07-15T12:33:00Z">
              <w:tcPr>
                <w:tcW w:w="867" w:type="dxa"/>
                <w:gridSpan w:val="2"/>
                <w:shd w:val="clear" w:color="auto" w:fill="auto"/>
              </w:tcPr>
            </w:tcPrChange>
          </w:tcPr>
          <w:p w14:paraId="2BC0CBEF" w14:textId="1BDFF247" w:rsidR="008742C1" w:rsidRPr="00EF5447" w:rsidDel="009C0AD3" w:rsidRDefault="008742C1" w:rsidP="008742C1">
            <w:pPr>
              <w:pStyle w:val="TAC"/>
              <w:rPr>
                <w:ins w:id="3310" w:author="ZTE-Ma Zhifeng" w:date="2022-07-15T12:33:00Z"/>
                <w:lang w:eastAsia="ja-JP"/>
              </w:rPr>
            </w:pPr>
            <w:ins w:id="3311" w:author="ZTE-Ma Zhifeng" w:date="2022-07-15T12:34:00Z">
              <w:r w:rsidRPr="00EF5447">
                <w:rPr>
                  <w:lang w:eastAsia="ja-JP"/>
                </w:rPr>
                <w:t>1</w:t>
              </w:r>
            </w:ins>
          </w:p>
        </w:tc>
        <w:tc>
          <w:tcPr>
            <w:tcW w:w="1066" w:type="dxa"/>
            <w:shd w:val="clear" w:color="auto" w:fill="auto"/>
            <w:noWrap/>
            <w:tcPrChange w:id="3312" w:author="ZTE-Ma Zhifeng" w:date="2022-07-15T12:33:00Z">
              <w:tcPr>
                <w:tcW w:w="1066" w:type="dxa"/>
                <w:gridSpan w:val="2"/>
                <w:shd w:val="clear" w:color="auto" w:fill="auto"/>
                <w:noWrap/>
              </w:tcPr>
            </w:tcPrChange>
          </w:tcPr>
          <w:p w14:paraId="1E5C4CE5" w14:textId="795E5E0A" w:rsidR="008742C1" w:rsidRPr="00EF5447" w:rsidRDefault="008742C1" w:rsidP="008742C1">
            <w:pPr>
              <w:pStyle w:val="TAC"/>
              <w:rPr>
                <w:ins w:id="3313" w:author="ZTE-Ma Zhifeng" w:date="2022-07-15T12:33:00Z"/>
                <w:lang w:eastAsia="ja-JP"/>
              </w:rPr>
            </w:pPr>
            <w:ins w:id="3314" w:author="ZTE-Ma Zhifeng" w:date="2022-07-15T12:34:00Z">
              <w:r w:rsidRPr="00EF5447">
                <w:t>19</w:t>
              </w:r>
              <w:r w:rsidRPr="00EF5447">
                <w:rPr>
                  <w:lang w:eastAsia="ja-JP"/>
                </w:rPr>
                <w:t>77.5</w:t>
              </w:r>
            </w:ins>
          </w:p>
        </w:tc>
        <w:tc>
          <w:tcPr>
            <w:tcW w:w="747" w:type="dxa"/>
            <w:shd w:val="clear" w:color="auto" w:fill="auto"/>
            <w:noWrap/>
            <w:tcPrChange w:id="3315" w:author="ZTE-Ma Zhifeng" w:date="2022-07-15T12:33:00Z">
              <w:tcPr>
                <w:tcW w:w="747" w:type="dxa"/>
                <w:gridSpan w:val="2"/>
                <w:shd w:val="clear" w:color="auto" w:fill="auto"/>
                <w:noWrap/>
              </w:tcPr>
            </w:tcPrChange>
          </w:tcPr>
          <w:p w14:paraId="55FEA217" w14:textId="344A9414" w:rsidR="008742C1" w:rsidRPr="00EF5447" w:rsidRDefault="008742C1" w:rsidP="008742C1">
            <w:pPr>
              <w:pStyle w:val="TAC"/>
              <w:rPr>
                <w:ins w:id="3316" w:author="ZTE-Ma Zhifeng" w:date="2022-07-15T12:33:00Z"/>
                <w:lang w:eastAsia="ja-JP"/>
              </w:rPr>
            </w:pPr>
            <w:ins w:id="3317" w:author="ZTE-Ma Zhifeng" w:date="2022-07-15T12:34:00Z">
              <w:r w:rsidRPr="00EF5447">
                <w:rPr>
                  <w:lang w:eastAsia="zh-CN"/>
                </w:rPr>
                <w:t>5</w:t>
              </w:r>
            </w:ins>
          </w:p>
        </w:tc>
        <w:tc>
          <w:tcPr>
            <w:tcW w:w="1142" w:type="dxa"/>
            <w:shd w:val="clear" w:color="auto" w:fill="auto"/>
            <w:noWrap/>
            <w:tcPrChange w:id="3318" w:author="ZTE-Ma Zhifeng" w:date="2022-07-15T12:33:00Z">
              <w:tcPr>
                <w:tcW w:w="1142" w:type="dxa"/>
                <w:gridSpan w:val="2"/>
                <w:shd w:val="clear" w:color="auto" w:fill="auto"/>
                <w:noWrap/>
              </w:tcPr>
            </w:tcPrChange>
          </w:tcPr>
          <w:p w14:paraId="249D2F56" w14:textId="2C1F9337" w:rsidR="008742C1" w:rsidRPr="00EF5447" w:rsidRDefault="008742C1" w:rsidP="008742C1">
            <w:pPr>
              <w:pStyle w:val="TAC"/>
              <w:rPr>
                <w:ins w:id="3319" w:author="ZTE-Ma Zhifeng" w:date="2022-07-15T12:33:00Z"/>
                <w:lang w:eastAsia="ja-JP"/>
              </w:rPr>
            </w:pPr>
            <w:ins w:id="3320" w:author="ZTE-Ma Zhifeng" w:date="2022-07-15T12:34:00Z">
              <w:r w:rsidRPr="00EF5447">
                <w:rPr>
                  <w:lang w:eastAsia="zh-CN"/>
                </w:rPr>
                <w:t>25</w:t>
              </w:r>
            </w:ins>
          </w:p>
        </w:tc>
        <w:tc>
          <w:tcPr>
            <w:tcW w:w="1299" w:type="dxa"/>
            <w:shd w:val="clear" w:color="auto" w:fill="auto"/>
            <w:noWrap/>
            <w:tcPrChange w:id="3321" w:author="ZTE-Ma Zhifeng" w:date="2022-07-15T12:33:00Z">
              <w:tcPr>
                <w:tcW w:w="1299" w:type="dxa"/>
                <w:gridSpan w:val="2"/>
                <w:shd w:val="clear" w:color="auto" w:fill="auto"/>
                <w:noWrap/>
              </w:tcPr>
            </w:tcPrChange>
          </w:tcPr>
          <w:p w14:paraId="3D2DCE0F" w14:textId="525F778D" w:rsidR="008742C1" w:rsidRPr="00EF5447" w:rsidRDefault="008742C1" w:rsidP="008742C1">
            <w:pPr>
              <w:pStyle w:val="TAC"/>
              <w:rPr>
                <w:ins w:id="3322" w:author="ZTE-Ma Zhifeng" w:date="2022-07-15T12:33:00Z"/>
                <w:lang w:eastAsia="ja-JP"/>
              </w:rPr>
            </w:pPr>
            <w:ins w:id="3323" w:author="ZTE-Ma Zhifeng" w:date="2022-07-15T12:34:00Z">
              <w:r w:rsidRPr="00EF5447">
                <w:t>21</w:t>
              </w:r>
              <w:r w:rsidRPr="00EF5447">
                <w:rPr>
                  <w:lang w:eastAsia="ja-JP"/>
                </w:rPr>
                <w:t>67.5</w:t>
              </w:r>
            </w:ins>
          </w:p>
        </w:tc>
        <w:tc>
          <w:tcPr>
            <w:tcW w:w="752" w:type="dxa"/>
            <w:shd w:val="clear" w:color="auto" w:fill="auto"/>
            <w:tcPrChange w:id="3324" w:author="ZTE-Ma Zhifeng" w:date="2022-07-15T12:33:00Z">
              <w:tcPr>
                <w:tcW w:w="752" w:type="dxa"/>
                <w:gridSpan w:val="2"/>
                <w:shd w:val="clear" w:color="auto" w:fill="auto"/>
              </w:tcPr>
            </w:tcPrChange>
          </w:tcPr>
          <w:p w14:paraId="2146EACB" w14:textId="337A3C82" w:rsidR="008742C1" w:rsidRPr="00EF5447" w:rsidRDefault="008742C1" w:rsidP="008742C1">
            <w:pPr>
              <w:pStyle w:val="TAC"/>
              <w:rPr>
                <w:ins w:id="3325" w:author="ZTE-Ma Zhifeng" w:date="2022-07-15T12:33:00Z"/>
                <w:lang w:eastAsia="ja-JP"/>
              </w:rPr>
            </w:pPr>
            <w:ins w:id="3326" w:author="ZTE-Ma Zhifeng" w:date="2022-07-15T12:34:00Z">
              <w:r w:rsidRPr="00EF5447">
                <w:rPr>
                  <w:lang w:eastAsia="ja-JP"/>
                </w:rPr>
                <w:t>1.2</w:t>
              </w:r>
            </w:ins>
          </w:p>
        </w:tc>
        <w:tc>
          <w:tcPr>
            <w:tcW w:w="1248" w:type="dxa"/>
            <w:shd w:val="clear" w:color="auto" w:fill="auto"/>
            <w:tcPrChange w:id="3327" w:author="ZTE-Ma Zhifeng" w:date="2022-07-15T12:33:00Z">
              <w:tcPr>
                <w:tcW w:w="1248" w:type="dxa"/>
                <w:gridSpan w:val="2"/>
                <w:shd w:val="clear" w:color="auto" w:fill="auto"/>
              </w:tcPr>
            </w:tcPrChange>
          </w:tcPr>
          <w:p w14:paraId="38AA4351" w14:textId="73700A5C" w:rsidR="008742C1" w:rsidRPr="00EF5447" w:rsidRDefault="008742C1" w:rsidP="008742C1">
            <w:pPr>
              <w:pStyle w:val="TAC"/>
              <w:rPr>
                <w:ins w:id="3328" w:author="ZTE-Ma Zhifeng" w:date="2022-07-15T12:33:00Z"/>
                <w:lang w:eastAsia="ja-JP"/>
              </w:rPr>
            </w:pPr>
            <w:ins w:id="3329" w:author="ZTE-Ma Zhifeng" w:date="2022-07-15T12:34:00Z">
              <w:r w:rsidRPr="00EF5447">
                <w:t>IMD4</w:t>
              </w:r>
            </w:ins>
          </w:p>
        </w:tc>
      </w:tr>
      <w:tr w:rsidR="008742C1" w:rsidRPr="00EF5447" w14:paraId="62A36CBF"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0"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31" w:author="ZTE-Ma Zhifeng" w:date="2022-07-15T12:32:00Z"/>
          <w:trPrChange w:id="3332" w:author="ZTE-Ma Zhifeng" w:date="2022-07-15T12:33:00Z">
            <w:trPr>
              <w:gridAfter w:val="0"/>
              <w:trHeight w:val="22"/>
              <w:jc w:val="center"/>
            </w:trPr>
          </w:trPrChange>
        </w:trPr>
        <w:tc>
          <w:tcPr>
            <w:tcW w:w="2258" w:type="dxa"/>
            <w:tcBorders>
              <w:top w:val="nil"/>
              <w:bottom w:val="nil"/>
            </w:tcBorders>
            <w:shd w:val="clear" w:color="auto" w:fill="auto"/>
            <w:tcPrChange w:id="3333" w:author="ZTE-Ma Zhifeng" w:date="2022-07-15T12:33:00Z">
              <w:tcPr>
                <w:tcW w:w="2258" w:type="dxa"/>
                <w:gridSpan w:val="2"/>
                <w:tcBorders>
                  <w:top w:val="nil"/>
                  <w:bottom w:val="single" w:sz="4" w:space="0" w:color="auto"/>
                </w:tcBorders>
                <w:shd w:val="clear" w:color="auto" w:fill="auto"/>
              </w:tcPr>
            </w:tcPrChange>
          </w:tcPr>
          <w:p w14:paraId="1296DD5F" w14:textId="77777777" w:rsidR="008742C1" w:rsidRPr="00EF5447" w:rsidRDefault="008742C1" w:rsidP="008742C1">
            <w:pPr>
              <w:pStyle w:val="TAC"/>
              <w:rPr>
                <w:ins w:id="3334" w:author="ZTE-Ma Zhifeng" w:date="2022-07-15T12:32:00Z"/>
              </w:rPr>
            </w:pPr>
          </w:p>
        </w:tc>
        <w:tc>
          <w:tcPr>
            <w:tcW w:w="867" w:type="dxa"/>
            <w:shd w:val="clear" w:color="auto" w:fill="auto"/>
            <w:tcPrChange w:id="3335" w:author="ZTE-Ma Zhifeng" w:date="2022-07-15T12:33:00Z">
              <w:tcPr>
                <w:tcW w:w="867" w:type="dxa"/>
                <w:gridSpan w:val="2"/>
                <w:shd w:val="clear" w:color="auto" w:fill="auto"/>
              </w:tcPr>
            </w:tcPrChange>
          </w:tcPr>
          <w:p w14:paraId="40B73A90" w14:textId="2C4A6209" w:rsidR="008742C1" w:rsidRPr="00EF5447" w:rsidDel="009C0AD3" w:rsidRDefault="008742C1" w:rsidP="008742C1">
            <w:pPr>
              <w:pStyle w:val="TAC"/>
              <w:rPr>
                <w:ins w:id="3336" w:author="ZTE-Ma Zhifeng" w:date="2022-07-15T12:32:00Z"/>
                <w:lang w:eastAsia="ja-JP"/>
              </w:rPr>
            </w:pPr>
            <w:ins w:id="3337" w:author="ZTE-Ma Zhifeng" w:date="2022-07-15T12:34:00Z">
              <w:r w:rsidRPr="00EF5447">
                <w:rPr>
                  <w:lang w:eastAsia="ja-JP"/>
                </w:rPr>
                <w:t>28</w:t>
              </w:r>
            </w:ins>
          </w:p>
        </w:tc>
        <w:tc>
          <w:tcPr>
            <w:tcW w:w="1066" w:type="dxa"/>
            <w:shd w:val="clear" w:color="auto" w:fill="auto"/>
            <w:noWrap/>
            <w:tcPrChange w:id="3338" w:author="ZTE-Ma Zhifeng" w:date="2022-07-15T12:33:00Z">
              <w:tcPr>
                <w:tcW w:w="1066" w:type="dxa"/>
                <w:gridSpan w:val="2"/>
                <w:shd w:val="clear" w:color="auto" w:fill="auto"/>
                <w:noWrap/>
              </w:tcPr>
            </w:tcPrChange>
          </w:tcPr>
          <w:p w14:paraId="504E70DE" w14:textId="3C9FBB6D" w:rsidR="008742C1" w:rsidRPr="00EF5447" w:rsidRDefault="008742C1" w:rsidP="008742C1">
            <w:pPr>
              <w:pStyle w:val="TAC"/>
              <w:rPr>
                <w:ins w:id="3339" w:author="ZTE-Ma Zhifeng" w:date="2022-07-15T12:32:00Z"/>
                <w:lang w:eastAsia="ja-JP"/>
              </w:rPr>
            </w:pPr>
            <w:ins w:id="3340" w:author="ZTE-Ma Zhifeng" w:date="2022-07-15T12:34:00Z">
              <w:r w:rsidRPr="00EF5447">
                <w:t>745.5</w:t>
              </w:r>
            </w:ins>
          </w:p>
        </w:tc>
        <w:tc>
          <w:tcPr>
            <w:tcW w:w="747" w:type="dxa"/>
            <w:shd w:val="clear" w:color="auto" w:fill="auto"/>
            <w:noWrap/>
            <w:tcPrChange w:id="3341" w:author="ZTE-Ma Zhifeng" w:date="2022-07-15T12:33:00Z">
              <w:tcPr>
                <w:tcW w:w="747" w:type="dxa"/>
                <w:gridSpan w:val="2"/>
                <w:shd w:val="clear" w:color="auto" w:fill="auto"/>
                <w:noWrap/>
              </w:tcPr>
            </w:tcPrChange>
          </w:tcPr>
          <w:p w14:paraId="6C4CC438" w14:textId="56E61B5D" w:rsidR="008742C1" w:rsidRPr="00EF5447" w:rsidRDefault="008742C1" w:rsidP="008742C1">
            <w:pPr>
              <w:pStyle w:val="TAC"/>
              <w:rPr>
                <w:ins w:id="3342" w:author="ZTE-Ma Zhifeng" w:date="2022-07-15T12:32:00Z"/>
                <w:lang w:eastAsia="ja-JP"/>
              </w:rPr>
            </w:pPr>
            <w:ins w:id="3343" w:author="ZTE-Ma Zhifeng" w:date="2022-07-15T12:34:00Z">
              <w:r w:rsidRPr="00EF5447">
                <w:rPr>
                  <w:lang w:eastAsia="zh-CN"/>
                </w:rPr>
                <w:t>5</w:t>
              </w:r>
            </w:ins>
          </w:p>
        </w:tc>
        <w:tc>
          <w:tcPr>
            <w:tcW w:w="1142" w:type="dxa"/>
            <w:shd w:val="clear" w:color="auto" w:fill="auto"/>
            <w:noWrap/>
            <w:tcPrChange w:id="3344" w:author="ZTE-Ma Zhifeng" w:date="2022-07-15T12:33:00Z">
              <w:tcPr>
                <w:tcW w:w="1142" w:type="dxa"/>
                <w:gridSpan w:val="2"/>
                <w:shd w:val="clear" w:color="auto" w:fill="auto"/>
                <w:noWrap/>
              </w:tcPr>
            </w:tcPrChange>
          </w:tcPr>
          <w:p w14:paraId="581094CC" w14:textId="54B4A5A9" w:rsidR="008742C1" w:rsidRPr="00EF5447" w:rsidRDefault="008742C1" w:rsidP="008742C1">
            <w:pPr>
              <w:pStyle w:val="TAC"/>
              <w:rPr>
                <w:ins w:id="3345" w:author="ZTE-Ma Zhifeng" w:date="2022-07-15T12:32:00Z"/>
                <w:lang w:eastAsia="ja-JP"/>
              </w:rPr>
            </w:pPr>
            <w:ins w:id="3346" w:author="ZTE-Ma Zhifeng" w:date="2022-07-15T12:34:00Z">
              <w:r w:rsidRPr="00EF5447">
                <w:rPr>
                  <w:lang w:eastAsia="zh-CN"/>
                </w:rPr>
                <w:t>25</w:t>
              </w:r>
            </w:ins>
          </w:p>
        </w:tc>
        <w:tc>
          <w:tcPr>
            <w:tcW w:w="1299" w:type="dxa"/>
            <w:shd w:val="clear" w:color="auto" w:fill="auto"/>
            <w:noWrap/>
            <w:tcPrChange w:id="3347" w:author="ZTE-Ma Zhifeng" w:date="2022-07-15T12:33:00Z">
              <w:tcPr>
                <w:tcW w:w="1299" w:type="dxa"/>
                <w:gridSpan w:val="2"/>
                <w:shd w:val="clear" w:color="auto" w:fill="auto"/>
                <w:noWrap/>
              </w:tcPr>
            </w:tcPrChange>
          </w:tcPr>
          <w:p w14:paraId="0F294B13" w14:textId="31442D4C" w:rsidR="008742C1" w:rsidRPr="00EF5447" w:rsidRDefault="008742C1" w:rsidP="008742C1">
            <w:pPr>
              <w:pStyle w:val="TAC"/>
              <w:rPr>
                <w:ins w:id="3348" w:author="ZTE-Ma Zhifeng" w:date="2022-07-15T12:32:00Z"/>
                <w:lang w:eastAsia="ja-JP"/>
              </w:rPr>
            </w:pPr>
            <w:ins w:id="3349" w:author="ZTE-Ma Zhifeng" w:date="2022-07-15T12:34:00Z">
              <w:r w:rsidRPr="00EF5447">
                <w:t>800.5</w:t>
              </w:r>
            </w:ins>
          </w:p>
        </w:tc>
        <w:tc>
          <w:tcPr>
            <w:tcW w:w="752" w:type="dxa"/>
            <w:shd w:val="clear" w:color="auto" w:fill="auto"/>
            <w:tcPrChange w:id="3350" w:author="ZTE-Ma Zhifeng" w:date="2022-07-15T12:33:00Z">
              <w:tcPr>
                <w:tcW w:w="752" w:type="dxa"/>
                <w:gridSpan w:val="2"/>
                <w:shd w:val="clear" w:color="auto" w:fill="auto"/>
              </w:tcPr>
            </w:tcPrChange>
          </w:tcPr>
          <w:p w14:paraId="3E31E022" w14:textId="1F8A7B7A" w:rsidR="008742C1" w:rsidRPr="00EF5447" w:rsidRDefault="008742C1" w:rsidP="008742C1">
            <w:pPr>
              <w:pStyle w:val="TAC"/>
              <w:rPr>
                <w:ins w:id="3351" w:author="ZTE-Ma Zhifeng" w:date="2022-07-15T12:32:00Z"/>
                <w:lang w:eastAsia="ja-JP"/>
              </w:rPr>
            </w:pPr>
            <w:ins w:id="3352" w:author="ZTE-Ma Zhifeng" w:date="2022-07-15T12:34:00Z">
              <w:r w:rsidRPr="00EF5447">
                <w:rPr>
                  <w:lang w:eastAsia="ja-JP"/>
                </w:rPr>
                <w:t>N/A</w:t>
              </w:r>
            </w:ins>
          </w:p>
        </w:tc>
        <w:tc>
          <w:tcPr>
            <w:tcW w:w="1248" w:type="dxa"/>
            <w:shd w:val="clear" w:color="auto" w:fill="auto"/>
            <w:tcPrChange w:id="3353" w:author="ZTE-Ma Zhifeng" w:date="2022-07-15T12:33:00Z">
              <w:tcPr>
                <w:tcW w:w="1248" w:type="dxa"/>
                <w:gridSpan w:val="2"/>
                <w:shd w:val="clear" w:color="auto" w:fill="auto"/>
              </w:tcPr>
            </w:tcPrChange>
          </w:tcPr>
          <w:p w14:paraId="1A705617" w14:textId="1EAFBA02" w:rsidR="008742C1" w:rsidRPr="00EF5447" w:rsidRDefault="008742C1" w:rsidP="008742C1">
            <w:pPr>
              <w:pStyle w:val="TAC"/>
              <w:rPr>
                <w:ins w:id="3354" w:author="ZTE-Ma Zhifeng" w:date="2022-07-15T12:32:00Z"/>
                <w:lang w:eastAsia="ja-JP"/>
              </w:rPr>
            </w:pPr>
            <w:ins w:id="3355" w:author="ZTE-Ma Zhifeng" w:date="2022-07-15T12:34:00Z">
              <w:r w:rsidRPr="00EF5447">
                <w:rPr>
                  <w:rFonts w:eastAsia="Times New Roman"/>
                </w:rPr>
                <w:t>N/A</w:t>
              </w:r>
            </w:ins>
          </w:p>
        </w:tc>
      </w:tr>
      <w:tr w:rsidR="008742C1" w:rsidRPr="00EF5447" w14:paraId="585D13B4"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6"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57" w:author="ZTE-Ma Zhifeng" w:date="2022-07-15T12:32:00Z"/>
          <w:trPrChange w:id="3358" w:author="ZTE-Ma Zhifeng" w:date="2022-07-15T12:33:00Z">
            <w:trPr>
              <w:gridAfter w:val="0"/>
              <w:trHeight w:val="22"/>
              <w:jc w:val="center"/>
            </w:trPr>
          </w:trPrChange>
        </w:trPr>
        <w:tc>
          <w:tcPr>
            <w:tcW w:w="2258" w:type="dxa"/>
            <w:tcBorders>
              <w:top w:val="nil"/>
              <w:bottom w:val="nil"/>
            </w:tcBorders>
            <w:shd w:val="clear" w:color="auto" w:fill="auto"/>
            <w:tcPrChange w:id="3359" w:author="ZTE-Ma Zhifeng" w:date="2022-07-15T12:33:00Z">
              <w:tcPr>
                <w:tcW w:w="2258" w:type="dxa"/>
                <w:gridSpan w:val="2"/>
                <w:tcBorders>
                  <w:top w:val="nil"/>
                  <w:bottom w:val="single" w:sz="4" w:space="0" w:color="auto"/>
                </w:tcBorders>
                <w:shd w:val="clear" w:color="auto" w:fill="auto"/>
              </w:tcPr>
            </w:tcPrChange>
          </w:tcPr>
          <w:p w14:paraId="014B647F" w14:textId="77777777" w:rsidR="008742C1" w:rsidRPr="00EF5447" w:rsidRDefault="008742C1" w:rsidP="008742C1">
            <w:pPr>
              <w:pStyle w:val="TAC"/>
              <w:rPr>
                <w:ins w:id="3360" w:author="ZTE-Ma Zhifeng" w:date="2022-07-15T12:32:00Z"/>
              </w:rPr>
            </w:pPr>
          </w:p>
        </w:tc>
        <w:tc>
          <w:tcPr>
            <w:tcW w:w="867" w:type="dxa"/>
            <w:shd w:val="clear" w:color="auto" w:fill="auto"/>
            <w:tcPrChange w:id="3361" w:author="ZTE-Ma Zhifeng" w:date="2022-07-15T12:33:00Z">
              <w:tcPr>
                <w:tcW w:w="867" w:type="dxa"/>
                <w:gridSpan w:val="2"/>
                <w:shd w:val="clear" w:color="auto" w:fill="auto"/>
              </w:tcPr>
            </w:tcPrChange>
          </w:tcPr>
          <w:p w14:paraId="445B0007" w14:textId="567FAB87" w:rsidR="008742C1" w:rsidRPr="00EF5447" w:rsidDel="009C0AD3" w:rsidRDefault="008742C1" w:rsidP="008742C1">
            <w:pPr>
              <w:pStyle w:val="TAC"/>
              <w:rPr>
                <w:ins w:id="3362" w:author="ZTE-Ma Zhifeng" w:date="2022-07-15T12:32:00Z"/>
                <w:lang w:eastAsia="ja-JP"/>
              </w:rPr>
            </w:pPr>
            <w:ins w:id="3363" w:author="ZTE-Ma Zhifeng" w:date="2022-07-15T12:34:00Z">
              <w:r w:rsidRPr="00EF5447">
                <w:rPr>
                  <w:lang w:eastAsia="ja-JP"/>
                </w:rPr>
                <w:t>n79</w:t>
              </w:r>
            </w:ins>
          </w:p>
        </w:tc>
        <w:tc>
          <w:tcPr>
            <w:tcW w:w="1066" w:type="dxa"/>
            <w:shd w:val="clear" w:color="auto" w:fill="auto"/>
            <w:noWrap/>
            <w:tcPrChange w:id="3364" w:author="ZTE-Ma Zhifeng" w:date="2022-07-15T12:33:00Z">
              <w:tcPr>
                <w:tcW w:w="1066" w:type="dxa"/>
                <w:gridSpan w:val="2"/>
                <w:shd w:val="clear" w:color="auto" w:fill="auto"/>
                <w:noWrap/>
              </w:tcPr>
            </w:tcPrChange>
          </w:tcPr>
          <w:p w14:paraId="721CE69B" w14:textId="7AE43AD9" w:rsidR="008742C1" w:rsidRPr="00EF5447" w:rsidRDefault="008742C1" w:rsidP="008742C1">
            <w:pPr>
              <w:pStyle w:val="TAC"/>
              <w:rPr>
                <w:ins w:id="3365" w:author="ZTE-Ma Zhifeng" w:date="2022-07-15T12:32:00Z"/>
                <w:lang w:eastAsia="ja-JP"/>
              </w:rPr>
            </w:pPr>
            <w:ins w:id="3366" w:author="ZTE-Ma Zhifeng" w:date="2022-07-15T12:34:00Z">
              <w:r w:rsidRPr="00EF5447">
                <w:rPr>
                  <w:rFonts w:eastAsia="Malgun Gothic"/>
                  <w:szCs w:val="18"/>
                  <w:lang w:eastAsia="ko-KR"/>
                </w:rPr>
                <w:t>4420</w:t>
              </w:r>
            </w:ins>
          </w:p>
        </w:tc>
        <w:tc>
          <w:tcPr>
            <w:tcW w:w="747" w:type="dxa"/>
            <w:shd w:val="clear" w:color="auto" w:fill="auto"/>
            <w:noWrap/>
            <w:tcPrChange w:id="3367" w:author="ZTE-Ma Zhifeng" w:date="2022-07-15T12:33:00Z">
              <w:tcPr>
                <w:tcW w:w="747" w:type="dxa"/>
                <w:gridSpan w:val="2"/>
                <w:shd w:val="clear" w:color="auto" w:fill="auto"/>
                <w:noWrap/>
              </w:tcPr>
            </w:tcPrChange>
          </w:tcPr>
          <w:p w14:paraId="59C7BA59" w14:textId="20B28AC0" w:rsidR="008742C1" w:rsidRPr="00EF5447" w:rsidRDefault="008742C1" w:rsidP="008742C1">
            <w:pPr>
              <w:pStyle w:val="TAC"/>
              <w:rPr>
                <w:ins w:id="3368" w:author="ZTE-Ma Zhifeng" w:date="2022-07-15T12:32:00Z"/>
                <w:lang w:eastAsia="ja-JP"/>
              </w:rPr>
            </w:pPr>
            <w:ins w:id="3369" w:author="ZTE-Ma Zhifeng" w:date="2022-07-15T12:34:00Z">
              <w:r w:rsidRPr="00EF5447">
                <w:rPr>
                  <w:rFonts w:eastAsia="Malgun Gothic"/>
                  <w:szCs w:val="18"/>
                  <w:lang w:eastAsia="ko-KR"/>
                </w:rPr>
                <w:t>40</w:t>
              </w:r>
            </w:ins>
          </w:p>
        </w:tc>
        <w:tc>
          <w:tcPr>
            <w:tcW w:w="1142" w:type="dxa"/>
            <w:shd w:val="clear" w:color="auto" w:fill="auto"/>
            <w:noWrap/>
            <w:tcPrChange w:id="3370" w:author="ZTE-Ma Zhifeng" w:date="2022-07-15T12:33:00Z">
              <w:tcPr>
                <w:tcW w:w="1142" w:type="dxa"/>
                <w:gridSpan w:val="2"/>
                <w:shd w:val="clear" w:color="auto" w:fill="auto"/>
                <w:noWrap/>
              </w:tcPr>
            </w:tcPrChange>
          </w:tcPr>
          <w:p w14:paraId="5E44D3DA" w14:textId="7C819B39" w:rsidR="008742C1" w:rsidRPr="00EF5447" w:rsidRDefault="008742C1" w:rsidP="008742C1">
            <w:pPr>
              <w:pStyle w:val="TAC"/>
              <w:rPr>
                <w:ins w:id="3371" w:author="ZTE-Ma Zhifeng" w:date="2022-07-15T12:32:00Z"/>
                <w:lang w:eastAsia="ja-JP"/>
              </w:rPr>
            </w:pPr>
            <w:ins w:id="3372" w:author="ZTE-Ma Zhifeng" w:date="2022-07-15T12:34:00Z">
              <w:r w:rsidRPr="00EF5447">
                <w:rPr>
                  <w:rFonts w:eastAsia="Malgun Gothic"/>
                  <w:szCs w:val="18"/>
                  <w:lang w:eastAsia="ko-KR"/>
                </w:rPr>
                <w:t>216</w:t>
              </w:r>
            </w:ins>
          </w:p>
        </w:tc>
        <w:tc>
          <w:tcPr>
            <w:tcW w:w="1299" w:type="dxa"/>
            <w:shd w:val="clear" w:color="auto" w:fill="auto"/>
            <w:noWrap/>
            <w:tcPrChange w:id="3373" w:author="ZTE-Ma Zhifeng" w:date="2022-07-15T12:33:00Z">
              <w:tcPr>
                <w:tcW w:w="1299" w:type="dxa"/>
                <w:gridSpan w:val="2"/>
                <w:shd w:val="clear" w:color="auto" w:fill="auto"/>
                <w:noWrap/>
              </w:tcPr>
            </w:tcPrChange>
          </w:tcPr>
          <w:p w14:paraId="11804523" w14:textId="132CD1BF" w:rsidR="008742C1" w:rsidRPr="00EF5447" w:rsidRDefault="008742C1" w:rsidP="008742C1">
            <w:pPr>
              <w:pStyle w:val="TAC"/>
              <w:rPr>
                <w:ins w:id="3374" w:author="ZTE-Ma Zhifeng" w:date="2022-07-15T12:32:00Z"/>
                <w:lang w:eastAsia="ja-JP"/>
              </w:rPr>
            </w:pPr>
            <w:ins w:id="3375" w:author="ZTE-Ma Zhifeng" w:date="2022-07-15T12:34:00Z">
              <w:r w:rsidRPr="00EF5447">
                <w:rPr>
                  <w:rFonts w:eastAsia="Malgun Gothic"/>
                  <w:szCs w:val="18"/>
                  <w:lang w:eastAsia="ko-KR"/>
                </w:rPr>
                <w:t>4420</w:t>
              </w:r>
            </w:ins>
          </w:p>
        </w:tc>
        <w:tc>
          <w:tcPr>
            <w:tcW w:w="752" w:type="dxa"/>
            <w:shd w:val="clear" w:color="auto" w:fill="auto"/>
            <w:tcPrChange w:id="3376" w:author="ZTE-Ma Zhifeng" w:date="2022-07-15T12:33:00Z">
              <w:tcPr>
                <w:tcW w:w="752" w:type="dxa"/>
                <w:gridSpan w:val="2"/>
                <w:shd w:val="clear" w:color="auto" w:fill="auto"/>
              </w:tcPr>
            </w:tcPrChange>
          </w:tcPr>
          <w:p w14:paraId="00E91B9F" w14:textId="39773F90" w:rsidR="008742C1" w:rsidRPr="00EF5447" w:rsidRDefault="008742C1" w:rsidP="008742C1">
            <w:pPr>
              <w:pStyle w:val="TAC"/>
              <w:rPr>
                <w:ins w:id="3377" w:author="ZTE-Ma Zhifeng" w:date="2022-07-15T12:32:00Z"/>
                <w:lang w:eastAsia="ja-JP"/>
              </w:rPr>
            </w:pPr>
            <w:ins w:id="3378" w:author="ZTE-Ma Zhifeng" w:date="2022-07-15T12:34:00Z">
              <w:r w:rsidRPr="00EF5447">
                <w:rPr>
                  <w:rFonts w:eastAsia="Times New Roman"/>
                </w:rPr>
                <w:t>N/A</w:t>
              </w:r>
            </w:ins>
          </w:p>
        </w:tc>
        <w:tc>
          <w:tcPr>
            <w:tcW w:w="1248" w:type="dxa"/>
            <w:shd w:val="clear" w:color="auto" w:fill="auto"/>
            <w:tcPrChange w:id="3379" w:author="ZTE-Ma Zhifeng" w:date="2022-07-15T12:33:00Z">
              <w:tcPr>
                <w:tcW w:w="1248" w:type="dxa"/>
                <w:gridSpan w:val="2"/>
                <w:shd w:val="clear" w:color="auto" w:fill="auto"/>
              </w:tcPr>
            </w:tcPrChange>
          </w:tcPr>
          <w:p w14:paraId="09D55651" w14:textId="2ECE537A" w:rsidR="008742C1" w:rsidRPr="00EF5447" w:rsidRDefault="008742C1" w:rsidP="008742C1">
            <w:pPr>
              <w:pStyle w:val="TAC"/>
              <w:rPr>
                <w:ins w:id="3380" w:author="ZTE-Ma Zhifeng" w:date="2022-07-15T12:32:00Z"/>
                <w:lang w:eastAsia="ja-JP"/>
              </w:rPr>
            </w:pPr>
            <w:ins w:id="3381" w:author="ZTE-Ma Zhifeng" w:date="2022-07-15T12:34:00Z">
              <w:r w:rsidRPr="00EF5447">
                <w:rPr>
                  <w:rFonts w:eastAsia="Times New Roman"/>
                </w:rPr>
                <w:t>N/A</w:t>
              </w:r>
            </w:ins>
          </w:p>
        </w:tc>
      </w:tr>
      <w:tr w:rsidR="008742C1" w:rsidRPr="00EF5447" w14:paraId="50700D08"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2"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83" w:author="ZTE-Ma Zhifeng" w:date="2022-07-15T12:32:00Z"/>
          <w:trPrChange w:id="3384" w:author="ZTE-Ma Zhifeng" w:date="2022-07-15T12:33:00Z">
            <w:trPr>
              <w:gridAfter w:val="0"/>
              <w:trHeight w:val="22"/>
              <w:jc w:val="center"/>
            </w:trPr>
          </w:trPrChange>
        </w:trPr>
        <w:tc>
          <w:tcPr>
            <w:tcW w:w="2258" w:type="dxa"/>
            <w:tcBorders>
              <w:top w:val="nil"/>
              <w:bottom w:val="nil"/>
            </w:tcBorders>
            <w:shd w:val="clear" w:color="auto" w:fill="auto"/>
            <w:tcPrChange w:id="3385" w:author="ZTE-Ma Zhifeng" w:date="2022-07-15T12:33:00Z">
              <w:tcPr>
                <w:tcW w:w="2258" w:type="dxa"/>
                <w:gridSpan w:val="2"/>
                <w:tcBorders>
                  <w:top w:val="nil"/>
                  <w:bottom w:val="single" w:sz="4" w:space="0" w:color="auto"/>
                </w:tcBorders>
                <w:shd w:val="clear" w:color="auto" w:fill="auto"/>
              </w:tcPr>
            </w:tcPrChange>
          </w:tcPr>
          <w:p w14:paraId="48FC6BA9" w14:textId="77777777" w:rsidR="008742C1" w:rsidRPr="00EF5447" w:rsidRDefault="008742C1" w:rsidP="008742C1">
            <w:pPr>
              <w:pStyle w:val="TAC"/>
              <w:rPr>
                <w:ins w:id="3386" w:author="ZTE-Ma Zhifeng" w:date="2022-07-15T12:32:00Z"/>
              </w:rPr>
            </w:pPr>
          </w:p>
        </w:tc>
        <w:tc>
          <w:tcPr>
            <w:tcW w:w="867" w:type="dxa"/>
            <w:shd w:val="clear" w:color="auto" w:fill="auto"/>
            <w:tcPrChange w:id="3387" w:author="ZTE-Ma Zhifeng" w:date="2022-07-15T12:33:00Z">
              <w:tcPr>
                <w:tcW w:w="867" w:type="dxa"/>
                <w:gridSpan w:val="2"/>
                <w:shd w:val="clear" w:color="auto" w:fill="auto"/>
              </w:tcPr>
            </w:tcPrChange>
          </w:tcPr>
          <w:p w14:paraId="16BB026C" w14:textId="3C6532D5" w:rsidR="008742C1" w:rsidRPr="00EF5447" w:rsidDel="009C0AD3" w:rsidRDefault="008742C1" w:rsidP="008742C1">
            <w:pPr>
              <w:pStyle w:val="TAC"/>
              <w:rPr>
                <w:ins w:id="3388" w:author="ZTE-Ma Zhifeng" w:date="2022-07-15T12:32:00Z"/>
                <w:lang w:eastAsia="ja-JP"/>
              </w:rPr>
            </w:pPr>
            <w:ins w:id="3389" w:author="ZTE-Ma Zhifeng" w:date="2022-07-15T12:34:00Z">
              <w:r w:rsidRPr="00EF5447">
                <w:rPr>
                  <w:lang w:eastAsia="ja-JP"/>
                </w:rPr>
                <w:t>1</w:t>
              </w:r>
            </w:ins>
          </w:p>
        </w:tc>
        <w:tc>
          <w:tcPr>
            <w:tcW w:w="1066" w:type="dxa"/>
            <w:shd w:val="clear" w:color="auto" w:fill="auto"/>
            <w:noWrap/>
            <w:tcPrChange w:id="3390" w:author="ZTE-Ma Zhifeng" w:date="2022-07-15T12:33:00Z">
              <w:tcPr>
                <w:tcW w:w="1066" w:type="dxa"/>
                <w:gridSpan w:val="2"/>
                <w:shd w:val="clear" w:color="auto" w:fill="auto"/>
                <w:noWrap/>
              </w:tcPr>
            </w:tcPrChange>
          </w:tcPr>
          <w:p w14:paraId="1F58A7E0" w14:textId="115BE21C" w:rsidR="008742C1" w:rsidRPr="00EF5447" w:rsidRDefault="008742C1" w:rsidP="008742C1">
            <w:pPr>
              <w:pStyle w:val="TAC"/>
              <w:rPr>
                <w:ins w:id="3391" w:author="ZTE-Ma Zhifeng" w:date="2022-07-15T12:32:00Z"/>
                <w:lang w:eastAsia="ja-JP"/>
              </w:rPr>
            </w:pPr>
            <w:ins w:id="3392" w:author="ZTE-Ma Zhifeng" w:date="2022-07-15T12:34:00Z">
              <w:r w:rsidRPr="00EF5447">
                <w:rPr>
                  <w:rFonts w:eastAsia="Malgun Gothic"/>
                  <w:szCs w:val="18"/>
                  <w:lang w:eastAsia="ko-KR"/>
                </w:rPr>
                <w:t>1935</w:t>
              </w:r>
            </w:ins>
          </w:p>
        </w:tc>
        <w:tc>
          <w:tcPr>
            <w:tcW w:w="747" w:type="dxa"/>
            <w:shd w:val="clear" w:color="auto" w:fill="auto"/>
            <w:noWrap/>
            <w:tcPrChange w:id="3393" w:author="ZTE-Ma Zhifeng" w:date="2022-07-15T12:33:00Z">
              <w:tcPr>
                <w:tcW w:w="747" w:type="dxa"/>
                <w:gridSpan w:val="2"/>
                <w:shd w:val="clear" w:color="auto" w:fill="auto"/>
                <w:noWrap/>
              </w:tcPr>
            </w:tcPrChange>
          </w:tcPr>
          <w:p w14:paraId="272D1085" w14:textId="0CFDFFA7" w:rsidR="008742C1" w:rsidRPr="00EF5447" w:rsidRDefault="008742C1" w:rsidP="008742C1">
            <w:pPr>
              <w:pStyle w:val="TAC"/>
              <w:rPr>
                <w:ins w:id="3394" w:author="ZTE-Ma Zhifeng" w:date="2022-07-15T12:32:00Z"/>
                <w:lang w:eastAsia="ja-JP"/>
              </w:rPr>
            </w:pPr>
            <w:ins w:id="3395" w:author="ZTE-Ma Zhifeng" w:date="2022-07-15T12:34:00Z">
              <w:r w:rsidRPr="00EF5447">
                <w:rPr>
                  <w:rFonts w:eastAsia="Malgun Gothic"/>
                  <w:szCs w:val="18"/>
                  <w:lang w:eastAsia="ko-KR"/>
                </w:rPr>
                <w:t>5</w:t>
              </w:r>
            </w:ins>
          </w:p>
        </w:tc>
        <w:tc>
          <w:tcPr>
            <w:tcW w:w="1142" w:type="dxa"/>
            <w:shd w:val="clear" w:color="auto" w:fill="auto"/>
            <w:noWrap/>
            <w:tcPrChange w:id="3396" w:author="ZTE-Ma Zhifeng" w:date="2022-07-15T12:33:00Z">
              <w:tcPr>
                <w:tcW w:w="1142" w:type="dxa"/>
                <w:gridSpan w:val="2"/>
                <w:shd w:val="clear" w:color="auto" w:fill="auto"/>
                <w:noWrap/>
              </w:tcPr>
            </w:tcPrChange>
          </w:tcPr>
          <w:p w14:paraId="06DF977C" w14:textId="074554FB" w:rsidR="008742C1" w:rsidRPr="00EF5447" w:rsidRDefault="008742C1" w:rsidP="008742C1">
            <w:pPr>
              <w:pStyle w:val="TAC"/>
              <w:rPr>
                <w:ins w:id="3397" w:author="ZTE-Ma Zhifeng" w:date="2022-07-15T12:32:00Z"/>
                <w:lang w:eastAsia="ja-JP"/>
              </w:rPr>
            </w:pPr>
            <w:ins w:id="3398" w:author="ZTE-Ma Zhifeng" w:date="2022-07-15T12:34:00Z">
              <w:r w:rsidRPr="00EF5447">
                <w:rPr>
                  <w:rFonts w:eastAsia="Malgun Gothic"/>
                  <w:szCs w:val="18"/>
                  <w:lang w:eastAsia="ko-KR"/>
                </w:rPr>
                <w:t>25</w:t>
              </w:r>
            </w:ins>
          </w:p>
        </w:tc>
        <w:tc>
          <w:tcPr>
            <w:tcW w:w="1299" w:type="dxa"/>
            <w:shd w:val="clear" w:color="auto" w:fill="auto"/>
            <w:noWrap/>
            <w:tcPrChange w:id="3399" w:author="ZTE-Ma Zhifeng" w:date="2022-07-15T12:33:00Z">
              <w:tcPr>
                <w:tcW w:w="1299" w:type="dxa"/>
                <w:gridSpan w:val="2"/>
                <w:shd w:val="clear" w:color="auto" w:fill="auto"/>
                <w:noWrap/>
              </w:tcPr>
            </w:tcPrChange>
          </w:tcPr>
          <w:p w14:paraId="4AC3295E" w14:textId="09D9D437" w:rsidR="008742C1" w:rsidRPr="00EF5447" w:rsidRDefault="008742C1" w:rsidP="008742C1">
            <w:pPr>
              <w:pStyle w:val="TAC"/>
              <w:rPr>
                <w:ins w:id="3400" w:author="ZTE-Ma Zhifeng" w:date="2022-07-15T12:32:00Z"/>
                <w:lang w:eastAsia="ja-JP"/>
              </w:rPr>
            </w:pPr>
            <w:ins w:id="3401" w:author="ZTE-Ma Zhifeng" w:date="2022-07-15T12:34:00Z">
              <w:r w:rsidRPr="00EF5447">
                <w:rPr>
                  <w:rFonts w:eastAsia="Malgun Gothic"/>
                  <w:szCs w:val="18"/>
                  <w:lang w:eastAsia="ko-KR"/>
                </w:rPr>
                <w:t>2125</w:t>
              </w:r>
            </w:ins>
          </w:p>
        </w:tc>
        <w:tc>
          <w:tcPr>
            <w:tcW w:w="752" w:type="dxa"/>
            <w:shd w:val="clear" w:color="auto" w:fill="auto"/>
            <w:tcPrChange w:id="3402" w:author="ZTE-Ma Zhifeng" w:date="2022-07-15T12:33:00Z">
              <w:tcPr>
                <w:tcW w:w="752" w:type="dxa"/>
                <w:gridSpan w:val="2"/>
                <w:shd w:val="clear" w:color="auto" w:fill="auto"/>
              </w:tcPr>
            </w:tcPrChange>
          </w:tcPr>
          <w:p w14:paraId="3C16D344" w14:textId="04AEE9D9" w:rsidR="008742C1" w:rsidRPr="00EF5447" w:rsidRDefault="008742C1" w:rsidP="008742C1">
            <w:pPr>
              <w:pStyle w:val="TAC"/>
              <w:rPr>
                <w:ins w:id="3403" w:author="ZTE-Ma Zhifeng" w:date="2022-07-15T12:32:00Z"/>
                <w:lang w:eastAsia="ja-JP"/>
              </w:rPr>
            </w:pPr>
            <w:ins w:id="3404" w:author="ZTE-Ma Zhifeng" w:date="2022-07-15T12:34:00Z">
              <w:r w:rsidRPr="00EF5447">
                <w:rPr>
                  <w:lang w:eastAsia="ja-JP"/>
                </w:rPr>
                <w:t>4.5</w:t>
              </w:r>
            </w:ins>
          </w:p>
        </w:tc>
        <w:tc>
          <w:tcPr>
            <w:tcW w:w="1248" w:type="dxa"/>
            <w:shd w:val="clear" w:color="auto" w:fill="auto"/>
            <w:tcPrChange w:id="3405" w:author="ZTE-Ma Zhifeng" w:date="2022-07-15T12:33:00Z">
              <w:tcPr>
                <w:tcW w:w="1248" w:type="dxa"/>
                <w:gridSpan w:val="2"/>
                <w:shd w:val="clear" w:color="auto" w:fill="auto"/>
              </w:tcPr>
            </w:tcPrChange>
          </w:tcPr>
          <w:p w14:paraId="52B3A28E" w14:textId="454DCF39" w:rsidR="008742C1" w:rsidRPr="00EF5447" w:rsidRDefault="008742C1" w:rsidP="008742C1">
            <w:pPr>
              <w:pStyle w:val="TAC"/>
              <w:rPr>
                <w:ins w:id="3406" w:author="ZTE-Ma Zhifeng" w:date="2022-07-15T12:32:00Z"/>
                <w:lang w:eastAsia="ja-JP"/>
              </w:rPr>
            </w:pPr>
            <w:ins w:id="3407" w:author="ZTE-Ma Zhifeng" w:date="2022-07-15T12:34:00Z">
              <w:r w:rsidRPr="00EF5447">
                <w:t>IMD</w:t>
              </w:r>
              <w:r w:rsidRPr="00EF5447">
                <w:rPr>
                  <w:lang w:eastAsia="ja-JP"/>
                </w:rPr>
                <w:t>5</w:t>
              </w:r>
            </w:ins>
          </w:p>
        </w:tc>
      </w:tr>
      <w:tr w:rsidR="008742C1" w:rsidRPr="00EF5447" w14:paraId="422C5FE5"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8" w:author="ZTE-Ma Zhifeng" w:date="2022-07-15T12:3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09" w:author="ZTE-Ma Zhifeng" w:date="2022-07-15T12:32:00Z"/>
          <w:trPrChange w:id="3410" w:author="ZTE-Ma Zhifeng" w:date="2022-07-15T12:33:00Z">
            <w:trPr>
              <w:gridAfter w:val="0"/>
              <w:trHeight w:val="22"/>
              <w:jc w:val="center"/>
            </w:trPr>
          </w:trPrChange>
        </w:trPr>
        <w:tc>
          <w:tcPr>
            <w:tcW w:w="2258" w:type="dxa"/>
            <w:tcBorders>
              <w:top w:val="nil"/>
              <w:bottom w:val="nil"/>
            </w:tcBorders>
            <w:shd w:val="clear" w:color="auto" w:fill="auto"/>
            <w:tcPrChange w:id="3411" w:author="ZTE-Ma Zhifeng" w:date="2022-07-15T12:33:00Z">
              <w:tcPr>
                <w:tcW w:w="2258" w:type="dxa"/>
                <w:gridSpan w:val="2"/>
                <w:tcBorders>
                  <w:top w:val="nil"/>
                  <w:bottom w:val="single" w:sz="4" w:space="0" w:color="auto"/>
                </w:tcBorders>
                <w:shd w:val="clear" w:color="auto" w:fill="auto"/>
              </w:tcPr>
            </w:tcPrChange>
          </w:tcPr>
          <w:p w14:paraId="6D872D45" w14:textId="77777777" w:rsidR="008742C1" w:rsidRPr="00EF5447" w:rsidRDefault="008742C1" w:rsidP="008742C1">
            <w:pPr>
              <w:pStyle w:val="TAC"/>
              <w:rPr>
                <w:ins w:id="3412" w:author="ZTE-Ma Zhifeng" w:date="2022-07-15T12:32:00Z"/>
              </w:rPr>
            </w:pPr>
          </w:p>
        </w:tc>
        <w:tc>
          <w:tcPr>
            <w:tcW w:w="867" w:type="dxa"/>
            <w:shd w:val="clear" w:color="auto" w:fill="auto"/>
            <w:tcPrChange w:id="3413" w:author="ZTE-Ma Zhifeng" w:date="2022-07-15T12:33:00Z">
              <w:tcPr>
                <w:tcW w:w="867" w:type="dxa"/>
                <w:gridSpan w:val="2"/>
                <w:shd w:val="clear" w:color="auto" w:fill="auto"/>
              </w:tcPr>
            </w:tcPrChange>
          </w:tcPr>
          <w:p w14:paraId="75E0A5C7" w14:textId="551389AF" w:rsidR="008742C1" w:rsidRPr="00EF5447" w:rsidDel="009C0AD3" w:rsidRDefault="008742C1" w:rsidP="008742C1">
            <w:pPr>
              <w:pStyle w:val="TAC"/>
              <w:rPr>
                <w:ins w:id="3414" w:author="ZTE-Ma Zhifeng" w:date="2022-07-15T12:32:00Z"/>
                <w:lang w:eastAsia="ja-JP"/>
              </w:rPr>
            </w:pPr>
            <w:ins w:id="3415" w:author="ZTE-Ma Zhifeng" w:date="2022-07-15T12:34:00Z">
              <w:r w:rsidRPr="00EF5447">
                <w:rPr>
                  <w:lang w:eastAsia="ja-JP"/>
                </w:rPr>
                <w:t>28</w:t>
              </w:r>
            </w:ins>
          </w:p>
        </w:tc>
        <w:tc>
          <w:tcPr>
            <w:tcW w:w="1066" w:type="dxa"/>
            <w:shd w:val="clear" w:color="auto" w:fill="auto"/>
            <w:noWrap/>
            <w:tcPrChange w:id="3416" w:author="ZTE-Ma Zhifeng" w:date="2022-07-15T12:33:00Z">
              <w:tcPr>
                <w:tcW w:w="1066" w:type="dxa"/>
                <w:gridSpan w:val="2"/>
                <w:shd w:val="clear" w:color="auto" w:fill="auto"/>
                <w:noWrap/>
              </w:tcPr>
            </w:tcPrChange>
          </w:tcPr>
          <w:p w14:paraId="4644AAEB" w14:textId="6995DF74" w:rsidR="008742C1" w:rsidRPr="00EF5447" w:rsidRDefault="008742C1" w:rsidP="008742C1">
            <w:pPr>
              <w:pStyle w:val="TAC"/>
              <w:rPr>
                <w:ins w:id="3417" w:author="ZTE-Ma Zhifeng" w:date="2022-07-15T12:32:00Z"/>
                <w:lang w:eastAsia="ja-JP"/>
              </w:rPr>
            </w:pPr>
            <w:ins w:id="3418" w:author="ZTE-Ma Zhifeng" w:date="2022-07-15T12:34:00Z">
              <w:r w:rsidRPr="00EF5447">
                <w:rPr>
                  <w:rFonts w:eastAsia="Malgun Gothic"/>
                  <w:szCs w:val="18"/>
                  <w:lang w:eastAsia="ko-KR"/>
                </w:rPr>
                <w:t>718</w:t>
              </w:r>
            </w:ins>
          </w:p>
        </w:tc>
        <w:tc>
          <w:tcPr>
            <w:tcW w:w="747" w:type="dxa"/>
            <w:shd w:val="clear" w:color="auto" w:fill="auto"/>
            <w:noWrap/>
            <w:tcPrChange w:id="3419" w:author="ZTE-Ma Zhifeng" w:date="2022-07-15T12:33:00Z">
              <w:tcPr>
                <w:tcW w:w="747" w:type="dxa"/>
                <w:gridSpan w:val="2"/>
                <w:shd w:val="clear" w:color="auto" w:fill="auto"/>
                <w:noWrap/>
              </w:tcPr>
            </w:tcPrChange>
          </w:tcPr>
          <w:p w14:paraId="535DDB4D" w14:textId="35AA6006" w:rsidR="008742C1" w:rsidRPr="00EF5447" w:rsidRDefault="008742C1" w:rsidP="008742C1">
            <w:pPr>
              <w:pStyle w:val="TAC"/>
              <w:rPr>
                <w:ins w:id="3420" w:author="ZTE-Ma Zhifeng" w:date="2022-07-15T12:32:00Z"/>
                <w:lang w:eastAsia="ja-JP"/>
              </w:rPr>
            </w:pPr>
            <w:ins w:id="3421" w:author="ZTE-Ma Zhifeng" w:date="2022-07-15T12:34:00Z">
              <w:r w:rsidRPr="00EF5447">
                <w:rPr>
                  <w:rFonts w:eastAsia="Malgun Gothic"/>
                  <w:szCs w:val="18"/>
                  <w:lang w:eastAsia="ko-KR"/>
                </w:rPr>
                <w:t>5</w:t>
              </w:r>
            </w:ins>
          </w:p>
        </w:tc>
        <w:tc>
          <w:tcPr>
            <w:tcW w:w="1142" w:type="dxa"/>
            <w:shd w:val="clear" w:color="auto" w:fill="auto"/>
            <w:noWrap/>
            <w:tcPrChange w:id="3422" w:author="ZTE-Ma Zhifeng" w:date="2022-07-15T12:33:00Z">
              <w:tcPr>
                <w:tcW w:w="1142" w:type="dxa"/>
                <w:gridSpan w:val="2"/>
                <w:shd w:val="clear" w:color="auto" w:fill="auto"/>
                <w:noWrap/>
              </w:tcPr>
            </w:tcPrChange>
          </w:tcPr>
          <w:p w14:paraId="52B30252" w14:textId="64329BD2" w:rsidR="008742C1" w:rsidRPr="00EF5447" w:rsidRDefault="008742C1" w:rsidP="008742C1">
            <w:pPr>
              <w:pStyle w:val="TAC"/>
              <w:rPr>
                <w:ins w:id="3423" w:author="ZTE-Ma Zhifeng" w:date="2022-07-15T12:32:00Z"/>
                <w:lang w:eastAsia="ja-JP"/>
              </w:rPr>
            </w:pPr>
            <w:ins w:id="3424" w:author="ZTE-Ma Zhifeng" w:date="2022-07-15T12:34:00Z">
              <w:r w:rsidRPr="00EF5447">
                <w:rPr>
                  <w:rFonts w:eastAsia="Malgun Gothic"/>
                  <w:szCs w:val="18"/>
                  <w:lang w:eastAsia="ko-KR"/>
                </w:rPr>
                <w:t>25</w:t>
              </w:r>
            </w:ins>
          </w:p>
        </w:tc>
        <w:tc>
          <w:tcPr>
            <w:tcW w:w="1299" w:type="dxa"/>
            <w:shd w:val="clear" w:color="auto" w:fill="auto"/>
            <w:noWrap/>
            <w:tcPrChange w:id="3425" w:author="ZTE-Ma Zhifeng" w:date="2022-07-15T12:33:00Z">
              <w:tcPr>
                <w:tcW w:w="1299" w:type="dxa"/>
                <w:gridSpan w:val="2"/>
                <w:shd w:val="clear" w:color="auto" w:fill="auto"/>
                <w:noWrap/>
              </w:tcPr>
            </w:tcPrChange>
          </w:tcPr>
          <w:p w14:paraId="386CEC77" w14:textId="0490B8BC" w:rsidR="008742C1" w:rsidRPr="00EF5447" w:rsidRDefault="008742C1" w:rsidP="008742C1">
            <w:pPr>
              <w:pStyle w:val="TAC"/>
              <w:rPr>
                <w:ins w:id="3426" w:author="ZTE-Ma Zhifeng" w:date="2022-07-15T12:32:00Z"/>
                <w:lang w:eastAsia="ja-JP"/>
              </w:rPr>
            </w:pPr>
            <w:ins w:id="3427" w:author="ZTE-Ma Zhifeng" w:date="2022-07-15T12:34:00Z">
              <w:r w:rsidRPr="00EF5447">
                <w:rPr>
                  <w:rFonts w:eastAsia="Malgun Gothic"/>
                  <w:szCs w:val="18"/>
                  <w:lang w:eastAsia="ko-KR"/>
                </w:rPr>
                <w:t>773</w:t>
              </w:r>
            </w:ins>
          </w:p>
        </w:tc>
        <w:tc>
          <w:tcPr>
            <w:tcW w:w="752" w:type="dxa"/>
            <w:shd w:val="clear" w:color="auto" w:fill="auto"/>
            <w:tcPrChange w:id="3428" w:author="ZTE-Ma Zhifeng" w:date="2022-07-15T12:33:00Z">
              <w:tcPr>
                <w:tcW w:w="752" w:type="dxa"/>
                <w:gridSpan w:val="2"/>
                <w:shd w:val="clear" w:color="auto" w:fill="auto"/>
              </w:tcPr>
            </w:tcPrChange>
          </w:tcPr>
          <w:p w14:paraId="45B8618E" w14:textId="3F0BB7EC" w:rsidR="008742C1" w:rsidRPr="00EF5447" w:rsidRDefault="008742C1" w:rsidP="008742C1">
            <w:pPr>
              <w:pStyle w:val="TAC"/>
              <w:rPr>
                <w:ins w:id="3429" w:author="ZTE-Ma Zhifeng" w:date="2022-07-15T12:32:00Z"/>
                <w:lang w:eastAsia="ja-JP"/>
              </w:rPr>
            </w:pPr>
            <w:ins w:id="3430" w:author="ZTE-Ma Zhifeng" w:date="2022-07-15T12:34:00Z">
              <w:r w:rsidRPr="00EF5447">
                <w:rPr>
                  <w:lang w:eastAsia="ja-JP"/>
                </w:rPr>
                <w:t>N/A</w:t>
              </w:r>
            </w:ins>
          </w:p>
        </w:tc>
        <w:tc>
          <w:tcPr>
            <w:tcW w:w="1248" w:type="dxa"/>
            <w:shd w:val="clear" w:color="auto" w:fill="auto"/>
            <w:tcPrChange w:id="3431" w:author="ZTE-Ma Zhifeng" w:date="2022-07-15T12:33:00Z">
              <w:tcPr>
                <w:tcW w:w="1248" w:type="dxa"/>
                <w:gridSpan w:val="2"/>
                <w:shd w:val="clear" w:color="auto" w:fill="auto"/>
              </w:tcPr>
            </w:tcPrChange>
          </w:tcPr>
          <w:p w14:paraId="4D8353A3" w14:textId="3F9BB858" w:rsidR="008742C1" w:rsidRPr="00EF5447" w:rsidRDefault="008742C1" w:rsidP="008742C1">
            <w:pPr>
              <w:pStyle w:val="TAC"/>
              <w:rPr>
                <w:ins w:id="3432" w:author="ZTE-Ma Zhifeng" w:date="2022-07-15T12:32:00Z"/>
                <w:lang w:eastAsia="ja-JP"/>
              </w:rPr>
            </w:pPr>
            <w:ins w:id="3433" w:author="ZTE-Ma Zhifeng" w:date="2022-07-15T12:34:00Z">
              <w:r w:rsidRPr="00EF5447">
                <w:rPr>
                  <w:rFonts w:eastAsia="Times New Roman"/>
                </w:rPr>
                <w:t>N/A</w:t>
              </w:r>
            </w:ins>
          </w:p>
        </w:tc>
      </w:tr>
      <w:tr w:rsidR="008742C1" w:rsidRPr="00EF5447" w14:paraId="1F89A51E"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4" w:author="ZTE-Ma Zhifeng" w:date="2022-07-15T12:3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35" w:author="ZTE-Ma Zhifeng" w:date="2022-07-15T12:32:00Z"/>
          <w:trPrChange w:id="3436" w:author="ZTE-Ma Zhifeng" w:date="2022-07-15T12:35:00Z">
            <w:trPr>
              <w:gridAfter w:val="0"/>
              <w:trHeight w:val="22"/>
              <w:jc w:val="center"/>
            </w:trPr>
          </w:trPrChange>
        </w:trPr>
        <w:tc>
          <w:tcPr>
            <w:tcW w:w="2258" w:type="dxa"/>
            <w:tcBorders>
              <w:top w:val="nil"/>
              <w:bottom w:val="single" w:sz="4" w:space="0" w:color="auto"/>
            </w:tcBorders>
            <w:shd w:val="clear" w:color="auto" w:fill="auto"/>
            <w:tcPrChange w:id="3437" w:author="ZTE-Ma Zhifeng" w:date="2022-07-15T12:35:00Z">
              <w:tcPr>
                <w:tcW w:w="2258" w:type="dxa"/>
                <w:gridSpan w:val="2"/>
                <w:tcBorders>
                  <w:top w:val="nil"/>
                  <w:bottom w:val="single" w:sz="4" w:space="0" w:color="auto"/>
                </w:tcBorders>
                <w:shd w:val="clear" w:color="auto" w:fill="auto"/>
              </w:tcPr>
            </w:tcPrChange>
          </w:tcPr>
          <w:p w14:paraId="30A5E5D2" w14:textId="77777777" w:rsidR="008742C1" w:rsidRPr="00EF5447" w:rsidRDefault="008742C1" w:rsidP="008742C1">
            <w:pPr>
              <w:pStyle w:val="TAC"/>
              <w:rPr>
                <w:ins w:id="3438" w:author="ZTE-Ma Zhifeng" w:date="2022-07-15T12:32:00Z"/>
              </w:rPr>
            </w:pPr>
          </w:p>
        </w:tc>
        <w:tc>
          <w:tcPr>
            <w:tcW w:w="867" w:type="dxa"/>
            <w:shd w:val="clear" w:color="auto" w:fill="auto"/>
            <w:tcPrChange w:id="3439" w:author="ZTE-Ma Zhifeng" w:date="2022-07-15T12:35:00Z">
              <w:tcPr>
                <w:tcW w:w="867" w:type="dxa"/>
                <w:gridSpan w:val="2"/>
                <w:shd w:val="clear" w:color="auto" w:fill="auto"/>
              </w:tcPr>
            </w:tcPrChange>
          </w:tcPr>
          <w:p w14:paraId="676E6F92" w14:textId="53FBD91D" w:rsidR="008742C1" w:rsidRPr="00EF5447" w:rsidDel="009C0AD3" w:rsidRDefault="008742C1" w:rsidP="008742C1">
            <w:pPr>
              <w:pStyle w:val="TAC"/>
              <w:rPr>
                <w:ins w:id="3440" w:author="ZTE-Ma Zhifeng" w:date="2022-07-15T12:32:00Z"/>
                <w:lang w:eastAsia="ja-JP"/>
              </w:rPr>
            </w:pPr>
            <w:ins w:id="3441" w:author="ZTE-Ma Zhifeng" w:date="2022-07-15T12:34:00Z">
              <w:r w:rsidRPr="00EF5447">
                <w:rPr>
                  <w:lang w:eastAsia="ja-JP"/>
                </w:rPr>
                <w:t>n79</w:t>
              </w:r>
            </w:ins>
          </w:p>
        </w:tc>
        <w:tc>
          <w:tcPr>
            <w:tcW w:w="1066" w:type="dxa"/>
            <w:shd w:val="clear" w:color="auto" w:fill="auto"/>
            <w:noWrap/>
            <w:tcPrChange w:id="3442" w:author="ZTE-Ma Zhifeng" w:date="2022-07-15T12:35:00Z">
              <w:tcPr>
                <w:tcW w:w="1066" w:type="dxa"/>
                <w:gridSpan w:val="2"/>
                <w:shd w:val="clear" w:color="auto" w:fill="auto"/>
                <w:noWrap/>
              </w:tcPr>
            </w:tcPrChange>
          </w:tcPr>
          <w:p w14:paraId="12BB1C6B" w14:textId="7FC522DF" w:rsidR="008742C1" w:rsidRPr="00EF5447" w:rsidRDefault="008742C1" w:rsidP="008742C1">
            <w:pPr>
              <w:pStyle w:val="TAC"/>
              <w:rPr>
                <w:ins w:id="3443" w:author="ZTE-Ma Zhifeng" w:date="2022-07-15T12:32:00Z"/>
                <w:lang w:eastAsia="ja-JP"/>
              </w:rPr>
            </w:pPr>
            <w:ins w:id="3444" w:author="ZTE-Ma Zhifeng" w:date="2022-07-15T12:34:00Z">
              <w:r w:rsidRPr="00EF5447">
                <w:rPr>
                  <w:rFonts w:eastAsia="Malgun Gothic"/>
                  <w:szCs w:val="18"/>
                  <w:lang w:eastAsia="ko-KR"/>
                </w:rPr>
                <w:t>4807</w:t>
              </w:r>
            </w:ins>
          </w:p>
        </w:tc>
        <w:tc>
          <w:tcPr>
            <w:tcW w:w="747" w:type="dxa"/>
            <w:shd w:val="clear" w:color="auto" w:fill="auto"/>
            <w:noWrap/>
            <w:tcPrChange w:id="3445" w:author="ZTE-Ma Zhifeng" w:date="2022-07-15T12:35:00Z">
              <w:tcPr>
                <w:tcW w:w="747" w:type="dxa"/>
                <w:gridSpan w:val="2"/>
                <w:shd w:val="clear" w:color="auto" w:fill="auto"/>
                <w:noWrap/>
              </w:tcPr>
            </w:tcPrChange>
          </w:tcPr>
          <w:p w14:paraId="2F3DE952" w14:textId="48D7B016" w:rsidR="008742C1" w:rsidRPr="00EF5447" w:rsidRDefault="008742C1" w:rsidP="008742C1">
            <w:pPr>
              <w:pStyle w:val="TAC"/>
              <w:rPr>
                <w:ins w:id="3446" w:author="ZTE-Ma Zhifeng" w:date="2022-07-15T12:32:00Z"/>
                <w:lang w:eastAsia="ja-JP"/>
              </w:rPr>
            </w:pPr>
            <w:ins w:id="3447" w:author="ZTE-Ma Zhifeng" w:date="2022-07-15T12:34:00Z">
              <w:r w:rsidRPr="00EF5447">
                <w:rPr>
                  <w:rFonts w:eastAsia="Malgun Gothic"/>
                  <w:szCs w:val="18"/>
                  <w:lang w:eastAsia="ko-KR"/>
                </w:rPr>
                <w:t>40</w:t>
              </w:r>
            </w:ins>
          </w:p>
        </w:tc>
        <w:tc>
          <w:tcPr>
            <w:tcW w:w="1142" w:type="dxa"/>
            <w:shd w:val="clear" w:color="auto" w:fill="auto"/>
            <w:noWrap/>
            <w:tcPrChange w:id="3448" w:author="ZTE-Ma Zhifeng" w:date="2022-07-15T12:35:00Z">
              <w:tcPr>
                <w:tcW w:w="1142" w:type="dxa"/>
                <w:gridSpan w:val="2"/>
                <w:shd w:val="clear" w:color="auto" w:fill="auto"/>
                <w:noWrap/>
              </w:tcPr>
            </w:tcPrChange>
          </w:tcPr>
          <w:p w14:paraId="752CCE52" w14:textId="158B0533" w:rsidR="008742C1" w:rsidRPr="00EF5447" w:rsidRDefault="008742C1" w:rsidP="008742C1">
            <w:pPr>
              <w:pStyle w:val="TAC"/>
              <w:rPr>
                <w:ins w:id="3449" w:author="ZTE-Ma Zhifeng" w:date="2022-07-15T12:32:00Z"/>
                <w:lang w:eastAsia="ja-JP"/>
              </w:rPr>
            </w:pPr>
            <w:ins w:id="3450" w:author="ZTE-Ma Zhifeng" w:date="2022-07-15T12:34:00Z">
              <w:r w:rsidRPr="00EF5447">
                <w:rPr>
                  <w:rFonts w:eastAsia="Malgun Gothic"/>
                  <w:szCs w:val="18"/>
                  <w:lang w:eastAsia="ko-KR"/>
                </w:rPr>
                <w:t>216</w:t>
              </w:r>
            </w:ins>
          </w:p>
        </w:tc>
        <w:tc>
          <w:tcPr>
            <w:tcW w:w="1299" w:type="dxa"/>
            <w:shd w:val="clear" w:color="auto" w:fill="auto"/>
            <w:noWrap/>
            <w:tcPrChange w:id="3451" w:author="ZTE-Ma Zhifeng" w:date="2022-07-15T12:35:00Z">
              <w:tcPr>
                <w:tcW w:w="1299" w:type="dxa"/>
                <w:gridSpan w:val="2"/>
                <w:shd w:val="clear" w:color="auto" w:fill="auto"/>
                <w:noWrap/>
              </w:tcPr>
            </w:tcPrChange>
          </w:tcPr>
          <w:p w14:paraId="52F41055" w14:textId="11533AC4" w:rsidR="008742C1" w:rsidRPr="00EF5447" w:rsidRDefault="008742C1" w:rsidP="008742C1">
            <w:pPr>
              <w:pStyle w:val="TAC"/>
              <w:rPr>
                <w:ins w:id="3452" w:author="ZTE-Ma Zhifeng" w:date="2022-07-15T12:32:00Z"/>
                <w:lang w:eastAsia="ja-JP"/>
              </w:rPr>
            </w:pPr>
            <w:ins w:id="3453" w:author="ZTE-Ma Zhifeng" w:date="2022-07-15T12:34:00Z">
              <w:r w:rsidRPr="00EF5447">
                <w:rPr>
                  <w:rFonts w:eastAsia="Malgun Gothic"/>
                  <w:szCs w:val="18"/>
                  <w:lang w:eastAsia="ko-KR"/>
                </w:rPr>
                <w:t>4807</w:t>
              </w:r>
            </w:ins>
          </w:p>
        </w:tc>
        <w:tc>
          <w:tcPr>
            <w:tcW w:w="752" w:type="dxa"/>
            <w:shd w:val="clear" w:color="auto" w:fill="auto"/>
            <w:tcPrChange w:id="3454" w:author="ZTE-Ma Zhifeng" w:date="2022-07-15T12:35:00Z">
              <w:tcPr>
                <w:tcW w:w="752" w:type="dxa"/>
                <w:gridSpan w:val="2"/>
                <w:shd w:val="clear" w:color="auto" w:fill="auto"/>
              </w:tcPr>
            </w:tcPrChange>
          </w:tcPr>
          <w:p w14:paraId="7823601F" w14:textId="41021E63" w:rsidR="008742C1" w:rsidRPr="00EF5447" w:rsidRDefault="008742C1" w:rsidP="008742C1">
            <w:pPr>
              <w:pStyle w:val="TAC"/>
              <w:rPr>
                <w:ins w:id="3455" w:author="ZTE-Ma Zhifeng" w:date="2022-07-15T12:32:00Z"/>
                <w:lang w:eastAsia="ja-JP"/>
              </w:rPr>
            </w:pPr>
            <w:ins w:id="3456" w:author="ZTE-Ma Zhifeng" w:date="2022-07-15T12:34:00Z">
              <w:r w:rsidRPr="00EF5447">
                <w:rPr>
                  <w:rFonts w:eastAsia="Times New Roman"/>
                </w:rPr>
                <w:t>N/A</w:t>
              </w:r>
            </w:ins>
          </w:p>
        </w:tc>
        <w:tc>
          <w:tcPr>
            <w:tcW w:w="1248" w:type="dxa"/>
            <w:shd w:val="clear" w:color="auto" w:fill="auto"/>
            <w:tcPrChange w:id="3457" w:author="ZTE-Ma Zhifeng" w:date="2022-07-15T12:35:00Z">
              <w:tcPr>
                <w:tcW w:w="1248" w:type="dxa"/>
                <w:gridSpan w:val="2"/>
                <w:shd w:val="clear" w:color="auto" w:fill="auto"/>
              </w:tcPr>
            </w:tcPrChange>
          </w:tcPr>
          <w:p w14:paraId="002B7DE7" w14:textId="095483C0" w:rsidR="008742C1" w:rsidRPr="00EF5447" w:rsidRDefault="008742C1" w:rsidP="008742C1">
            <w:pPr>
              <w:pStyle w:val="TAC"/>
              <w:rPr>
                <w:ins w:id="3458" w:author="ZTE-Ma Zhifeng" w:date="2022-07-15T12:32:00Z"/>
                <w:lang w:eastAsia="ja-JP"/>
              </w:rPr>
            </w:pPr>
            <w:ins w:id="3459" w:author="ZTE-Ma Zhifeng" w:date="2022-07-15T12:34:00Z">
              <w:r w:rsidRPr="00EF5447">
                <w:rPr>
                  <w:rFonts w:eastAsia="Times New Roman"/>
                </w:rPr>
                <w:t>N/A</w:t>
              </w:r>
            </w:ins>
          </w:p>
        </w:tc>
      </w:tr>
      <w:tr w:rsidR="008742C1" w:rsidRPr="00EF5447" w14:paraId="37925CB3"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0" w:author="ZTE-Ma Zhifeng" w:date="2022-07-15T12:3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61" w:author="ZTE-Ma Zhifeng" w:date="2022-07-15T12:35:00Z"/>
          <w:trPrChange w:id="3462" w:author="ZTE-Ma Zhifeng" w:date="2022-07-15T12:35:00Z">
            <w:trPr>
              <w:gridAfter w:val="0"/>
              <w:trHeight w:val="22"/>
              <w:jc w:val="center"/>
            </w:trPr>
          </w:trPrChange>
        </w:trPr>
        <w:tc>
          <w:tcPr>
            <w:tcW w:w="2258" w:type="dxa"/>
            <w:tcBorders>
              <w:top w:val="single" w:sz="4" w:space="0" w:color="auto"/>
              <w:bottom w:val="nil"/>
            </w:tcBorders>
            <w:shd w:val="clear" w:color="auto" w:fill="auto"/>
            <w:tcPrChange w:id="3463" w:author="ZTE-Ma Zhifeng" w:date="2022-07-15T12:35:00Z">
              <w:tcPr>
                <w:tcW w:w="2258" w:type="dxa"/>
                <w:gridSpan w:val="2"/>
                <w:tcBorders>
                  <w:top w:val="nil"/>
                  <w:bottom w:val="single" w:sz="4" w:space="0" w:color="auto"/>
                </w:tcBorders>
                <w:shd w:val="clear" w:color="auto" w:fill="auto"/>
              </w:tcPr>
            </w:tcPrChange>
          </w:tcPr>
          <w:p w14:paraId="3931386F" w14:textId="1DDD1245" w:rsidR="008742C1" w:rsidRPr="00EF5447" w:rsidRDefault="008742C1" w:rsidP="008742C1">
            <w:pPr>
              <w:pStyle w:val="TAC"/>
              <w:rPr>
                <w:ins w:id="3464" w:author="ZTE-Ma Zhifeng" w:date="2022-07-15T12:35:00Z"/>
              </w:rPr>
            </w:pPr>
            <w:ins w:id="3465" w:author="ZTE-Ma Zhifeng" w:date="2022-07-15T12:35:00Z">
              <w:r w:rsidRPr="00EF5447">
                <w:rPr>
                  <w:rFonts w:eastAsia="Malgun Gothic" w:cs="Arial"/>
                  <w:szCs w:val="18"/>
                  <w:lang w:eastAsia="ko-KR"/>
                </w:rPr>
                <w:t>DC_1A_n28A-n40A</w:t>
              </w:r>
            </w:ins>
          </w:p>
        </w:tc>
        <w:tc>
          <w:tcPr>
            <w:tcW w:w="867" w:type="dxa"/>
            <w:shd w:val="clear" w:color="auto" w:fill="auto"/>
            <w:tcPrChange w:id="3466" w:author="ZTE-Ma Zhifeng" w:date="2022-07-15T12:35:00Z">
              <w:tcPr>
                <w:tcW w:w="867" w:type="dxa"/>
                <w:gridSpan w:val="2"/>
                <w:shd w:val="clear" w:color="auto" w:fill="auto"/>
              </w:tcPr>
            </w:tcPrChange>
          </w:tcPr>
          <w:p w14:paraId="304EDB22" w14:textId="216B562E" w:rsidR="008742C1" w:rsidRPr="00EF5447" w:rsidRDefault="008742C1" w:rsidP="008742C1">
            <w:pPr>
              <w:pStyle w:val="TAC"/>
              <w:rPr>
                <w:ins w:id="3467" w:author="ZTE-Ma Zhifeng" w:date="2022-07-15T12:35:00Z"/>
                <w:lang w:eastAsia="ja-JP"/>
              </w:rPr>
            </w:pPr>
            <w:ins w:id="3468" w:author="ZTE-Ma Zhifeng" w:date="2022-07-15T12:36:00Z">
              <w:r w:rsidRPr="00EF5447">
                <w:rPr>
                  <w:rFonts w:eastAsia="Calibri Light" w:cs="Arial"/>
                </w:rPr>
                <w:t>1</w:t>
              </w:r>
            </w:ins>
          </w:p>
        </w:tc>
        <w:tc>
          <w:tcPr>
            <w:tcW w:w="1066" w:type="dxa"/>
            <w:shd w:val="clear" w:color="auto" w:fill="auto"/>
            <w:noWrap/>
            <w:tcPrChange w:id="3469" w:author="ZTE-Ma Zhifeng" w:date="2022-07-15T12:35:00Z">
              <w:tcPr>
                <w:tcW w:w="1066" w:type="dxa"/>
                <w:gridSpan w:val="2"/>
                <w:shd w:val="clear" w:color="auto" w:fill="auto"/>
                <w:noWrap/>
              </w:tcPr>
            </w:tcPrChange>
          </w:tcPr>
          <w:p w14:paraId="5C3974E7" w14:textId="2DD5F941" w:rsidR="008742C1" w:rsidRPr="00EF5447" w:rsidRDefault="008742C1" w:rsidP="008742C1">
            <w:pPr>
              <w:pStyle w:val="TAC"/>
              <w:rPr>
                <w:ins w:id="3470" w:author="ZTE-Ma Zhifeng" w:date="2022-07-15T12:35:00Z"/>
                <w:rFonts w:eastAsia="Malgun Gothic"/>
                <w:szCs w:val="18"/>
                <w:lang w:eastAsia="ko-KR"/>
              </w:rPr>
            </w:pPr>
            <w:ins w:id="3471" w:author="ZTE-Ma Zhifeng" w:date="2022-07-15T12:36:00Z">
              <w:r w:rsidRPr="00EF5447">
                <w:rPr>
                  <w:rFonts w:cs="Arial"/>
                </w:rPr>
                <w:t>1930</w:t>
              </w:r>
            </w:ins>
          </w:p>
        </w:tc>
        <w:tc>
          <w:tcPr>
            <w:tcW w:w="747" w:type="dxa"/>
            <w:shd w:val="clear" w:color="auto" w:fill="auto"/>
            <w:noWrap/>
            <w:tcPrChange w:id="3472" w:author="ZTE-Ma Zhifeng" w:date="2022-07-15T12:35:00Z">
              <w:tcPr>
                <w:tcW w:w="747" w:type="dxa"/>
                <w:gridSpan w:val="2"/>
                <w:shd w:val="clear" w:color="auto" w:fill="auto"/>
                <w:noWrap/>
              </w:tcPr>
            </w:tcPrChange>
          </w:tcPr>
          <w:p w14:paraId="23469BAF" w14:textId="04C80497" w:rsidR="008742C1" w:rsidRPr="00EF5447" w:rsidRDefault="008742C1" w:rsidP="008742C1">
            <w:pPr>
              <w:pStyle w:val="TAC"/>
              <w:rPr>
                <w:ins w:id="3473" w:author="ZTE-Ma Zhifeng" w:date="2022-07-15T12:35:00Z"/>
                <w:rFonts w:eastAsia="Malgun Gothic"/>
                <w:szCs w:val="18"/>
                <w:lang w:eastAsia="ko-KR"/>
              </w:rPr>
            </w:pPr>
            <w:ins w:id="3474" w:author="ZTE-Ma Zhifeng" w:date="2022-07-15T12:36:00Z">
              <w:r w:rsidRPr="00EF5447">
                <w:rPr>
                  <w:rFonts w:cs="Arial"/>
                </w:rPr>
                <w:t>5</w:t>
              </w:r>
            </w:ins>
          </w:p>
        </w:tc>
        <w:tc>
          <w:tcPr>
            <w:tcW w:w="1142" w:type="dxa"/>
            <w:shd w:val="clear" w:color="auto" w:fill="auto"/>
            <w:noWrap/>
            <w:tcPrChange w:id="3475" w:author="ZTE-Ma Zhifeng" w:date="2022-07-15T12:35:00Z">
              <w:tcPr>
                <w:tcW w:w="1142" w:type="dxa"/>
                <w:gridSpan w:val="2"/>
                <w:shd w:val="clear" w:color="auto" w:fill="auto"/>
                <w:noWrap/>
              </w:tcPr>
            </w:tcPrChange>
          </w:tcPr>
          <w:p w14:paraId="66CF5347" w14:textId="0864BD65" w:rsidR="008742C1" w:rsidRPr="00EF5447" w:rsidRDefault="008742C1" w:rsidP="008742C1">
            <w:pPr>
              <w:pStyle w:val="TAC"/>
              <w:rPr>
                <w:ins w:id="3476" w:author="ZTE-Ma Zhifeng" w:date="2022-07-15T12:35:00Z"/>
                <w:rFonts w:eastAsia="Malgun Gothic"/>
                <w:szCs w:val="18"/>
                <w:lang w:eastAsia="ko-KR"/>
              </w:rPr>
            </w:pPr>
            <w:ins w:id="3477" w:author="ZTE-Ma Zhifeng" w:date="2022-07-15T12:36:00Z">
              <w:r w:rsidRPr="00EF5447">
                <w:rPr>
                  <w:rFonts w:cs="Arial"/>
                </w:rPr>
                <w:t>25</w:t>
              </w:r>
            </w:ins>
          </w:p>
        </w:tc>
        <w:tc>
          <w:tcPr>
            <w:tcW w:w="1299" w:type="dxa"/>
            <w:shd w:val="clear" w:color="auto" w:fill="auto"/>
            <w:noWrap/>
            <w:tcPrChange w:id="3478" w:author="ZTE-Ma Zhifeng" w:date="2022-07-15T12:35:00Z">
              <w:tcPr>
                <w:tcW w:w="1299" w:type="dxa"/>
                <w:gridSpan w:val="2"/>
                <w:shd w:val="clear" w:color="auto" w:fill="auto"/>
                <w:noWrap/>
              </w:tcPr>
            </w:tcPrChange>
          </w:tcPr>
          <w:p w14:paraId="3ABAA84E" w14:textId="1BC2896F" w:rsidR="008742C1" w:rsidRPr="00EF5447" w:rsidRDefault="008742C1" w:rsidP="008742C1">
            <w:pPr>
              <w:pStyle w:val="TAC"/>
              <w:rPr>
                <w:ins w:id="3479" w:author="ZTE-Ma Zhifeng" w:date="2022-07-15T12:35:00Z"/>
                <w:rFonts w:eastAsia="Malgun Gothic"/>
                <w:szCs w:val="18"/>
                <w:lang w:eastAsia="ko-KR"/>
              </w:rPr>
            </w:pPr>
            <w:ins w:id="3480" w:author="ZTE-Ma Zhifeng" w:date="2022-07-15T12:36:00Z">
              <w:r w:rsidRPr="00EF5447">
                <w:rPr>
                  <w:rFonts w:cs="Arial"/>
                </w:rPr>
                <w:t>2120</w:t>
              </w:r>
            </w:ins>
          </w:p>
        </w:tc>
        <w:tc>
          <w:tcPr>
            <w:tcW w:w="752" w:type="dxa"/>
            <w:shd w:val="clear" w:color="auto" w:fill="auto"/>
            <w:tcPrChange w:id="3481" w:author="ZTE-Ma Zhifeng" w:date="2022-07-15T12:35:00Z">
              <w:tcPr>
                <w:tcW w:w="752" w:type="dxa"/>
                <w:gridSpan w:val="2"/>
                <w:shd w:val="clear" w:color="auto" w:fill="auto"/>
              </w:tcPr>
            </w:tcPrChange>
          </w:tcPr>
          <w:p w14:paraId="25D78630" w14:textId="111F3494" w:rsidR="008742C1" w:rsidRPr="00EF5447" w:rsidRDefault="008742C1" w:rsidP="008742C1">
            <w:pPr>
              <w:pStyle w:val="TAC"/>
              <w:rPr>
                <w:ins w:id="3482" w:author="ZTE-Ma Zhifeng" w:date="2022-07-15T12:35:00Z"/>
                <w:rFonts w:eastAsia="Times New Roman"/>
              </w:rPr>
            </w:pPr>
            <w:ins w:id="3483" w:author="ZTE-Ma Zhifeng" w:date="2022-07-15T12:36:00Z">
              <w:r w:rsidRPr="00EF5447">
                <w:rPr>
                  <w:rFonts w:cs="Arial"/>
                </w:rPr>
                <w:t>N/A</w:t>
              </w:r>
            </w:ins>
          </w:p>
        </w:tc>
        <w:tc>
          <w:tcPr>
            <w:tcW w:w="1248" w:type="dxa"/>
            <w:shd w:val="clear" w:color="auto" w:fill="auto"/>
            <w:tcPrChange w:id="3484" w:author="ZTE-Ma Zhifeng" w:date="2022-07-15T12:35:00Z">
              <w:tcPr>
                <w:tcW w:w="1248" w:type="dxa"/>
                <w:gridSpan w:val="2"/>
                <w:shd w:val="clear" w:color="auto" w:fill="auto"/>
              </w:tcPr>
            </w:tcPrChange>
          </w:tcPr>
          <w:p w14:paraId="5843AEB6" w14:textId="7530CFA7" w:rsidR="008742C1" w:rsidRPr="00EF5447" w:rsidRDefault="008742C1" w:rsidP="008742C1">
            <w:pPr>
              <w:pStyle w:val="TAC"/>
              <w:rPr>
                <w:ins w:id="3485" w:author="ZTE-Ma Zhifeng" w:date="2022-07-15T12:35:00Z"/>
                <w:rFonts w:eastAsia="Times New Roman"/>
              </w:rPr>
            </w:pPr>
            <w:ins w:id="3486" w:author="ZTE-Ma Zhifeng" w:date="2022-07-15T12:36:00Z">
              <w:r w:rsidRPr="00EF5447">
                <w:rPr>
                  <w:rFonts w:cs="Arial"/>
                  <w:szCs w:val="24"/>
                </w:rPr>
                <w:t>N/A</w:t>
              </w:r>
            </w:ins>
          </w:p>
        </w:tc>
      </w:tr>
      <w:tr w:rsidR="008742C1" w:rsidRPr="00EF5447" w14:paraId="44FB3DB7"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7" w:author="ZTE-Ma Zhifeng" w:date="2022-07-15T12:3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88" w:author="ZTE-Ma Zhifeng" w:date="2022-07-15T12:35:00Z"/>
          <w:trPrChange w:id="3489" w:author="ZTE-Ma Zhifeng" w:date="2022-07-15T12:35:00Z">
            <w:trPr>
              <w:gridAfter w:val="0"/>
              <w:trHeight w:val="22"/>
              <w:jc w:val="center"/>
            </w:trPr>
          </w:trPrChange>
        </w:trPr>
        <w:tc>
          <w:tcPr>
            <w:tcW w:w="2258" w:type="dxa"/>
            <w:tcBorders>
              <w:top w:val="nil"/>
              <w:bottom w:val="nil"/>
            </w:tcBorders>
            <w:shd w:val="clear" w:color="auto" w:fill="auto"/>
            <w:tcPrChange w:id="3490" w:author="ZTE-Ma Zhifeng" w:date="2022-07-15T12:35:00Z">
              <w:tcPr>
                <w:tcW w:w="2258" w:type="dxa"/>
                <w:gridSpan w:val="2"/>
                <w:tcBorders>
                  <w:top w:val="nil"/>
                  <w:bottom w:val="single" w:sz="4" w:space="0" w:color="auto"/>
                </w:tcBorders>
                <w:shd w:val="clear" w:color="auto" w:fill="auto"/>
              </w:tcPr>
            </w:tcPrChange>
          </w:tcPr>
          <w:p w14:paraId="036E69CF" w14:textId="77777777" w:rsidR="008742C1" w:rsidRPr="00EF5447" w:rsidRDefault="008742C1" w:rsidP="008742C1">
            <w:pPr>
              <w:pStyle w:val="TAC"/>
              <w:rPr>
                <w:ins w:id="3491" w:author="ZTE-Ma Zhifeng" w:date="2022-07-15T12:35:00Z"/>
              </w:rPr>
            </w:pPr>
          </w:p>
        </w:tc>
        <w:tc>
          <w:tcPr>
            <w:tcW w:w="867" w:type="dxa"/>
            <w:shd w:val="clear" w:color="auto" w:fill="auto"/>
            <w:tcPrChange w:id="3492" w:author="ZTE-Ma Zhifeng" w:date="2022-07-15T12:35:00Z">
              <w:tcPr>
                <w:tcW w:w="867" w:type="dxa"/>
                <w:gridSpan w:val="2"/>
                <w:shd w:val="clear" w:color="auto" w:fill="auto"/>
              </w:tcPr>
            </w:tcPrChange>
          </w:tcPr>
          <w:p w14:paraId="3DDDDBBA" w14:textId="6C9B3B37" w:rsidR="008742C1" w:rsidRPr="00EF5447" w:rsidRDefault="008742C1" w:rsidP="008742C1">
            <w:pPr>
              <w:pStyle w:val="TAC"/>
              <w:rPr>
                <w:ins w:id="3493" w:author="ZTE-Ma Zhifeng" w:date="2022-07-15T12:35:00Z"/>
                <w:lang w:eastAsia="ja-JP"/>
              </w:rPr>
            </w:pPr>
            <w:ins w:id="3494" w:author="ZTE-Ma Zhifeng" w:date="2022-07-15T12:36:00Z">
              <w:r w:rsidRPr="00EF5447">
                <w:rPr>
                  <w:rFonts w:eastAsia="Calibri Light" w:cs="Arial"/>
                </w:rPr>
                <w:t>n28</w:t>
              </w:r>
            </w:ins>
          </w:p>
        </w:tc>
        <w:tc>
          <w:tcPr>
            <w:tcW w:w="1066" w:type="dxa"/>
            <w:shd w:val="clear" w:color="auto" w:fill="auto"/>
            <w:noWrap/>
            <w:tcPrChange w:id="3495" w:author="ZTE-Ma Zhifeng" w:date="2022-07-15T12:35:00Z">
              <w:tcPr>
                <w:tcW w:w="1066" w:type="dxa"/>
                <w:gridSpan w:val="2"/>
                <w:shd w:val="clear" w:color="auto" w:fill="auto"/>
                <w:noWrap/>
              </w:tcPr>
            </w:tcPrChange>
          </w:tcPr>
          <w:p w14:paraId="03434AE3" w14:textId="1A3BAF6F" w:rsidR="008742C1" w:rsidRPr="00EF5447" w:rsidRDefault="008742C1" w:rsidP="008742C1">
            <w:pPr>
              <w:pStyle w:val="TAC"/>
              <w:rPr>
                <w:ins w:id="3496" w:author="ZTE-Ma Zhifeng" w:date="2022-07-15T12:35:00Z"/>
                <w:rFonts w:eastAsia="Malgun Gothic"/>
                <w:szCs w:val="18"/>
                <w:lang w:eastAsia="ko-KR"/>
              </w:rPr>
            </w:pPr>
            <w:ins w:id="3497" w:author="ZTE-Ma Zhifeng" w:date="2022-07-15T12:36:00Z">
              <w:r w:rsidRPr="00EF5447">
                <w:rPr>
                  <w:rFonts w:cs="Arial"/>
                </w:rPr>
                <w:t>743</w:t>
              </w:r>
            </w:ins>
          </w:p>
        </w:tc>
        <w:tc>
          <w:tcPr>
            <w:tcW w:w="747" w:type="dxa"/>
            <w:shd w:val="clear" w:color="auto" w:fill="auto"/>
            <w:noWrap/>
            <w:tcPrChange w:id="3498" w:author="ZTE-Ma Zhifeng" w:date="2022-07-15T12:35:00Z">
              <w:tcPr>
                <w:tcW w:w="747" w:type="dxa"/>
                <w:gridSpan w:val="2"/>
                <w:shd w:val="clear" w:color="auto" w:fill="auto"/>
                <w:noWrap/>
              </w:tcPr>
            </w:tcPrChange>
          </w:tcPr>
          <w:p w14:paraId="479C918C" w14:textId="7EC5F1F0" w:rsidR="008742C1" w:rsidRPr="00EF5447" w:rsidRDefault="008742C1" w:rsidP="008742C1">
            <w:pPr>
              <w:pStyle w:val="TAC"/>
              <w:rPr>
                <w:ins w:id="3499" w:author="ZTE-Ma Zhifeng" w:date="2022-07-15T12:35:00Z"/>
                <w:rFonts w:eastAsia="Malgun Gothic"/>
                <w:szCs w:val="18"/>
                <w:lang w:eastAsia="ko-KR"/>
              </w:rPr>
            </w:pPr>
            <w:ins w:id="3500" w:author="ZTE-Ma Zhifeng" w:date="2022-07-15T12:36:00Z">
              <w:r w:rsidRPr="00EF5447">
                <w:rPr>
                  <w:rFonts w:cs="Arial"/>
                </w:rPr>
                <w:t>5</w:t>
              </w:r>
            </w:ins>
          </w:p>
        </w:tc>
        <w:tc>
          <w:tcPr>
            <w:tcW w:w="1142" w:type="dxa"/>
            <w:shd w:val="clear" w:color="auto" w:fill="auto"/>
            <w:noWrap/>
            <w:tcPrChange w:id="3501" w:author="ZTE-Ma Zhifeng" w:date="2022-07-15T12:35:00Z">
              <w:tcPr>
                <w:tcW w:w="1142" w:type="dxa"/>
                <w:gridSpan w:val="2"/>
                <w:shd w:val="clear" w:color="auto" w:fill="auto"/>
                <w:noWrap/>
              </w:tcPr>
            </w:tcPrChange>
          </w:tcPr>
          <w:p w14:paraId="5C8892B5" w14:textId="0ADF825F" w:rsidR="008742C1" w:rsidRPr="00EF5447" w:rsidRDefault="008742C1" w:rsidP="008742C1">
            <w:pPr>
              <w:pStyle w:val="TAC"/>
              <w:rPr>
                <w:ins w:id="3502" w:author="ZTE-Ma Zhifeng" w:date="2022-07-15T12:35:00Z"/>
                <w:rFonts w:eastAsia="Malgun Gothic"/>
                <w:szCs w:val="18"/>
                <w:lang w:eastAsia="ko-KR"/>
              </w:rPr>
            </w:pPr>
            <w:ins w:id="3503" w:author="ZTE-Ma Zhifeng" w:date="2022-07-15T12:36:00Z">
              <w:r w:rsidRPr="00EF5447">
                <w:rPr>
                  <w:rFonts w:cs="Arial"/>
                </w:rPr>
                <w:t>25</w:t>
              </w:r>
            </w:ins>
          </w:p>
        </w:tc>
        <w:tc>
          <w:tcPr>
            <w:tcW w:w="1299" w:type="dxa"/>
            <w:shd w:val="clear" w:color="auto" w:fill="auto"/>
            <w:noWrap/>
            <w:tcPrChange w:id="3504" w:author="ZTE-Ma Zhifeng" w:date="2022-07-15T12:35:00Z">
              <w:tcPr>
                <w:tcW w:w="1299" w:type="dxa"/>
                <w:gridSpan w:val="2"/>
                <w:shd w:val="clear" w:color="auto" w:fill="auto"/>
                <w:noWrap/>
              </w:tcPr>
            </w:tcPrChange>
          </w:tcPr>
          <w:p w14:paraId="7E711B57" w14:textId="3B99257E" w:rsidR="008742C1" w:rsidRPr="00EF5447" w:rsidRDefault="008742C1" w:rsidP="008742C1">
            <w:pPr>
              <w:pStyle w:val="TAC"/>
              <w:rPr>
                <w:ins w:id="3505" w:author="ZTE-Ma Zhifeng" w:date="2022-07-15T12:35:00Z"/>
                <w:rFonts w:eastAsia="Malgun Gothic"/>
                <w:szCs w:val="18"/>
                <w:lang w:eastAsia="ko-KR"/>
              </w:rPr>
            </w:pPr>
            <w:ins w:id="3506" w:author="ZTE-Ma Zhifeng" w:date="2022-07-15T12:36:00Z">
              <w:r w:rsidRPr="00EF5447">
                <w:rPr>
                  <w:rFonts w:cs="Arial"/>
                </w:rPr>
                <w:t>798</w:t>
              </w:r>
            </w:ins>
          </w:p>
        </w:tc>
        <w:tc>
          <w:tcPr>
            <w:tcW w:w="752" w:type="dxa"/>
            <w:shd w:val="clear" w:color="auto" w:fill="auto"/>
            <w:tcPrChange w:id="3507" w:author="ZTE-Ma Zhifeng" w:date="2022-07-15T12:35:00Z">
              <w:tcPr>
                <w:tcW w:w="752" w:type="dxa"/>
                <w:gridSpan w:val="2"/>
                <w:shd w:val="clear" w:color="auto" w:fill="auto"/>
              </w:tcPr>
            </w:tcPrChange>
          </w:tcPr>
          <w:p w14:paraId="5432E6E5" w14:textId="7D402857" w:rsidR="008742C1" w:rsidRPr="00EF5447" w:rsidRDefault="008742C1" w:rsidP="008742C1">
            <w:pPr>
              <w:pStyle w:val="TAC"/>
              <w:rPr>
                <w:ins w:id="3508" w:author="ZTE-Ma Zhifeng" w:date="2022-07-15T12:35:00Z"/>
                <w:rFonts w:eastAsia="Times New Roman"/>
              </w:rPr>
            </w:pPr>
            <w:ins w:id="3509" w:author="ZTE-Ma Zhifeng" w:date="2022-07-15T12:36:00Z">
              <w:r w:rsidRPr="00EF5447">
                <w:rPr>
                  <w:rFonts w:cs="Arial"/>
                </w:rPr>
                <w:t>N/A</w:t>
              </w:r>
            </w:ins>
          </w:p>
        </w:tc>
        <w:tc>
          <w:tcPr>
            <w:tcW w:w="1248" w:type="dxa"/>
            <w:shd w:val="clear" w:color="auto" w:fill="auto"/>
            <w:tcPrChange w:id="3510" w:author="ZTE-Ma Zhifeng" w:date="2022-07-15T12:35:00Z">
              <w:tcPr>
                <w:tcW w:w="1248" w:type="dxa"/>
                <w:gridSpan w:val="2"/>
                <w:shd w:val="clear" w:color="auto" w:fill="auto"/>
              </w:tcPr>
            </w:tcPrChange>
          </w:tcPr>
          <w:p w14:paraId="3FD0B6A2" w14:textId="21587C15" w:rsidR="008742C1" w:rsidRPr="00EF5447" w:rsidRDefault="008742C1" w:rsidP="008742C1">
            <w:pPr>
              <w:pStyle w:val="TAC"/>
              <w:rPr>
                <w:ins w:id="3511" w:author="ZTE-Ma Zhifeng" w:date="2022-07-15T12:35:00Z"/>
                <w:rFonts w:eastAsia="Times New Roman"/>
              </w:rPr>
            </w:pPr>
            <w:ins w:id="3512" w:author="ZTE-Ma Zhifeng" w:date="2022-07-15T12:36:00Z">
              <w:r w:rsidRPr="00EF5447">
                <w:rPr>
                  <w:rFonts w:cs="Arial"/>
                  <w:szCs w:val="24"/>
                </w:rPr>
                <w:t>N/A</w:t>
              </w:r>
            </w:ins>
          </w:p>
        </w:tc>
      </w:tr>
      <w:tr w:rsidR="008742C1" w:rsidRPr="00EF5447" w14:paraId="69BB5585"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3" w:author="ZTE-Ma Zhifeng" w:date="2022-07-15T12:3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514" w:author="ZTE-Ma Zhifeng" w:date="2022-07-15T12:35:00Z"/>
          <w:trPrChange w:id="3515" w:author="ZTE-Ma Zhifeng" w:date="2022-07-15T12:35:00Z">
            <w:trPr>
              <w:gridAfter w:val="0"/>
              <w:trHeight w:val="22"/>
              <w:jc w:val="center"/>
            </w:trPr>
          </w:trPrChange>
        </w:trPr>
        <w:tc>
          <w:tcPr>
            <w:tcW w:w="2258" w:type="dxa"/>
            <w:tcBorders>
              <w:top w:val="nil"/>
              <w:bottom w:val="nil"/>
            </w:tcBorders>
            <w:shd w:val="clear" w:color="auto" w:fill="auto"/>
            <w:tcPrChange w:id="3516" w:author="ZTE-Ma Zhifeng" w:date="2022-07-15T12:35:00Z">
              <w:tcPr>
                <w:tcW w:w="2258" w:type="dxa"/>
                <w:gridSpan w:val="2"/>
                <w:tcBorders>
                  <w:top w:val="nil"/>
                  <w:bottom w:val="single" w:sz="4" w:space="0" w:color="auto"/>
                </w:tcBorders>
                <w:shd w:val="clear" w:color="auto" w:fill="auto"/>
              </w:tcPr>
            </w:tcPrChange>
          </w:tcPr>
          <w:p w14:paraId="0419540B" w14:textId="77777777" w:rsidR="008742C1" w:rsidRPr="00EF5447" w:rsidRDefault="008742C1" w:rsidP="008742C1">
            <w:pPr>
              <w:pStyle w:val="TAC"/>
              <w:rPr>
                <w:ins w:id="3517" w:author="ZTE-Ma Zhifeng" w:date="2022-07-15T12:35:00Z"/>
              </w:rPr>
            </w:pPr>
          </w:p>
        </w:tc>
        <w:tc>
          <w:tcPr>
            <w:tcW w:w="867" w:type="dxa"/>
            <w:shd w:val="clear" w:color="auto" w:fill="auto"/>
            <w:tcPrChange w:id="3518" w:author="ZTE-Ma Zhifeng" w:date="2022-07-15T12:35:00Z">
              <w:tcPr>
                <w:tcW w:w="867" w:type="dxa"/>
                <w:gridSpan w:val="2"/>
                <w:shd w:val="clear" w:color="auto" w:fill="auto"/>
              </w:tcPr>
            </w:tcPrChange>
          </w:tcPr>
          <w:p w14:paraId="5AB9CBA3" w14:textId="5A9CE973" w:rsidR="008742C1" w:rsidRPr="00EF5447" w:rsidRDefault="008742C1" w:rsidP="008742C1">
            <w:pPr>
              <w:pStyle w:val="TAC"/>
              <w:rPr>
                <w:ins w:id="3519" w:author="ZTE-Ma Zhifeng" w:date="2022-07-15T12:35:00Z"/>
                <w:lang w:eastAsia="ja-JP"/>
              </w:rPr>
            </w:pPr>
            <w:ins w:id="3520" w:author="ZTE-Ma Zhifeng" w:date="2022-07-15T12:36:00Z">
              <w:r w:rsidRPr="00EF5447">
                <w:rPr>
                  <w:rFonts w:eastAsia="Calibri Light" w:cs="Arial"/>
                </w:rPr>
                <w:t>n40</w:t>
              </w:r>
            </w:ins>
          </w:p>
        </w:tc>
        <w:tc>
          <w:tcPr>
            <w:tcW w:w="1066" w:type="dxa"/>
            <w:shd w:val="clear" w:color="auto" w:fill="auto"/>
            <w:noWrap/>
            <w:tcPrChange w:id="3521" w:author="ZTE-Ma Zhifeng" w:date="2022-07-15T12:35:00Z">
              <w:tcPr>
                <w:tcW w:w="1066" w:type="dxa"/>
                <w:gridSpan w:val="2"/>
                <w:shd w:val="clear" w:color="auto" w:fill="auto"/>
                <w:noWrap/>
              </w:tcPr>
            </w:tcPrChange>
          </w:tcPr>
          <w:p w14:paraId="24C61B69" w14:textId="50B4C6FB" w:rsidR="008742C1" w:rsidRPr="00EF5447" w:rsidRDefault="008742C1" w:rsidP="008742C1">
            <w:pPr>
              <w:pStyle w:val="TAC"/>
              <w:rPr>
                <w:ins w:id="3522" w:author="ZTE-Ma Zhifeng" w:date="2022-07-15T12:35:00Z"/>
                <w:rFonts w:eastAsia="Malgun Gothic"/>
                <w:szCs w:val="18"/>
                <w:lang w:eastAsia="ko-KR"/>
              </w:rPr>
            </w:pPr>
            <w:ins w:id="3523" w:author="ZTE-Ma Zhifeng" w:date="2022-07-15T12:36:00Z">
              <w:r w:rsidRPr="00EF5447">
                <w:rPr>
                  <w:rFonts w:cs="Arial"/>
                </w:rPr>
                <w:t>2374</w:t>
              </w:r>
            </w:ins>
          </w:p>
        </w:tc>
        <w:tc>
          <w:tcPr>
            <w:tcW w:w="747" w:type="dxa"/>
            <w:shd w:val="clear" w:color="auto" w:fill="auto"/>
            <w:noWrap/>
            <w:tcPrChange w:id="3524" w:author="ZTE-Ma Zhifeng" w:date="2022-07-15T12:35:00Z">
              <w:tcPr>
                <w:tcW w:w="747" w:type="dxa"/>
                <w:gridSpan w:val="2"/>
                <w:shd w:val="clear" w:color="auto" w:fill="auto"/>
                <w:noWrap/>
              </w:tcPr>
            </w:tcPrChange>
          </w:tcPr>
          <w:p w14:paraId="5F1653E6" w14:textId="42425BBB" w:rsidR="008742C1" w:rsidRPr="00EF5447" w:rsidRDefault="008742C1" w:rsidP="008742C1">
            <w:pPr>
              <w:pStyle w:val="TAC"/>
              <w:rPr>
                <w:ins w:id="3525" w:author="ZTE-Ma Zhifeng" w:date="2022-07-15T12:35:00Z"/>
                <w:rFonts w:eastAsia="Malgun Gothic"/>
                <w:szCs w:val="18"/>
                <w:lang w:eastAsia="ko-KR"/>
              </w:rPr>
            </w:pPr>
            <w:ins w:id="3526" w:author="ZTE-Ma Zhifeng" w:date="2022-07-15T12:36:00Z">
              <w:r w:rsidRPr="00EF5447">
                <w:rPr>
                  <w:rFonts w:cs="Arial"/>
                </w:rPr>
                <w:t>5</w:t>
              </w:r>
            </w:ins>
          </w:p>
        </w:tc>
        <w:tc>
          <w:tcPr>
            <w:tcW w:w="1142" w:type="dxa"/>
            <w:shd w:val="clear" w:color="auto" w:fill="auto"/>
            <w:noWrap/>
            <w:tcPrChange w:id="3527" w:author="ZTE-Ma Zhifeng" w:date="2022-07-15T12:35:00Z">
              <w:tcPr>
                <w:tcW w:w="1142" w:type="dxa"/>
                <w:gridSpan w:val="2"/>
                <w:shd w:val="clear" w:color="auto" w:fill="auto"/>
                <w:noWrap/>
              </w:tcPr>
            </w:tcPrChange>
          </w:tcPr>
          <w:p w14:paraId="769D86B4" w14:textId="06C5F8E4" w:rsidR="008742C1" w:rsidRPr="00EF5447" w:rsidRDefault="008742C1" w:rsidP="008742C1">
            <w:pPr>
              <w:pStyle w:val="TAC"/>
              <w:rPr>
                <w:ins w:id="3528" w:author="ZTE-Ma Zhifeng" w:date="2022-07-15T12:35:00Z"/>
                <w:rFonts w:eastAsia="Malgun Gothic"/>
                <w:szCs w:val="18"/>
                <w:lang w:eastAsia="ko-KR"/>
              </w:rPr>
            </w:pPr>
            <w:ins w:id="3529" w:author="ZTE-Ma Zhifeng" w:date="2022-07-15T12:36:00Z">
              <w:r w:rsidRPr="00EF5447">
                <w:rPr>
                  <w:rFonts w:cs="Arial"/>
                </w:rPr>
                <w:t>25</w:t>
              </w:r>
            </w:ins>
          </w:p>
        </w:tc>
        <w:tc>
          <w:tcPr>
            <w:tcW w:w="1299" w:type="dxa"/>
            <w:shd w:val="clear" w:color="auto" w:fill="auto"/>
            <w:noWrap/>
            <w:tcPrChange w:id="3530" w:author="ZTE-Ma Zhifeng" w:date="2022-07-15T12:35:00Z">
              <w:tcPr>
                <w:tcW w:w="1299" w:type="dxa"/>
                <w:gridSpan w:val="2"/>
                <w:shd w:val="clear" w:color="auto" w:fill="auto"/>
                <w:noWrap/>
              </w:tcPr>
            </w:tcPrChange>
          </w:tcPr>
          <w:p w14:paraId="144593AA" w14:textId="73EA0224" w:rsidR="008742C1" w:rsidRPr="00EF5447" w:rsidRDefault="008742C1" w:rsidP="008742C1">
            <w:pPr>
              <w:pStyle w:val="TAC"/>
              <w:rPr>
                <w:ins w:id="3531" w:author="ZTE-Ma Zhifeng" w:date="2022-07-15T12:35:00Z"/>
                <w:rFonts w:eastAsia="Malgun Gothic"/>
                <w:szCs w:val="18"/>
                <w:lang w:eastAsia="ko-KR"/>
              </w:rPr>
            </w:pPr>
            <w:ins w:id="3532" w:author="ZTE-Ma Zhifeng" w:date="2022-07-15T12:36:00Z">
              <w:r w:rsidRPr="00EF5447">
                <w:rPr>
                  <w:rFonts w:cs="Arial"/>
                </w:rPr>
                <w:t>2374</w:t>
              </w:r>
            </w:ins>
          </w:p>
        </w:tc>
        <w:tc>
          <w:tcPr>
            <w:tcW w:w="752" w:type="dxa"/>
            <w:shd w:val="clear" w:color="auto" w:fill="auto"/>
            <w:tcPrChange w:id="3533" w:author="ZTE-Ma Zhifeng" w:date="2022-07-15T12:35:00Z">
              <w:tcPr>
                <w:tcW w:w="752" w:type="dxa"/>
                <w:gridSpan w:val="2"/>
                <w:shd w:val="clear" w:color="auto" w:fill="auto"/>
              </w:tcPr>
            </w:tcPrChange>
          </w:tcPr>
          <w:p w14:paraId="4C3EA65E" w14:textId="73610B92" w:rsidR="008742C1" w:rsidRPr="00EF5447" w:rsidRDefault="008742C1" w:rsidP="008742C1">
            <w:pPr>
              <w:pStyle w:val="TAC"/>
              <w:rPr>
                <w:ins w:id="3534" w:author="ZTE-Ma Zhifeng" w:date="2022-07-15T12:35:00Z"/>
                <w:rFonts w:eastAsia="Times New Roman"/>
              </w:rPr>
            </w:pPr>
            <w:ins w:id="3535" w:author="ZTE-Ma Zhifeng" w:date="2022-07-15T12:36:00Z">
              <w:r w:rsidRPr="00EF5447">
                <w:rPr>
                  <w:rFonts w:cs="Arial"/>
                </w:rPr>
                <w:t>10.1</w:t>
              </w:r>
            </w:ins>
          </w:p>
        </w:tc>
        <w:tc>
          <w:tcPr>
            <w:tcW w:w="1248" w:type="dxa"/>
            <w:shd w:val="clear" w:color="auto" w:fill="auto"/>
            <w:tcPrChange w:id="3536" w:author="ZTE-Ma Zhifeng" w:date="2022-07-15T12:35:00Z">
              <w:tcPr>
                <w:tcW w:w="1248" w:type="dxa"/>
                <w:gridSpan w:val="2"/>
                <w:shd w:val="clear" w:color="auto" w:fill="auto"/>
              </w:tcPr>
            </w:tcPrChange>
          </w:tcPr>
          <w:p w14:paraId="1A81342D" w14:textId="6D05E0D7" w:rsidR="008742C1" w:rsidRPr="00EF5447" w:rsidRDefault="008742C1" w:rsidP="008742C1">
            <w:pPr>
              <w:pStyle w:val="TAC"/>
              <w:rPr>
                <w:ins w:id="3537" w:author="ZTE-Ma Zhifeng" w:date="2022-07-15T12:35:00Z"/>
                <w:rFonts w:eastAsia="Times New Roman"/>
              </w:rPr>
            </w:pPr>
            <w:ins w:id="3538" w:author="ZTE-Ma Zhifeng" w:date="2022-07-15T12:36:00Z">
              <w:r w:rsidRPr="00EF5447">
                <w:rPr>
                  <w:rFonts w:cs="Arial"/>
                  <w:szCs w:val="24"/>
                </w:rPr>
                <w:t>IMD4</w:t>
              </w:r>
            </w:ins>
          </w:p>
        </w:tc>
      </w:tr>
      <w:tr w:rsidR="008742C1" w:rsidRPr="00EF5447" w14:paraId="3D282CFD"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9" w:author="ZTE-Ma Zhifeng" w:date="2022-07-15T12:3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540" w:author="ZTE-Ma Zhifeng" w:date="2022-07-15T12:35:00Z"/>
          <w:trPrChange w:id="3541" w:author="ZTE-Ma Zhifeng" w:date="2022-07-15T12:35:00Z">
            <w:trPr>
              <w:gridAfter w:val="0"/>
              <w:trHeight w:val="22"/>
              <w:jc w:val="center"/>
            </w:trPr>
          </w:trPrChange>
        </w:trPr>
        <w:tc>
          <w:tcPr>
            <w:tcW w:w="2258" w:type="dxa"/>
            <w:tcBorders>
              <w:top w:val="nil"/>
              <w:bottom w:val="nil"/>
            </w:tcBorders>
            <w:shd w:val="clear" w:color="auto" w:fill="auto"/>
            <w:tcPrChange w:id="3542" w:author="ZTE-Ma Zhifeng" w:date="2022-07-15T12:35:00Z">
              <w:tcPr>
                <w:tcW w:w="2258" w:type="dxa"/>
                <w:gridSpan w:val="2"/>
                <w:tcBorders>
                  <w:top w:val="nil"/>
                  <w:bottom w:val="single" w:sz="4" w:space="0" w:color="auto"/>
                </w:tcBorders>
                <w:shd w:val="clear" w:color="auto" w:fill="auto"/>
              </w:tcPr>
            </w:tcPrChange>
          </w:tcPr>
          <w:p w14:paraId="522504DE" w14:textId="77777777" w:rsidR="008742C1" w:rsidRPr="00EF5447" w:rsidRDefault="008742C1" w:rsidP="008742C1">
            <w:pPr>
              <w:pStyle w:val="TAC"/>
              <w:rPr>
                <w:ins w:id="3543" w:author="ZTE-Ma Zhifeng" w:date="2022-07-15T12:35:00Z"/>
              </w:rPr>
            </w:pPr>
          </w:p>
        </w:tc>
        <w:tc>
          <w:tcPr>
            <w:tcW w:w="867" w:type="dxa"/>
            <w:shd w:val="clear" w:color="auto" w:fill="auto"/>
            <w:tcPrChange w:id="3544" w:author="ZTE-Ma Zhifeng" w:date="2022-07-15T12:35:00Z">
              <w:tcPr>
                <w:tcW w:w="867" w:type="dxa"/>
                <w:gridSpan w:val="2"/>
                <w:shd w:val="clear" w:color="auto" w:fill="auto"/>
              </w:tcPr>
            </w:tcPrChange>
          </w:tcPr>
          <w:p w14:paraId="7138AD29" w14:textId="158F7B3D" w:rsidR="008742C1" w:rsidRPr="00EF5447" w:rsidRDefault="008742C1" w:rsidP="008742C1">
            <w:pPr>
              <w:pStyle w:val="TAC"/>
              <w:rPr>
                <w:ins w:id="3545" w:author="ZTE-Ma Zhifeng" w:date="2022-07-15T12:35:00Z"/>
                <w:lang w:eastAsia="ja-JP"/>
              </w:rPr>
            </w:pPr>
            <w:ins w:id="3546" w:author="ZTE-Ma Zhifeng" w:date="2022-07-15T12:36:00Z">
              <w:r w:rsidRPr="00EF5447">
                <w:rPr>
                  <w:rFonts w:eastAsia="Calibri Light" w:cs="Arial"/>
                </w:rPr>
                <w:t>1</w:t>
              </w:r>
            </w:ins>
          </w:p>
        </w:tc>
        <w:tc>
          <w:tcPr>
            <w:tcW w:w="1066" w:type="dxa"/>
            <w:shd w:val="clear" w:color="auto" w:fill="auto"/>
            <w:noWrap/>
            <w:tcPrChange w:id="3547" w:author="ZTE-Ma Zhifeng" w:date="2022-07-15T12:35:00Z">
              <w:tcPr>
                <w:tcW w:w="1066" w:type="dxa"/>
                <w:gridSpan w:val="2"/>
                <w:shd w:val="clear" w:color="auto" w:fill="auto"/>
                <w:noWrap/>
              </w:tcPr>
            </w:tcPrChange>
          </w:tcPr>
          <w:p w14:paraId="2657E90B" w14:textId="3C7792A0" w:rsidR="008742C1" w:rsidRPr="00EF5447" w:rsidRDefault="008742C1" w:rsidP="008742C1">
            <w:pPr>
              <w:pStyle w:val="TAC"/>
              <w:rPr>
                <w:ins w:id="3548" w:author="ZTE-Ma Zhifeng" w:date="2022-07-15T12:35:00Z"/>
                <w:rFonts w:eastAsia="Malgun Gothic"/>
                <w:szCs w:val="18"/>
                <w:lang w:eastAsia="ko-KR"/>
              </w:rPr>
            </w:pPr>
            <w:ins w:id="3549" w:author="ZTE-Ma Zhifeng" w:date="2022-07-15T12:36:00Z">
              <w:r w:rsidRPr="00EF5447">
                <w:rPr>
                  <w:rFonts w:cs="Arial"/>
                </w:rPr>
                <w:t>1930</w:t>
              </w:r>
            </w:ins>
          </w:p>
        </w:tc>
        <w:tc>
          <w:tcPr>
            <w:tcW w:w="747" w:type="dxa"/>
            <w:shd w:val="clear" w:color="auto" w:fill="auto"/>
            <w:noWrap/>
            <w:tcPrChange w:id="3550" w:author="ZTE-Ma Zhifeng" w:date="2022-07-15T12:35:00Z">
              <w:tcPr>
                <w:tcW w:w="747" w:type="dxa"/>
                <w:gridSpan w:val="2"/>
                <w:shd w:val="clear" w:color="auto" w:fill="auto"/>
                <w:noWrap/>
              </w:tcPr>
            </w:tcPrChange>
          </w:tcPr>
          <w:p w14:paraId="15941B3F" w14:textId="5240D832" w:rsidR="008742C1" w:rsidRPr="00EF5447" w:rsidRDefault="008742C1" w:rsidP="008742C1">
            <w:pPr>
              <w:pStyle w:val="TAC"/>
              <w:rPr>
                <w:ins w:id="3551" w:author="ZTE-Ma Zhifeng" w:date="2022-07-15T12:35:00Z"/>
                <w:rFonts w:eastAsia="Malgun Gothic"/>
                <w:szCs w:val="18"/>
                <w:lang w:eastAsia="ko-KR"/>
              </w:rPr>
            </w:pPr>
            <w:ins w:id="3552" w:author="ZTE-Ma Zhifeng" w:date="2022-07-15T12:36:00Z">
              <w:r w:rsidRPr="00EF5447">
                <w:rPr>
                  <w:rFonts w:cs="Arial"/>
                </w:rPr>
                <w:t>5</w:t>
              </w:r>
            </w:ins>
          </w:p>
        </w:tc>
        <w:tc>
          <w:tcPr>
            <w:tcW w:w="1142" w:type="dxa"/>
            <w:shd w:val="clear" w:color="auto" w:fill="auto"/>
            <w:noWrap/>
            <w:tcPrChange w:id="3553" w:author="ZTE-Ma Zhifeng" w:date="2022-07-15T12:35:00Z">
              <w:tcPr>
                <w:tcW w:w="1142" w:type="dxa"/>
                <w:gridSpan w:val="2"/>
                <w:shd w:val="clear" w:color="auto" w:fill="auto"/>
                <w:noWrap/>
              </w:tcPr>
            </w:tcPrChange>
          </w:tcPr>
          <w:p w14:paraId="6DE607F7" w14:textId="1CB2C85D" w:rsidR="008742C1" w:rsidRPr="00EF5447" w:rsidRDefault="008742C1" w:rsidP="008742C1">
            <w:pPr>
              <w:pStyle w:val="TAC"/>
              <w:rPr>
                <w:ins w:id="3554" w:author="ZTE-Ma Zhifeng" w:date="2022-07-15T12:35:00Z"/>
                <w:rFonts w:eastAsia="Malgun Gothic"/>
                <w:szCs w:val="18"/>
                <w:lang w:eastAsia="ko-KR"/>
              </w:rPr>
            </w:pPr>
            <w:ins w:id="3555" w:author="ZTE-Ma Zhifeng" w:date="2022-07-15T12:36:00Z">
              <w:r w:rsidRPr="00EF5447">
                <w:rPr>
                  <w:rFonts w:cs="Arial"/>
                </w:rPr>
                <w:t>25</w:t>
              </w:r>
            </w:ins>
          </w:p>
        </w:tc>
        <w:tc>
          <w:tcPr>
            <w:tcW w:w="1299" w:type="dxa"/>
            <w:shd w:val="clear" w:color="auto" w:fill="auto"/>
            <w:noWrap/>
            <w:tcPrChange w:id="3556" w:author="ZTE-Ma Zhifeng" w:date="2022-07-15T12:35:00Z">
              <w:tcPr>
                <w:tcW w:w="1299" w:type="dxa"/>
                <w:gridSpan w:val="2"/>
                <w:shd w:val="clear" w:color="auto" w:fill="auto"/>
                <w:noWrap/>
              </w:tcPr>
            </w:tcPrChange>
          </w:tcPr>
          <w:p w14:paraId="2CCC84E5" w14:textId="11BD553B" w:rsidR="008742C1" w:rsidRPr="00EF5447" w:rsidRDefault="008742C1" w:rsidP="008742C1">
            <w:pPr>
              <w:pStyle w:val="TAC"/>
              <w:rPr>
                <w:ins w:id="3557" w:author="ZTE-Ma Zhifeng" w:date="2022-07-15T12:35:00Z"/>
                <w:rFonts w:eastAsia="Malgun Gothic"/>
                <w:szCs w:val="18"/>
                <w:lang w:eastAsia="ko-KR"/>
              </w:rPr>
            </w:pPr>
            <w:ins w:id="3558" w:author="ZTE-Ma Zhifeng" w:date="2022-07-15T12:36:00Z">
              <w:r w:rsidRPr="00EF5447">
                <w:rPr>
                  <w:rFonts w:cs="Arial"/>
                </w:rPr>
                <w:t>2120</w:t>
              </w:r>
            </w:ins>
          </w:p>
        </w:tc>
        <w:tc>
          <w:tcPr>
            <w:tcW w:w="752" w:type="dxa"/>
            <w:shd w:val="clear" w:color="auto" w:fill="auto"/>
            <w:tcPrChange w:id="3559" w:author="ZTE-Ma Zhifeng" w:date="2022-07-15T12:35:00Z">
              <w:tcPr>
                <w:tcW w:w="752" w:type="dxa"/>
                <w:gridSpan w:val="2"/>
                <w:shd w:val="clear" w:color="auto" w:fill="auto"/>
              </w:tcPr>
            </w:tcPrChange>
          </w:tcPr>
          <w:p w14:paraId="3D1309E7" w14:textId="277B69D0" w:rsidR="008742C1" w:rsidRPr="00EF5447" w:rsidRDefault="008742C1" w:rsidP="008742C1">
            <w:pPr>
              <w:pStyle w:val="TAC"/>
              <w:rPr>
                <w:ins w:id="3560" w:author="ZTE-Ma Zhifeng" w:date="2022-07-15T12:35:00Z"/>
                <w:rFonts w:eastAsia="Times New Roman"/>
              </w:rPr>
            </w:pPr>
            <w:ins w:id="3561" w:author="ZTE-Ma Zhifeng" w:date="2022-07-15T12:36:00Z">
              <w:r w:rsidRPr="00EF5447">
                <w:rPr>
                  <w:rFonts w:eastAsia="Malgun Gothic" w:cs="Arial"/>
                </w:rPr>
                <w:t>N/A</w:t>
              </w:r>
            </w:ins>
          </w:p>
        </w:tc>
        <w:tc>
          <w:tcPr>
            <w:tcW w:w="1248" w:type="dxa"/>
            <w:shd w:val="clear" w:color="auto" w:fill="auto"/>
            <w:tcPrChange w:id="3562" w:author="ZTE-Ma Zhifeng" w:date="2022-07-15T12:35:00Z">
              <w:tcPr>
                <w:tcW w:w="1248" w:type="dxa"/>
                <w:gridSpan w:val="2"/>
                <w:shd w:val="clear" w:color="auto" w:fill="auto"/>
              </w:tcPr>
            </w:tcPrChange>
          </w:tcPr>
          <w:p w14:paraId="1E6FAC0D" w14:textId="44971EF0" w:rsidR="008742C1" w:rsidRPr="00EF5447" w:rsidRDefault="008742C1" w:rsidP="008742C1">
            <w:pPr>
              <w:pStyle w:val="TAC"/>
              <w:rPr>
                <w:ins w:id="3563" w:author="ZTE-Ma Zhifeng" w:date="2022-07-15T12:35:00Z"/>
                <w:rFonts w:eastAsia="Times New Roman"/>
              </w:rPr>
            </w:pPr>
            <w:ins w:id="3564" w:author="ZTE-Ma Zhifeng" w:date="2022-07-15T12:36:00Z">
              <w:r w:rsidRPr="00EF5447">
                <w:rPr>
                  <w:rFonts w:eastAsia="Malgun Gothic" w:cs="Arial"/>
                  <w:szCs w:val="24"/>
                </w:rPr>
                <w:t>N/A</w:t>
              </w:r>
            </w:ins>
          </w:p>
        </w:tc>
      </w:tr>
      <w:tr w:rsidR="008742C1" w:rsidRPr="00EF5447" w14:paraId="242C82B4" w14:textId="77777777" w:rsidTr="009C0AD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5" w:author="ZTE-Ma Zhifeng" w:date="2022-07-15T12:3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566" w:author="ZTE-Ma Zhifeng" w:date="2022-07-15T12:35:00Z"/>
          <w:trPrChange w:id="3567" w:author="ZTE-Ma Zhifeng" w:date="2022-07-15T12:35:00Z">
            <w:trPr>
              <w:gridAfter w:val="0"/>
              <w:trHeight w:val="22"/>
              <w:jc w:val="center"/>
            </w:trPr>
          </w:trPrChange>
        </w:trPr>
        <w:tc>
          <w:tcPr>
            <w:tcW w:w="2258" w:type="dxa"/>
            <w:tcBorders>
              <w:top w:val="nil"/>
              <w:bottom w:val="nil"/>
            </w:tcBorders>
            <w:shd w:val="clear" w:color="auto" w:fill="auto"/>
            <w:tcPrChange w:id="3568" w:author="ZTE-Ma Zhifeng" w:date="2022-07-15T12:35:00Z">
              <w:tcPr>
                <w:tcW w:w="2258" w:type="dxa"/>
                <w:gridSpan w:val="2"/>
                <w:tcBorders>
                  <w:top w:val="nil"/>
                  <w:bottom w:val="single" w:sz="4" w:space="0" w:color="auto"/>
                </w:tcBorders>
                <w:shd w:val="clear" w:color="auto" w:fill="auto"/>
              </w:tcPr>
            </w:tcPrChange>
          </w:tcPr>
          <w:p w14:paraId="05BC6287" w14:textId="77777777" w:rsidR="008742C1" w:rsidRPr="00EF5447" w:rsidRDefault="008742C1" w:rsidP="008742C1">
            <w:pPr>
              <w:pStyle w:val="TAC"/>
              <w:rPr>
                <w:ins w:id="3569" w:author="ZTE-Ma Zhifeng" w:date="2022-07-15T12:35:00Z"/>
              </w:rPr>
            </w:pPr>
          </w:p>
        </w:tc>
        <w:tc>
          <w:tcPr>
            <w:tcW w:w="867" w:type="dxa"/>
            <w:shd w:val="clear" w:color="auto" w:fill="auto"/>
            <w:tcPrChange w:id="3570" w:author="ZTE-Ma Zhifeng" w:date="2022-07-15T12:35:00Z">
              <w:tcPr>
                <w:tcW w:w="867" w:type="dxa"/>
                <w:gridSpan w:val="2"/>
                <w:shd w:val="clear" w:color="auto" w:fill="auto"/>
              </w:tcPr>
            </w:tcPrChange>
          </w:tcPr>
          <w:p w14:paraId="271C8EF7" w14:textId="748AB6E0" w:rsidR="008742C1" w:rsidRPr="00EF5447" w:rsidRDefault="008742C1" w:rsidP="008742C1">
            <w:pPr>
              <w:pStyle w:val="TAC"/>
              <w:rPr>
                <w:ins w:id="3571" w:author="ZTE-Ma Zhifeng" w:date="2022-07-15T12:35:00Z"/>
                <w:lang w:eastAsia="ja-JP"/>
              </w:rPr>
            </w:pPr>
            <w:ins w:id="3572" w:author="ZTE-Ma Zhifeng" w:date="2022-07-15T12:36:00Z">
              <w:r w:rsidRPr="00EF5447">
                <w:rPr>
                  <w:rFonts w:eastAsia="Calibri Light" w:cs="Arial"/>
                </w:rPr>
                <w:t>n28</w:t>
              </w:r>
            </w:ins>
          </w:p>
        </w:tc>
        <w:tc>
          <w:tcPr>
            <w:tcW w:w="1066" w:type="dxa"/>
            <w:shd w:val="clear" w:color="auto" w:fill="auto"/>
            <w:noWrap/>
            <w:tcPrChange w:id="3573" w:author="ZTE-Ma Zhifeng" w:date="2022-07-15T12:35:00Z">
              <w:tcPr>
                <w:tcW w:w="1066" w:type="dxa"/>
                <w:gridSpan w:val="2"/>
                <w:shd w:val="clear" w:color="auto" w:fill="auto"/>
                <w:noWrap/>
              </w:tcPr>
            </w:tcPrChange>
          </w:tcPr>
          <w:p w14:paraId="0DA55CDF" w14:textId="0896997A" w:rsidR="008742C1" w:rsidRPr="00EF5447" w:rsidRDefault="008742C1" w:rsidP="008742C1">
            <w:pPr>
              <w:pStyle w:val="TAC"/>
              <w:rPr>
                <w:ins w:id="3574" w:author="ZTE-Ma Zhifeng" w:date="2022-07-15T12:35:00Z"/>
                <w:rFonts w:eastAsia="Malgun Gothic"/>
                <w:szCs w:val="18"/>
                <w:lang w:eastAsia="ko-KR"/>
              </w:rPr>
            </w:pPr>
            <w:ins w:id="3575" w:author="ZTE-Ma Zhifeng" w:date="2022-07-15T12:36:00Z">
              <w:r w:rsidRPr="00EF5447">
                <w:rPr>
                  <w:rFonts w:cs="Arial"/>
                </w:rPr>
                <w:t>713</w:t>
              </w:r>
            </w:ins>
          </w:p>
        </w:tc>
        <w:tc>
          <w:tcPr>
            <w:tcW w:w="747" w:type="dxa"/>
            <w:shd w:val="clear" w:color="auto" w:fill="auto"/>
            <w:noWrap/>
            <w:tcPrChange w:id="3576" w:author="ZTE-Ma Zhifeng" w:date="2022-07-15T12:35:00Z">
              <w:tcPr>
                <w:tcW w:w="747" w:type="dxa"/>
                <w:gridSpan w:val="2"/>
                <w:shd w:val="clear" w:color="auto" w:fill="auto"/>
                <w:noWrap/>
              </w:tcPr>
            </w:tcPrChange>
          </w:tcPr>
          <w:p w14:paraId="1BE880E6" w14:textId="148A9897" w:rsidR="008742C1" w:rsidRPr="00EF5447" w:rsidRDefault="008742C1" w:rsidP="008742C1">
            <w:pPr>
              <w:pStyle w:val="TAC"/>
              <w:rPr>
                <w:ins w:id="3577" w:author="ZTE-Ma Zhifeng" w:date="2022-07-15T12:35:00Z"/>
                <w:rFonts w:eastAsia="Malgun Gothic"/>
                <w:szCs w:val="18"/>
                <w:lang w:eastAsia="ko-KR"/>
              </w:rPr>
            </w:pPr>
            <w:ins w:id="3578" w:author="ZTE-Ma Zhifeng" w:date="2022-07-15T12:36:00Z">
              <w:r w:rsidRPr="00EF5447">
                <w:rPr>
                  <w:rFonts w:cs="Arial"/>
                </w:rPr>
                <w:t>5</w:t>
              </w:r>
            </w:ins>
          </w:p>
        </w:tc>
        <w:tc>
          <w:tcPr>
            <w:tcW w:w="1142" w:type="dxa"/>
            <w:shd w:val="clear" w:color="auto" w:fill="auto"/>
            <w:noWrap/>
            <w:tcPrChange w:id="3579" w:author="ZTE-Ma Zhifeng" w:date="2022-07-15T12:35:00Z">
              <w:tcPr>
                <w:tcW w:w="1142" w:type="dxa"/>
                <w:gridSpan w:val="2"/>
                <w:shd w:val="clear" w:color="auto" w:fill="auto"/>
                <w:noWrap/>
              </w:tcPr>
            </w:tcPrChange>
          </w:tcPr>
          <w:p w14:paraId="41A5BFA3" w14:textId="240CA655" w:rsidR="008742C1" w:rsidRPr="00EF5447" w:rsidRDefault="008742C1" w:rsidP="008742C1">
            <w:pPr>
              <w:pStyle w:val="TAC"/>
              <w:rPr>
                <w:ins w:id="3580" w:author="ZTE-Ma Zhifeng" w:date="2022-07-15T12:35:00Z"/>
                <w:rFonts w:eastAsia="Malgun Gothic"/>
                <w:szCs w:val="18"/>
                <w:lang w:eastAsia="ko-KR"/>
              </w:rPr>
            </w:pPr>
            <w:ins w:id="3581" w:author="ZTE-Ma Zhifeng" w:date="2022-07-15T12:36:00Z">
              <w:r w:rsidRPr="00EF5447">
                <w:rPr>
                  <w:rFonts w:cs="Arial"/>
                </w:rPr>
                <w:t>25</w:t>
              </w:r>
            </w:ins>
          </w:p>
        </w:tc>
        <w:tc>
          <w:tcPr>
            <w:tcW w:w="1299" w:type="dxa"/>
            <w:shd w:val="clear" w:color="auto" w:fill="auto"/>
            <w:noWrap/>
            <w:tcPrChange w:id="3582" w:author="ZTE-Ma Zhifeng" w:date="2022-07-15T12:35:00Z">
              <w:tcPr>
                <w:tcW w:w="1299" w:type="dxa"/>
                <w:gridSpan w:val="2"/>
                <w:shd w:val="clear" w:color="auto" w:fill="auto"/>
                <w:noWrap/>
              </w:tcPr>
            </w:tcPrChange>
          </w:tcPr>
          <w:p w14:paraId="0EB5A004" w14:textId="1455DDAD" w:rsidR="008742C1" w:rsidRPr="00EF5447" w:rsidRDefault="008742C1" w:rsidP="008742C1">
            <w:pPr>
              <w:pStyle w:val="TAC"/>
              <w:rPr>
                <w:ins w:id="3583" w:author="ZTE-Ma Zhifeng" w:date="2022-07-15T12:35:00Z"/>
                <w:rFonts w:eastAsia="Malgun Gothic"/>
                <w:szCs w:val="18"/>
                <w:lang w:eastAsia="ko-KR"/>
              </w:rPr>
            </w:pPr>
            <w:ins w:id="3584" w:author="ZTE-Ma Zhifeng" w:date="2022-07-15T12:36:00Z">
              <w:r w:rsidRPr="00EF5447">
                <w:rPr>
                  <w:rFonts w:cs="Arial"/>
                </w:rPr>
                <w:t>768</w:t>
              </w:r>
            </w:ins>
          </w:p>
        </w:tc>
        <w:tc>
          <w:tcPr>
            <w:tcW w:w="752" w:type="dxa"/>
            <w:shd w:val="clear" w:color="auto" w:fill="auto"/>
            <w:tcPrChange w:id="3585" w:author="ZTE-Ma Zhifeng" w:date="2022-07-15T12:35:00Z">
              <w:tcPr>
                <w:tcW w:w="752" w:type="dxa"/>
                <w:gridSpan w:val="2"/>
                <w:shd w:val="clear" w:color="auto" w:fill="auto"/>
              </w:tcPr>
            </w:tcPrChange>
          </w:tcPr>
          <w:p w14:paraId="68C87E16" w14:textId="3D2604AC" w:rsidR="008742C1" w:rsidRPr="00EF5447" w:rsidRDefault="008742C1" w:rsidP="008742C1">
            <w:pPr>
              <w:pStyle w:val="TAC"/>
              <w:rPr>
                <w:ins w:id="3586" w:author="ZTE-Ma Zhifeng" w:date="2022-07-15T12:35:00Z"/>
                <w:rFonts w:eastAsia="Times New Roman"/>
              </w:rPr>
            </w:pPr>
            <w:ins w:id="3587" w:author="ZTE-Ma Zhifeng" w:date="2022-07-15T12:36:00Z">
              <w:r w:rsidRPr="00EF5447">
                <w:rPr>
                  <w:rFonts w:eastAsia="Malgun Gothic" w:cs="Arial"/>
                </w:rPr>
                <w:t>8.6</w:t>
              </w:r>
            </w:ins>
          </w:p>
        </w:tc>
        <w:tc>
          <w:tcPr>
            <w:tcW w:w="1248" w:type="dxa"/>
            <w:shd w:val="clear" w:color="auto" w:fill="auto"/>
            <w:tcPrChange w:id="3588" w:author="ZTE-Ma Zhifeng" w:date="2022-07-15T12:35:00Z">
              <w:tcPr>
                <w:tcW w:w="1248" w:type="dxa"/>
                <w:gridSpan w:val="2"/>
                <w:shd w:val="clear" w:color="auto" w:fill="auto"/>
              </w:tcPr>
            </w:tcPrChange>
          </w:tcPr>
          <w:p w14:paraId="6E99FA84" w14:textId="768E179E" w:rsidR="008742C1" w:rsidRPr="00EF5447" w:rsidRDefault="008742C1" w:rsidP="008742C1">
            <w:pPr>
              <w:pStyle w:val="TAC"/>
              <w:rPr>
                <w:ins w:id="3589" w:author="ZTE-Ma Zhifeng" w:date="2022-07-15T12:35:00Z"/>
                <w:rFonts w:eastAsia="Times New Roman"/>
              </w:rPr>
            </w:pPr>
            <w:ins w:id="3590" w:author="ZTE-Ma Zhifeng" w:date="2022-07-15T12:36:00Z">
              <w:r w:rsidRPr="00EF5447">
                <w:rPr>
                  <w:rFonts w:eastAsia="Malgun Gothic" w:cs="Arial"/>
                  <w:szCs w:val="24"/>
                </w:rPr>
                <w:t>IMD4</w:t>
              </w:r>
            </w:ins>
          </w:p>
        </w:tc>
      </w:tr>
      <w:tr w:rsidR="008742C1" w:rsidRPr="00EF5447" w14:paraId="5B8EED6F" w14:textId="77777777" w:rsidTr="00A83F3A">
        <w:trPr>
          <w:trHeight w:val="22"/>
          <w:jc w:val="center"/>
          <w:ins w:id="3591" w:author="ZTE-Ma Zhifeng" w:date="2022-07-15T12:35:00Z"/>
        </w:trPr>
        <w:tc>
          <w:tcPr>
            <w:tcW w:w="2258" w:type="dxa"/>
            <w:tcBorders>
              <w:top w:val="nil"/>
              <w:bottom w:val="single" w:sz="4" w:space="0" w:color="auto"/>
            </w:tcBorders>
            <w:shd w:val="clear" w:color="auto" w:fill="auto"/>
          </w:tcPr>
          <w:p w14:paraId="0528A818" w14:textId="77777777" w:rsidR="008742C1" w:rsidRPr="00EF5447" w:rsidRDefault="008742C1" w:rsidP="008742C1">
            <w:pPr>
              <w:pStyle w:val="TAC"/>
              <w:rPr>
                <w:ins w:id="3592" w:author="ZTE-Ma Zhifeng" w:date="2022-07-15T12:35:00Z"/>
              </w:rPr>
            </w:pPr>
          </w:p>
        </w:tc>
        <w:tc>
          <w:tcPr>
            <w:tcW w:w="867" w:type="dxa"/>
            <w:shd w:val="clear" w:color="auto" w:fill="auto"/>
          </w:tcPr>
          <w:p w14:paraId="03C565E2" w14:textId="442D0022" w:rsidR="008742C1" w:rsidRPr="00EF5447" w:rsidRDefault="008742C1" w:rsidP="008742C1">
            <w:pPr>
              <w:pStyle w:val="TAC"/>
              <w:rPr>
                <w:ins w:id="3593" w:author="ZTE-Ma Zhifeng" w:date="2022-07-15T12:35:00Z"/>
                <w:lang w:eastAsia="ja-JP"/>
              </w:rPr>
            </w:pPr>
            <w:ins w:id="3594" w:author="ZTE-Ma Zhifeng" w:date="2022-07-15T12:36:00Z">
              <w:r w:rsidRPr="00EF5447">
                <w:rPr>
                  <w:rFonts w:eastAsia="Calibri Light" w:cs="Arial"/>
                </w:rPr>
                <w:t>n40</w:t>
              </w:r>
            </w:ins>
          </w:p>
        </w:tc>
        <w:tc>
          <w:tcPr>
            <w:tcW w:w="1066" w:type="dxa"/>
            <w:shd w:val="clear" w:color="auto" w:fill="auto"/>
            <w:noWrap/>
          </w:tcPr>
          <w:p w14:paraId="46E23551" w14:textId="0D6AFC62" w:rsidR="008742C1" w:rsidRPr="00EF5447" w:rsidRDefault="008742C1" w:rsidP="008742C1">
            <w:pPr>
              <w:pStyle w:val="TAC"/>
              <w:rPr>
                <w:ins w:id="3595" w:author="ZTE-Ma Zhifeng" w:date="2022-07-15T12:35:00Z"/>
                <w:rFonts w:eastAsia="Malgun Gothic"/>
                <w:szCs w:val="18"/>
                <w:lang w:eastAsia="ko-KR"/>
              </w:rPr>
            </w:pPr>
            <w:ins w:id="3596" w:author="ZTE-Ma Zhifeng" w:date="2022-07-15T12:36:00Z">
              <w:r w:rsidRPr="00EF5447">
                <w:rPr>
                  <w:rFonts w:cs="Arial"/>
                </w:rPr>
                <w:t>2314</w:t>
              </w:r>
            </w:ins>
          </w:p>
        </w:tc>
        <w:tc>
          <w:tcPr>
            <w:tcW w:w="747" w:type="dxa"/>
            <w:shd w:val="clear" w:color="auto" w:fill="auto"/>
            <w:noWrap/>
          </w:tcPr>
          <w:p w14:paraId="6F243053" w14:textId="5C6101E2" w:rsidR="008742C1" w:rsidRPr="00EF5447" w:rsidRDefault="008742C1" w:rsidP="008742C1">
            <w:pPr>
              <w:pStyle w:val="TAC"/>
              <w:rPr>
                <w:ins w:id="3597" w:author="ZTE-Ma Zhifeng" w:date="2022-07-15T12:35:00Z"/>
                <w:rFonts w:eastAsia="Malgun Gothic"/>
                <w:szCs w:val="18"/>
                <w:lang w:eastAsia="ko-KR"/>
              </w:rPr>
            </w:pPr>
            <w:ins w:id="3598" w:author="ZTE-Ma Zhifeng" w:date="2022-07-15T12:36:00Z">
              <w:r w:rsidRPr="00EF5447">
                <w:rPr>
                  <w:rFonts w:cs="Arial"/>
                </w:rPr>
                <w:t>5</w:t>
              </w:r>
            </w:ins>
          </w:p>
        </w:tc>
        <w:tc>
          <w:tcPr>
            <w:tcW w:w="1142" w:type="dxa"/>
            <w:shd w:val="clear" w:color="auto" w:fill="auto"/>
            <w:noWrap/>
          </w:tcPr>
          <w:p w14:paraId="5A5EE06E" w14:textId="1092237B" w:rsidR="008742C1" w:rsidRPr="00EF5447" w:rsidRDefault="008742C1" w:rsidP="008742C1">
            <w:pPr>
              <w:pStyle w:val="TAC"/>
              <w:rPr>
                <w:ins w:id="3599" w:author="ZTE-Ma Zhifeng" w:date="2022-07-15T12:35:00Z"/>
                <w:rFonts w:eastAsia="Malgun Gothic"/>
                <w:szCs w:val="18"/>
                <w:lang w:eastAsia="ko-KR"/>
              </w:rPr>
            </w:pPr>
            <w:ins w:id="3600" w:author="ZTE-Ma Zhifeng" w:date="2022-07-15T12:36:00Z">
              <w:r w:rsidRPr="00EF5447">
                <w:rPr>
                  <w:rFonts w:cs="Arial"/>
                </w:rPr>
                <w:t>25</w:t>
              </w:r>
            </w:ins>
          </w:p>
        </w:tc>
        <w:tc>
          <w:tcPr>
            <w:tcW w:w="1299" w:type="dxa"/>
            <w:shd w:val="clear" w:color="auto" w:fill="auto"/>
            <w:noWrap/>
          </w:tcPr>
          <w:p w14:paraId="04D4B49B" w14:textId="5167DA22" w:rsidR="008742C1" w:rsidRPr="00EF5447" w:rsidRDefault="008742C1" w:rsidP="008742C1">
            <w:pPr>
              <w:pStyle w:val="TAC"/>
              <w:rPr>
                <w:ins w:id="3601" w:author="ZTE-Ma Zhifeng" w:date="2022-07-15T12:35:00Z"/>
                <w:rFonts w:eastAsia="Malgun Gothic"/>
                <w:szCs w:val="18"/>
                <w:lang w:eastAsia="ko-KR"/>
              </w:rPr>
            </w:pPr>
            <w:ins w:id="3602" w:author="ZTE-Ma Zhifeng" w:date="2022-07-15T12:36:00Z">
              <w:r w:rsidRPr="00EF5447">
                <w:rPr>
                  <w:rFonts w:cs="Arial"/>
                </w:rPr>
                <w:t>2314</w:t>
              </w:r>
            </w:ins>
          </w:p>
        </w:tc>
        <w:tc>
          <w:tcPr>
            <w:tcW w:w="752" w:type="dxa"/>
            <w:shd w:val="clear" w:color="auto" w:fill="auto"/>
          </w:tcPr>
          <w:p w14:paraId="6F214D36" w14:textId="182829E3" w:rsidR="008742C1" w:rsidRPr="00EF5447" w:rsidRDefault="008742C1" w:rsidP="008742C1">
            <w:pPr>
              <w:pStyle w:val="TAC"/>
              <w:rPr>
                <w:ins w:id="3603" w:author="ZTE-Ma Zhifeng" w:date="2022-07-15T12:35:00Z"/>
                <w:rFonts w:eastAsia="Times New Roman"/>
              </w:rPr>
            </w:pPr>
            <w:ins w:id="3604" w:author="ZTE-Ma Zhifeng" w:date="2022-07-15T12:36:00Z">
              <w:r w:rsidRPr="00EF5447">
                <w:rPr>
                  <w:rFonts w:eastAsia="Malgun Gothic" w:cs="Arial"/>
                </w:rPr>
                <w:t>N/A</w:t>
              </w:r>
            </w:ins>
          </w:p>
        </w:tc>
        <w:tc>
          <w:tcPr>
            <w:tcW w:w="1248" w:type="dxa"/>
            <w:shd w:val="clear" w:color="auto" w:fill="auto"/>
          </w:tcPr>
          <w:p w14:paraId="6B9C0594" w14:textId="57DBB3A5" w:rsidR="008742C1" w:rsidRPr="00EF5447" w:rsidRDefault="008742C1" w:rsidP="008742C1">
            <w:pPr>
              <w:pStyle w:val="TAC"/>
              <w:rPr>
                <w:ins w:id="3605" w:author="ZTE-Ma Zhifeng" w:date="2022-07-15T12:35:00Z"/>
                <w:rFonts w:eastAsia="Times New Roman"/>
              </w:rPr>
            </w:pPr>
            <w:ins w:id="3606" w:author="ZTE-Ma Zhifeng" w:date="2022-07-15T12:36:00Z">
              <w:r w:rsidRPr="00EF5447">
                <w:rPr>
                  <w:rFonts w:eastAsia="Malgun Gothic" w:cs="Arial"/>
                  <w:szCs w:val="24"/>
                </w:rPr>
                <w:t>N/A</w:t>
              </w:r>
            </w:ins>
          </w:p>
        </w:tc>
      </w:tr>
      <w:tr w:rsidR="008742C1" w:rsidRPr="00EF5447" w14:paraId="4574A4A0" w14:textId="77777777" w:rsidTr="00A83F3A">
        <w:trPr>
          <w:trHeight w:val="22"/>
          <w:jc w:val="center"/>
        </w:trPr>
        <w:tc>
          <w:tcPr>
            <w:tcW w:w="2258" w:type="dxa"/>
            <w:tcBorders>
              <w:bottom w:val="nil"/>
            </w:tcBorders>
            <w:shd w:val="clear" w:color="auto" w:fill="auto"/>
          </w:tcPr>
          <w:p w14:paraId="12C54D6A" w14:textId="77777777" w:rsidR="008742C1" w:rsidRPr="00EF5447" w:rsidRDefault="008742C1" w:rsidP="008742C1">
            <w:pPr>
              <w:pStyle w:val="TAC"/>
            </w:pPr>
            <w:r w:rsidRPr="00EF5447">
              <w:rPr>
                <w:rFonts w:eastAsia="Malgun Gothic"/>
                <w:lang w:eastAsia="ko-KR"/>
              </w:rPr>
              <w:t>DC_1A_n28A-n78A</w:t>
            </w:r>
          </w:p>
        </w:tc>
        <w:tc>
          <w:tcPr>
            <w:tcW w:w="867" w:type="dxa"/>
            <w:shd w:val="clear" w:color="auto" w:fill="auto"/>
          </w:tcPr>
          <w:p w14:paraId="36378E9C" w14:textId="77777777" w:rsidR="008742C1" w:rsidRPr="00EF5447" w:rsidRDefault="008742C1" w:rsidP="008742C1">
            <w:pPr>
              <w:pStyle w:val="TAC"/>
            </w:pPr>
            <w:r w:rsidRPr="00EF5447">
              <w:t>1</w:t>
            </w:r>
          </w:p>
        </w:tc>
        <w:tc>
          <w:tcPr>
            <w:tcW w:w="1066" w:type="dxa"/>
            <w:shd w:val="clear" w:color="auto" w:fill="auto"/>
            <w:noWrap/>
          </w:tcPr>
          <w:p w14:paraId="0C66D75F" w14:textId="77777777" w:rsidR="008742C1" w:rsidRPr="00EF5447" w:rsidRDefault="008742C1" w:rsidP="008742C1">
            <w:pPr>
              <w:pStyle w:val="TAC"/>
            </w:pPr>
            <w:r w:rsidRPr="00EF5447">
              <w:t>1950</w:t>
            </w:r>
          </w:p>
        </w:tc>
        <w:tc>
          <w:tcPr>
            <w:tcW w:w="747" w:type="dxa"/>
            <w:shd w:val="clear" w:color="auto" w:fill="auto"/>
            <w:noWrap/>
          </w:tcPr>
          <w:p w14:paraId="60610777" w14:textId="77777777" w:rsidR="008742C1" w:rsidRPr="00EF5447" w:rsidRDefault="008742C1" w:rsidP="008742C1">
            <w:pPr>
              <w:pStyle w:val="TAC"/>
            </w:pPr>
            <w:r w:rsidRPr="00EF5447">
              <w:t>5</w:t>
            </w:r>
          </w:p>
        </w:tc>
        <w:tc>
          <w:tcPr>
            <w:tcW w:w="1142" w:type="dxa"/>
            <w:shd w:val="clear" w:color="auto" w:fill="auto"/>
            <w:noWrap/>
          </w:tcPr>
          <w:p w14:paraId="056843AA" w14:textId="77777777" w:rsidR="008742C1" w:rsidRPr="00EF5447" w:rsidRDefault="008742C1" w:rsidP="008742C1">
            <w:pPr>
              <w:pStyle w:val="TAC"/>
            </w:pPr>
            <w:r w:rsidRPr="00EF5447">
              <w:t>25</w:t>
            </w:r>
          </w:p>
        </w:tc>
        <w:tc>
          <w:tcPr>
            <w:tcW w:w="1299" w:type="dxa"/>
            <w:shd w:val="clear" w:color="auto" w:fill="auto"/>
            <w:noWrap/>
          </w:tcPr>
          <w:p w14:paraId="0BF885A9" w14:textId="77777777" w:rsidR="008742C1" w:rsidRPr="00EF5447" w:rsidRDefault="008742C1" w:rsidP="008742C1">
            <w:pPr>
              <w:pStyle w:val="TAC"/>
            </w:pPr>
            <w:r w:rsidRPr="00EF5447">
              <w:t>2140</w:t>
            </w:r>
          </w:p>
        </w:tc>
        <w:tc>
          <w:tcPr>
            <w:tcW w:w="752" w:type="dxa"/>
            <w:shd w:val="clear" w:color="auto" w:fill="auto"/>
          </w:tcPr>
          <w:p w14:paraId="582C6103" w14:textId="77777777" w:rsidR="008742C1" w:rsidRPr="00EF5447" w:rsidRDefault="008742C1" w:rsidP="008742C1">
            <w:pPr>
              <w:pStyle w:val="TAC"/>
            </w:pPr>
            <w:r w:rsidRPr="00EF5447">
              <w:t>N/A</w:t>
            </w:r>
          </w:p>
        </w:tc>
        <w:tc>
          <w:tcPr>
            <w:tcW w:w="1248" w:type="dxa"/>
            <w:shd w:val="clear" w:color="auto" w:fill="auto"/>
          </w:tcPr>
          <w:p w14:paraId="399287E8" w14:textId="77777777" w:rsidR="008742C1" w:rsidRPr="00EF5447" w:rsidRDefault="008742C1" w:rsidP="008742C1">
            <w:pPr>
              <w:pStyle w:val="TAC"/>
            </w:pPr>
            <w:r w:rsidRPr="00EF5447">
              <w:t>N/A</w:t>
            </w:r>
          </w:p>
        </w:tc>
      </w:tr>
      <w:tr w:rsidR="008742C1" w:rsidRPr="00EF5447" w14:paraId="7790645C" w14:textId="77777777" w:rsidTr="00A83F3A">
        <w:trPr>
          <w:trHeight w:val="22"/>
          <w:jc w:val="center"/>
        </w:trPr>
        <w:tc>
          <w:tcPr>
            <w:tcW w:w="2258" w:type="dxa"/>
            <w:tcBorders>
              <w:top w:val="nil"/>
              <w:bottom w:val="nil"/>
            </w:tcBorders>
            <w:shd w:val="clear" w:color="auto" w:fill="auto"/>
          </w:tcPr>
          <w:p w14:paraId="26DC63B2" w14:textId="77777777" w:rsidR="008742C1" w:rsidRPr="00EF5447" w:rsidRDefault="008742C1" w:rsidP="008742C1">
            <w:pPr>
              <w:pStyle w:val="TAC"/>
            </w:pPr>
          </w:p>
        </w:tc>
        <w:tc>
          <w:tcPr>
            <w:tcW w:w="867" w:type="dxa"/>
            <w:shd w:val="clear" w:color="auto" w:fill="auto"/>
          </w:tcPr>
          <w:p w14:paraId="6FE967C5" w14:textId="77777777" w:rsidR="008742C1" w:rsidRPr="00EF5447" w:rsidRDefault="008742C1" w:rsidP="008742C1">
            <w:pPr>
              <w:pStyle w:val="TAC"/>
            </w:pPr>
            <w:r w:rsidRPr="00EF5447">
              <w:t>n28</w:t>
            </w:r>
          </w:p>
        </w:tc>
        <w:tc>
          <w:tcPr>
            <w:tcW w:w="1066" w:type="dxa"/>
            <w:shd w:val="clear" w:color="auto" w:fill="auto"/>
            <w:noWrap/>
          </w:tcPr>
          <w:p w14:paraId="683EF50A" w14:textId="77777777" w:rsidR="008742C1" w:rsidRPr="00EF5447" w:rsidRDefault="008742C1" w:rsidP="008742C1">
            <w:pPr>
              <w:pStyle w:val="TAC"/>
            </w:pPr>
            <w:r w:rsidRPr="00EF5447">
              <w:t>733</w:t>
            </w:r>
          </w:p>
        </w:tc>
        <w:tc>
          <w:tcPr>
            <w:tcW w:w="747" w:type="dxa"/>
            <w:shd w:val="clear" w:color="auto" w:fill="auto"/>
            <w:noWrap/>
          </w:tcPr>
          <w:p w14:paraId="524B5FDE" w14:textId="77777777" w:rsidR="008742C1" w:rsidRPr="00EF5447" w:rsidRDefault="008742C1" w:rsidP="008742C1">
            <w:pPr>
              <w:pStyle w:val="TAC"/>
            </w:pPr>
            <w:r w:rsidRPr="00EF5447">
              <w:t>5</w:t>
            </w:r>
          </w:p>
        </w:tc>
        <w:tc>
          <w:tcPr>
            <w:tcW w:w="1142" w:type="dxa"/>
            <w:shd w:val="clear" w:color="auto" w:fill="auto"/>
            <w:noWrap/>
          </w:tcPr>
          <w:p w14:paraId="30A99C52" w14:textId="77777777" w:rsidR="008742C1" w:rsidRPr="00EF5447" w:rsidRDefault="008742C1" w:rsidP="008742C1">
            <w:pPr>
              <w:pStyle w:val="TAC"/>
            </w:pPr>
            <w:r w:rsidRPr="00EF5447">
              <w:t>25</w:t>
            </w:r>
          </w:p>
        </w:tc>
        <w:tc>
          <w:tcPr>
            <w:tcW w:w="1299" w:type="dxa"/>
            <w:shd w:val="clear" w:color="auto" w:fill="auto"/>
            <w:noWrap/>
          </w:tcPr>
          <w:p w14:paraId="75DEB301" w14:textId="77777777" w:rsidR="008742C1" w:rsidRPr="00EF5447" w:rsidRDefault="008742C1" w:rsidP="008742C1">
            <w:pPr>
              <w:pStyle w:val="TAC"/>
            </w:pPr>
            <w:r w:rsidRPr="00EF5447">
              <w:t>788</w:t>
            </w:r>
          </w:p>
        </w:tc>
        <w:tc>
          <w:tcPr>
            <w:tcW w:w="752" w:type="dxa"/>
            <w:shd w:val="clear" w:color="auto" w:fill="auto"/>
          </w:tcPr>
          <w:p w14:paraId="7B86168F" w14:textId="77777777" w:rsidR="008742C1" w:rsidRPr="00EF5447" w:rsidRDefault="008742C1" w:rsidP="008742C1">
            <w:pPr>
              <w:pStyle w:val="TAC"/>
            </w:pPr>
            <w:r w:rsidRPr="00EF5447">
              <w:t>N/A</w:t>
            </w:r>
          </w:p>
        </w:tc>
        <w:tc>
          <w:tcPr>
            <w:tcW w:w="1248" w:type="dxa"/>
            <w:shd w:val="clear" w:color="auto" w:fill="auto"/>
          </w:tcPr>
          <w:p w14:paraId="621C6D0D" w14:textId="77777777" w:rsidR="008742C1" w:rsidRPr="00EF5447" w:rsidRDefault="008742C1" w:rsidP="008742C1">
            <w:pPr>
              <w:pStyle w:val="TAC"/>
            </w:pPr>
            <w:r w:rsidRPr="00EF5447">
              <w:t>N/A</w:t>
            </w:r>
          </w:p>
        </w:tc>
      </w:tr>
      <w:tr w:rsidR="008742C1" w:rsidRPr="00EF5447" w14:paraId="2B7704AA" w14:textId="77777777" w:rsidTr="00A83F3A">
        <w:trPr>
          <w:trHeight w:val="22"/>
          <w:jc w:val="center"/>
        </w:trPr>
        <w:tc>
          <w:tcPr>
            <w:tcW w:w="2258" w:type="dxa"/>
            <w:tcBorders>
              <w:top w:val="nil"/>
              <w:bottom w:val="nil"/>
            </w:tcBorders>
            <w:shd w:val="clear" w:color="auto" w:fill="auto"/>
          </w:tcPr>
          <w:p w14:paraId="7967190D" w14:textId="77777777" w:rsidR="008742C1" w:rsidRPr="00EF5447" w:rsidRDefault="008742C1" w:rsidP="008742C1">
            <w:pPr>
              <w:pStyle w:val="TAC"/>
            </w:pPr>
          </w:p>
        </w:tc>
        <w:tc>
          <w:tcPr>
            <w:tcW w:w="867" w:type="dxa"/>
            <w:shd w:val="clear" w:color="auto" w:fill="auto"/>
          </w:tcPr>
          <w:p w14:paraId="0338FCD7" w14:textId="77777777" w:rsidR="008742C1" w:rsidRPr="00EF5447" w:rsidRDefault="008742C1" w:rsidP="008742C1">
            <w:pPr>
              <w:pStyle w:val="TAC"/>
            </w:pPr>
            <w:r w:rsidRPr="00EF5447">
              <w:t>n78</w:t>
            </w:r>
          </w:p>
        </w:tc>
        <w:tc>
          <w:tcPr>
            <w:tcW w:w="1066" w:type="dxa"/>
            <w:shd w:val="clear" w:color="auto" w:fill="auto"/>
            <w:noWrap/>
          </w:tcPr>
          <w:p w14:paraId="3C4873FC" w14:textId="77777777" w:rsidR="008742C1" w:rsidRPr="00EF5447" w:rsidRDefault="008742C1" w:rsidP="008742C1">
            <w:pPr>
              <w:pStyle w:val="TAC"/>
            </w:pPr>
            <w:r w:rsidRPr="00EF5447">
              <w:t>3416</w:t>
            </w:r>
          </w:p>
        </w:tc>
        <w:tc>
          <w:tcPr>
            <w:tcW w:w="747" w:type="dxa"/>
            <w:shd w:val="clear" w:color="auto" w:fill="auto"/>
            <w:noWrap/>
          </w:tcPr>
          <w:p w14:paraId="42966703" w14:textId="77777777" w:rsidR="008742C1" w:rsidRPr="00EF5447" w:rsidRDefault="008742C1" w:rsidP="008742C1">
            <w:pPr>
              <w:pStyle w:val="TAC"/>
            </w:pPr>
            <w:r w:rsidRPr="00EF5447">
              <w:t>10</w:t>
            </w:r>
          </w:p>
        </w:tc>
        <w:tc>
          <w:tcPr>
            <w:tcW w:w="1142" w:type="dxa"/>
            <w:shd w:val="clear" w:color="auto" w:fill="auto"/>
            <w:noWrap/>
          </w:tcPr>
          <w:p w14:paraId="1EFAAE1E" w14:textId="77777777" w:rsidR="008742C1" w:rsidRPr="00EF5447" w:rsidRDefault="008742C1" w:rsidP="008742C1">
            <w:pPr>
              <w:pStyle w:val="TAC"/>
            </w:pPr>
            <w:r w:rsidRPr="00EF5447">
              <w:t>50</w:t>
            </w:r>
          </w:p>
        </w:tc>
        <w:tc>
          <w:tcPr>
            <w:tcW w:w="1299" w:type="dxa"/>
            <w:shd w:val="clear" w:color="auto" w:fill="auto"/>
            <w:noWrap/>
          </w:tcPr>
          <w:p w14:paraId="11F66814" w14:textId="77777777" w:rsidR="008742C1" w:rsidRPr="00EF5447" w:rsidRDefault="008742C1" w:rsidP="008742C1">
            <w:pPr>
              <w:pStyle w:val="TAC"/>
            </w:pPr>
            <w:r w:rsidRPr="00EF5447">
              <w:t>3416</w:t>
            </w:r>
          </w:p>
        </w:tc>
        <w:tc>
          <w:tcPr>
            <w:tcW w:w="752" w:type="dxa"/>
            <w:shd w:val="clear" w:color="auto" w:fill="auto"/>
          </w:tcPr>
          <w:p w14:paraId="35037D11" w14:textId="77777777" w:rsidR="008742C1" w:rsidRPr="00EF5447" w:rsidRDefault="008742C1" w:rsidP="008742C1">
            <w:pPr>
              <w:pStyle w:val="TAC"/>
            </w:pPr>
            <w:r w:rsidRPr="00EF5447">
              <w:t>15.7</w:t>
            </w:r>
          </w:p>
        </w:tc>
        <w:tc>
          <w:tcPr>
            <w:tcW w:w="1248" w:type="dxa"/>
            <w:shd w:val="clear" w:color="auto" w:fill="auto"/>
          </w:tcPr>
          <w:p w14:paraId="61E1B8AF" w14:textId="77777777" w:rsidR="008742C1" w:rsidRPr="00EF5447" w:rsidRDefault="008742C1" w:rsidP="008742C1">
            <w:pPr>
              <w:pStyle w:val="TAC"/>
            </w:pPr>
            <w:r w:rsidRPr="00EF5447">
              <w:t>IMD3</w:t>
            </w:r>
          </w:p>
        </w:tc>
      </w:tr>
      <w:tr w:rsidR="008742C1" w:rsidRPr="00EF5447" w14:paraId="7E5C63A5" w14:textId="77777777" w:rsidTr="00A83F3A">
        <w:trPr>
          <w:trHeight w:val="22"/>
          <w:jc w:val="center"/>
        </w:trPr>
        <w:tc>
          <w:tcPr>
            <w:tcW w:w="2258" w:type="dxa"/>
            <w:tcBorders>
              <w:top w:val="nil"/>
              <w:bottom w:val="nil"/>
            </w:tcBorders>
            <w:shd w:val="clear" w:color="auto" w:fill="auto"/>
          </w:tcPr>
          <w:p w14:paraId="0FFAC79A" w14:textId="77777777" w:rsidR="008742C1" w:rsidRPr="00EF5447" w:rsidRDefault="008742C1" w:rsidP="008742C1">
            <w:pPr>
              <w:pStyle w:val="TAC"/>
            </w:pPr>
          </w:p>
        </w:tc>
        <w:tc>
          <w:tcPr>
            <w:tcW w:w="867" w:type="dxa"/>
            <w:shd w:val="clear" w:color="auto" w:fill="auto"/>
          </w:tcPr>
          <w:p w14:paraId="22C80A42" w14:textId="77777777" w:rsidR="008742C1" w:rsidRPr="00EF5447" w:rsidRDefault="008742C1" w:rsidP="008742C1">
            <w:pPr>
              <w:pStyle w:val="TAC"/>
            </w:pPr>
            <w:r w:rsidRPr="00EF5447">
              <w:t>1</w:t>
            </w:r>
          </w:p>
        </w:tc>
        <w:tc>
          <w:tcPr>
            <w:tcW w:w="1066" w:type="dxa"/>
            <w:shd w:val="clear" w:color="auto" w:fill="auto"/>
            <w:noWrap/>
          </w:tcPr>
          <w:p w14:paraId="6F3E3900" w14:textId="77777777" w:rsidR="008742C1" w:rsidRPr="00EF5447" w:rsidRDefault="008742C1" w:rsidP="008742C1">
            <w:pPr>
              <w:pStyle w:val="TAC"/>
            </w:pPr>
            <w:r w:rsidRPr="00EF5447">
              <w:t>1950</w:t>
            </w:r>
          </w:p>
        </w:tc>
        <w:tc>
          <w:tcPr>
            <w:tcW w:w="747" w:type="dxa"/>
            <w:shd w:val="clear" w:color="auto" w:fill="auto"/>
            <w:noWrap/>
          </w:tcPr>
          <w:p w14:paraId="411DA997" w14:textId="77777777" w:rsidR="008742C1" w:rsidRPr="00EF5447" w:rsidRDefault="008742C1" w:rsidP="008742C1">
            <w:pPr>
              <w:pStyle w:val="TAC"/>
            </w:pPr>
            <w:r w:rsidRPr="00EF5447">
              <w:t>5</w:t>
            </w:r>
          </w:p>
        </w:tc>
        <w:tc>
          <w:tcPr>
            <w:tcW w:w="1142" w:type="dxa"/>
            <w:shd w:val="clear" w:color="auto" w:fill="auto"/>
            <w:noWrap/>
          </w:tcPr>
          <w:p w14:paraId="29FFD19C" w14:textId="77777777" w:rsidR="008742C1" w:rsidRPr="00EF5447" w:rsidRDefault="008742C1" w:rsidP="008742C1">
            <w:pPr>
              <w:pStyle w:val="TAC"/>
            </w:pPr>
            <w:r w:rsidRPr="00EF5447">
              <w:t>25</w:t>
            </w:r>
          </w:p>
        </w:tc>
        <w:tc>
          <w:tcPr>
            <w:tcW w:w="1299" w:type="dxa"/>
            <w:shd w:val="clear" w:color="auto" w:fill="auto"/>
            <w:noWrap/>
          </w:tcPr>
          <w:p w14:paraId="561919A6" w14:textId="77777777" w:rsidR="008742C1" w:rsidRPr="00EF5447" w:rsidRDefault="008742C1" w:rsidP="008742C1">
            <w:pPr>
              <w:pStyle w:val="TAC"/>
            </w:pPr>
            <w:r w:rsidRPr="00EF5447">
              <w:t>2140</w:t>
            </w:r>
          </w:p>
        </w:tc>
        <w:tc>
          <w:tcPr>
            <w:tcW w:w="752" w:type="dxa"/>
            <w:shd w:val="clear" w:color="auto" w:fill="auto"/>
          </w:tcPr>
          <w:p w14:paraId="1BF9D631" w14:textId="77777777" w:rsidR="008742C1" w:rsidRPr="00EF5447" w:rsidRDefault="008742C1" w:rsidP="008742C1">
            <w:pPr>
              <w:pStyle w:val="TAC"/>
            </w:pPr>
            <w:r w:rsidRPr="00EF5447">
              <w:t>N/A</w:t>
            </w:r>
          </w:p>
        </w:tc>
        <w:tc>
          <w:tcPr>
            <w:tcW w:w="1248" w:type="dxa"/>
            <w:shd w:val="clear" w:color="auto" w:fill="auto"/>
          </w:tcPr>
          <w:p w14:paraId="5A9AC3F5" w14:textId="77777777" w:rsidR="008742C1" w:rsidRPr="00EF5447" w:rsidRDefault="008742C1" w:rsidP="008742C1">
            <w:pPr>
              <w:pStyle w:val="TAC"/>
            </w:pPr>
            <w:r w:rsidRPr="00EF5447">
              <w:t>N/A</w:t>
            </w:r>
          </w:p>
        </w:tc>
      </w:tr>
      <w:tr w:rsidR="008742C1" w:rsidRPr="00EF5447" w14:paraId="73D8BFBC" w14:textId="77777777" w:rsidTr="00A83F3A">
        <w:trPr>
          <w:trHeight w:val="22"/>
          <w:jc w:val="center"/>
        </w:trPr>
        <w:tc>
          <w:tcPr>
            <w:tcW w:w="2258" w:type="dxa"/>
            <w:tcBorders>
              <w:top w:val="nil"/>
              <w:bottom w:val="nil"/>
            </w:tcBorders>
            <w:shd w:val="clear" w:color="auto" w:fill="auto"/>
          </w:tcPr>
          <w:p w14:paraId="3967A262" w14:textId="77777777" w:rsidR="008742C1" w:rsidRPr="00EF5447" w:rsidRDefault="008742C1" w:rsidP="008742C1">
            <w:pPr>
              <w:pStyle w:val="TAC"/>
            </w:pPr>
          </w:p>
        </w:tc>
        <w:tc>
          <w:tcPr>
            <w:tcW w:w="867" w:type="dxa"/>
            <w:shd w:val="clear" w:color="auto" w:fill="auto"/>
          </w:tcPr>
          <w:p w14:paraId="57CD63BD" w14:textId="77777777" w:rsidR="008742C1" w:rsidRPr="00EF5447" w:rsidRDefault="008742C1" w:rsidP="008742C1">
            <w:pPr>
              <w:pStyle w:val="TAC"/>
            </w:pPr>
            <w:r w:rsidRPr="00EF5447">
              <w:t>n78</w:t>
            </w:r>
          </w:p>
        </w:tc>
        <w:tc>
          <w:tcPr>
            <w:tcW w:w="1066" w:type="dxa"/>
            <w:shd w:val="clear" w:color="auto" w:fill="auto"/>
            <w:noWrap/>
          </w:tcPr>
          <w:p w14:paraId="7D783734" w14:textId="77777777" w:rsidR="008742C1" w:rsidRPr="00EF5447" w:rsidRDefault="008742C1" w:rsidP="008742C1">
            <w:pPr>
              <w:pStyle w:val="TAC"/>
            </w:pPr>
            <w:r w:rsidRPr="00EF5447">
              <w:t>3320</w:t>
            </w:r>
          </w:p>
        </w:tc>
        <w:tc>
          <w:tcPr>
            <w:tcW w:w="747" w:type="dxa"/>
            <w:shd w:val="clear" w:color="auto" w:fill="auto"/>
            <w:noWrap/>
          </w:tcPr>
          <w:p w14:paraId="07EAB52A" w14:textId="77777777" w:rsidR="008742C1" w:rsidRPr="00EF5447" w:rsidRDefault="008742C1" w:rsidP="008742C1">
            <w:pPr>
              <w:pStyle w:val="TAC"/>
            </w:pPr>
            <w:r w:rsidRPr="00EF5447">
              <w:t>10</w:t>
            </w:r>
          </w:p>
        </w:tc>
        <w:tc>
          <w:tcPr>
            <w:tcW w:w="1142" w:type="dxa"/>
            <w:shd w:val="clear" w:color="auto" w:fill="auto"/>
            <w:noWrap/>
          </w:tcPr>
          <w:p w14:paraId="5234B5B1" w14:textId="77777777" w:rsidR="008742C1" w:rsidRPr="00EF5447" w:rsidRDefault="008742C1" w:rsidP="008742C1">
            <w:pPr>
              <w:pStyle w:val="TAC"/>
            </w:pPr>
            <w:r w:rsidRPr="00EF5447">
              <w:t>50</w:t>
            </w:r>
          </w:p>
        </w:tc>
        <w:tc>
          <w:tcPr>
            <w:tcW w:w="1299" w:type="dxa"/>
            <w:shd w:val="clear" w:color="auto" w:fill="auto"/>
            <w:noWrap/>
          </w:tcPr>
          <w:p w14:paraId="4B2B324C" w14:textId="77777777" w:rsidR="008742C1" w:rsidRPr="00EF5447" w:rsidRDefault="008742C1" w:rsidP="008742C1">
            <w:pPr>
              <w:pStyle w:val="TAC"/>
            </w:pPr>
            <w:r w:rsidRPr="00EF5447">
              <w:t>3320</w:t>
            </w:r>
          </w:p>
        </w:tc>
        <w:tc>
          <w:tcPr>
            <w:tcW w:w="752" w:type="dxa"/>
            <w:shd w:val="clear" w:color="auto" w:fill="auto"/>
          </w:tcPr>
          <w:p w14:paraId="53357622" w14:textId="77777777" w:rsidR="008742C1" w:rsidRPr="00EF5447" w:rsidRDefault="008742C1" w:rsidP="008742C1">
            <w:pPr>
              <w:pStyle w:val="TAC"/>
            </w:pPr>
            <w:r w:rsidRPr="00EF5447">
              <w:t>N/A</w:t>
            </w:r>
          </w:p>
        </w:tc>
        <w:tc>
          <w:tcPr>
            <w:tcW w:w="1248" w:type="dxa"/>
            <w:shd w:val="clear" w:color="auto" w:fill="auto"/>
          </w:tcPr>
          <w:p w14:paraId="4501DF1A" w14:textId="77777777" w:rsidR="008742C1" w:rsidRPr="00EF5447" w:rsidRDefault="008742C1" w:rsidP="008742C1">
            <w:pPr>
              <w:pStyle w:val="TAC"/>
            </w:pPr>
            <w:r w:rsidRPr="00EF5447">
              <w:t>N/A</w:t>
            </w:r>
          </w:p>
        </w:tc>
      </w:tr>
      <w:tr w:rsidR="008742C1" w:rsidRPr="00EF5447" w14:paraId="00026229" w14:textId="77777777" w:rsidTr="00A83F3A">
        <w:trPr>
          <w:trHeight w:val="22"/>
          <w:jc w:val="center"/>
        </w:trPr>
        <w:tc>
          <w:tcPr>
            <w:tcW w:w="2258" w:type="dxa"/>
            <w:tcBorders>
              <w:top w:val="nil"/>
              <w:bottom w:val="single" w:sz="4" w:space="0" w:color="auto"/>
            </w:tcBorders>
            <w:shd w:val="clear" w:color="auto" w:fill="auto"/>
          </w:tcPr>
          <w:p w14:paraId="5D408096" w14:textId="77777777" w:rsidR="008742C1" w:rsidRPr="00EF5447" w:rsidRDefault="008742C1" w:rsidP="008742C1">
            <w:pPr>
              <w:pStyle w:val="TAC"/>
            </w:pPr>
          </w:p>
        </w:tc>
        <w:tc>
          <w:tcPr>
            <w:tcW w:w="867" w:type="dxa"/>
            <w:shd w:val="clear" w:color="auto" w:fill="auto"/>
          </w:tcPr>
          <w:p w14:paraId="0E91ECE9" w14:textId="77777777" w:rsidR="008742C1" w:rsidRPr="00EF5447" w:rsidRDefault="008742C1" w:rsidP="008742C1">
            <w:pPr>
              <w:pStyle w:val="TAC"/>
            </w:pPr>
            <w:r w:rsidRPr="00EF5447">
              <w:t>n28</w:t>
            </w:r>
          </w:p>
        </w:tc>
        <w:tc>
          <w:tcPr>
            <w:tcW w:w="1066" w:type="dxa"/>
            <w:shd w:val="clear" w:color="auto" w:fill="auto"/>
            <w:noWrap/>
          </w:tcPr>
          <w:p w14:paraId="0F3A6823" w14:textId="77777777" w:rsidR="008742C1" w:rsidRPr="00EF5447" w:rsidRDefault="008742C1" w:rsidP="008742C1">
            <w:pPr>
              <w:pStyle w:val="TAC"/>
            </w:pPr>
            <w:r w:rsidRPr="00EF5447">
              <w:t>735</w:t>
            </w:r>
          </w:p>
        </w:tc>
        <w:tc>
          <w:tcPr>
            <w:tcW w:w="747" w:type="dxa"/>
            <w:shd w:val="clear" w:color="auto" w:fill="auto"/>
            <w:noWrap/>
          </w:tcPr>
          <w:p w14:paraId="4EB9B0C0" w14:textId="77777777" w:rsidR="008742C1" w:rsidRPr="00EF5447" w:rsidRDefault="008742C1" w:rsidP="008742C1">
            <w:pPr>
              <w:pStyle w:val="TAC"/>
            </w:pPr>
            <w:r w:rsidRPr="00EF5447">
              <w:t>5</w:t>
            </w:r>
          </w:p>
        </w:tc>
        <w:tc>
          <w:tcPr>
            <w:tcW w:w="1142" w:type="dxa"/>
            <w:shd w:val="clear" w:color="auto" w:fill="auto"/>
            <w:noWrap/>
          </w:tcPr>
          <w:p w14:paraId="44BE8BC5" w14:textId="77777777" w:rsidR="008742C1" w:rsidRPr="00EF5447" w:rsidRDefault="008742C1" w:rsidP="008742C1">
            <w:pPr>
              <w:pStyle w:val="TAC"/>
            </w:pPr>
            <w:r w:rsidRPr="00EF5447">
              <w:t>25</w:t>
            </w:r>
          </w:p>
        </w:tc>
        <w:tc>
          <w:tcPr>
            <w:tcW w:w="1299" w:type="dxa"/>
            <w:shd w:val="clear" w:color="auto" w:fill="auto"/>
            <w:noWrap/>
          </w:tcPr>
          <w:p w14:paraId="5D04CC1F" w14:textId="77777777" w:rsidR="008742C1" w:rsidRPr="00EF5447" w:rsidRDefault="008742C1" w:rsidP="008742C1">
            <w:pPr>
              <w:pStyle w:val="TAC"/>
            </w:pPr>
            <w:r w:rsidRPr="00EF5447">
              <w:t>790</w:t>
            </w:r>
          </w:p>
        </w:tc>
        <w:tc>
          <w:tcPr>
            <w:tcW w:w="752" w:type="dxa"/>
            <w:shd w:val="clear" w:color="auto" w:fill="auto"/>
          </w:tcPr>
          <w:p w14:paraId="1C17AD03" w14:textId="77777777" w:rsidR="008742C1" w:rsidRPr="00EF5447" w:rsidRDefault="008742C1" w:rsidP="008742C1">
            <w:pPr>
              <w:pStyle w:val="TAC"/>
            </w:pPr>
            <w:r>
              <w:t>4.2</w:t>
            </w:r>
          </w:p>
        </w:tc>
        <w:tc>
          <w:tcPr>
            <w:tcW w:w="1248" w:type="dxa"/>
            <w:shd w:val="clear" w:color="auto" w:fill="auto"/>
          </w:tcPr>
          <w:p w14:paraId="53550735" w14:textId="77777777" w:rsidR="008742C1" w:rsidRPr="00EF5447" w:rsidRDefault="008742C1" w:rsidP="008742C1">
            <w:pPr>
              <w:pStyle w:val="TAC"/>
            </w:pPr>
            <w:r w:rsidRPr="00EF5447">
              <w:t>IMD5</w:t>
            </w:r>
          </w:p>
        </w:tc>
      </w:tr>
      <w:tr w:rsidR="008742C1" w:rsidRPr="00EF5447" w:rsidDel="009C0AD3" w14:paraId="29B7D3D1" w14:textId="79FF51FE" w:rsidTr="00A83F3A">
        <w:trPr>
          <w:trHeight w:val="22"/>
          <w:jc w:val="center"/>
          <w:del w:id="3607" w:author="ZTE-Ma Zhifeng" w:date="2022-07-15T12:34:00Z"/>
        </w:trPr>
        <w:tc>
          <w:tcPr>
            <w:tcW w:w="2258" w:type="dxa"/>
            <w:tcBorders>
              <w:bottom w:val="nil"/>
            </w:tcBorders>
            <w:shd w:val="clear" w:color="auto" w:fill="auto"/>
          </w:tcPr>
          <w:p w14:paraId="767C7391" w14:textId="79FDBDF2" w:rsidR="008742C1" w:rsidRPr="00EF5447" w:rsidDel="009C0AD3" w:rsidRDefault="008742C1" w:rsidP="008742C1">
            <w:pPr>
              <w:pStyle w:val="TAC"/>
              <w:rPr>
                <w:del w:id="3608" w:author="ZTE-Ma Zhifeng" w:date="2022-07-15T12:34:00Z"/>
                <w:lang w:eastAsia="zh-CN"/>
              </w:rPr>
            </w:pPr>
            <w:del w:id="3609" w:author="ZTE-Ma Zhifeng" w:date="2022-07-15T12:34:00Z">
              <w:r w:rsidRPr="00EF5447" w:rsidDel="009C0AD3">
                <w:delText>DC_1A-</w:delText>
              </w:r>
              <w:r w:rsidRPr="00EF5447" w:rsidDel="009C0AD3">
                <w:rPr>
                  <w:lang w:eastAsia="ja-JP"/>
                </w:rPr>
                <w:delText>2</w:delText>
              </w:r>
              <w:r w:rsidRPr="00EF5447" w:rsidDel="009C0AD3">
                <w:delText>8A_n79A</w:delText>
              </w:r>
            </w:del>
          </w:p>
        </w:tc>
        <w:tc>
          <w:tcPr>
            <w:tcW w:w="867" w:type="dxa"/>
            <w:shd w:val="clear" w:color="auto" w:fill="auto"/>
          </w:tcPr>
          <w:p w14:paraId="1F6A761E" w14:textId="166CF044" w:rsidR="008742C1" w:rsidRPr="00EF5447" w:rsidDel="009C0AD3" w:rsidRDefault="008742C1" w:rsidP="008742C1">
            <w:pPr>
              <w:pStyle w:val="TAC"/>
              <w:rPr>
                <w:del w:id="3610" w:author="ZTE-Ma Zhifeng" w:date="2022-07-15T12:34:00Z"/>
              </w:rPr>
            </w:pPr>
            <w:del w:id="3611" w:author="ZTE-Ma Zhifeng" w:date="2022-07-15T12:34:00Z">
              <w:r w:rsidRPr="00EF5447" w:rsidDel="009C0AD3">
                <w:delText>1</w:delText>
              </w:r>
            </w:del>
          </w:p>
        </w:tc>
        <w:tc>
          <w:tcPr>
            <w:tcW w:w="1066" w:type="dxa"/>
            <w:shd w:val="clear" w:color="auto" w:fill="auto"/>
            <w:noWrap/>
          </w:tcPr>
          <w:p w14:paraId="524228A6" w14:textId="6C4A2436" w:rsidR="008742C1" w:rsidRPr="00EF5447" w:rsidDel="009C0AD3" w:rsidRDefault="008742C1" w:rsidP="008742C1">
            <w:pPr>
              <w:pStyle w:val="TAC"/>
              <w:rPr>
                <w:del w:id="3612" w:author="ZTE-Ma Zhifeng" w:date="2022-07-15T12:34:00Z"/>
              </w:rPr>
            </w:pPr>
            <w:del w:id="3613" w:author="ZTE-Ma Zhifeng" w:date="2022-07-15T12:34:00Z">
              <w:r w:rsidRPr="00EF5447" w:rsidDel="009C0AD3">
                <w:delText>1930</w:delText>
              </w:r>
            </w:del>
          </w:p>
        </w:tc>
        <w:tc>
          <w:tcPr>
            <w:tcW w:w="747" w:type="dxa"/>
            <w:shd w:val="clear" w:color="auto" w:fill="auto"/>
            <w:noWrap/>
          </w:tcPr>
          <w:p w14:paraId="4F1E5AA5" w14:textId="735C1EB4" w:rsidR="008742C1" w:rsidRPr="00EF5447" w:rsidDel="009C0AD3" w:rsidRDefault="008742C1" w:rsidP="008742C1">
            <w:pPr>
              <w:pStyle w:val="TAC"/>
              <w:rPr>
                <w:del w:id="3614" w:author="ZTE-Ma Zhifeng" w:date="2022-07-15T12:34:00Z"/>
              </w:rPr>
            </w:pPr>
            <w:del w:id="3615" w:author="ZTE-Ma Zhifeng" w:date="2022-07-15T12:34:00Z">
              <w:r w:rsidRPr="00EF5447" w:rsidDel="009C0AD3">
                <w:delText>5</w:delText>
              </w:r>
            </w:del>
          </w:p>
        </w:tc>
        <w:tc>
          <w:tcPr>
            <w:tcW w:w="1142" w:type="dxa"/>
            <w:shd w:val="clear" w:color="auto" w:fill="auto"/>
            <w:noWrap/>
          </w:tcPr>
          <w:p w14:paraId="5A884CD3" w14:textId="3012DF98" w:rsidR="008742C1" w:rsidRPr="00EF5447" w:rsidDel="009C0AD3" w:rsidRDefault="008742C1" w:rsidP="008742C1">
            <w:pPr>
              <w:pStyle w:val="TAC"/>
              <w:rPr>
                <w:del w:id="3616" w:author="ZTE-Ma Zhifeng" w:date="2022-07-15T12:34:00Z"/>
              </w:rPr>
            </w:pPr>
            <w:del w:id="3617" w:author="ZTE-Ma Zhifeng" w:date="2022-07-15T12:34:00Z">
              <w:r w:rsidRPr="00EF5447" w:rsidDel="009C0AD3">
                <w:delText>25</w:delText>
              </w:r>
            </w:del>
          </w:p>
        </w:tc>
        <w:tc>
          <w:tcPr>
            <w:tcW w:w="1299" w:type="dxa"/>
            <w:shd w:val="clear" w:color="auto" w:fill="auto"/>
            <w:noWrap/>
          </w:tcPr>
          <w:p w14:paraId="39F80F2C" w14:textId="5F189BF7" w:rsidR="008742C1" w:rsidRPr="00EF5447" w:rsidDel="009C0AD3" w:rsidRDefault="008742C1" w:rsidP="008742C1">
            <w:pPr>
              <w:pStyle w:val="TAC"/>
              <w:rPr>
                <w:del w:id="3618" w:author="ZTE-Ma Zhifeng" w:date="2022-07-15T12:34:00Z"/>
              </w:rPr>
            </w:pPr>
            <w:del w:id="3619" w:author="ZTE-Ma Zhifeng" w:date="2022-07-15T12:34:00Z">
              <w:r w:rsidRPr="00EF5447" w:rsidDel="009C0AD3">
                <w:delText>2120</w:delText>
              </w:r>
            </w:del>
          </w:p>
        </w:tc>
        <w:tc>
          <w:tcPr>
            <w:tcW w:w="752" w:type="dxa"/>
            <w:shd w:val="clear" w:color="auto" w:fill="auto"/>
          </w:tcPr>
          <w:p w14:paraId="7C6AE0A0" w14:textId="4E243316" w:rsidR="008742C1" w:rsidRPr="00EF5447" w:rsidDel="009C0AD3" w:rsidRDefault="008742C1" w:rsidP="008742C1">
            <w:pPr>
              <w:pStyle w:val="TAC"/>
              <w:rPr>
                <w:del w:id="3620" w:author="ZTE-Ma Zhifeng" w:date="2022-07-15T12:34:00Z"/>
              </w:rPr>
            </w:pPr>
            <w:del w:id="3621" w:author="ZTE-Ma Zhifeng" w:date="2022-07-15T12:34:00Z">
              <w:r w:rsidRPr="00EF5447" w:rsidDel="009C0AD3">
                <w:delText>N/A</w:delText>
              </w:r>
            </w:del>
          </w:p>
        </w:tc>
        <w:tc>
          <w:tcPr>
            <w:tcW w:w="1248" w:type="dxa"/>
            <w:shd w:val="clear" w:color="auto" w:fill="auto"/>
          </w:tcPr>
          <w:p w14:paraId="2B384B91" w14:textId="5DC8C375" w:rsidR="008742C1" w:rsidRPr="00EF5447" w:rsidDel="009C0AD3" w:rsidRDefault="008742C1" w:rsidP="008742C1">
            <w:pPr>
              <w:pStyle w:val="TAC"/>
              <w:rPr>
                <w:del w:id="3622" w:author="ZTE-Ma Zhifeng" w:date="2022-07-15T12:34:00Z"/>
              </w:rPr>
            </w:pPr>
            <w:del w:id="3623" w:author="ZTE-Ma Zhifeng" w:date="2022-07-15T12:34:00Z">
              <w:r w:rsidRPr="00EF5447" w:rsidDel="009C0AD3">
                <w:delText>N/A</w:delText>
              </w:r>
            </w:del>
          </w:p>
        </w:tc>
      </w:tr>
      <w:tr w:rsidR="008742C1" w:rsidRPr="00EF5447" w:rsidDel="009C0AD3" w14:paraId="5F922E07" w14:textId="3B1B09FA" w:rsidTr="00A83F3A">
        <w:trPr>
          <w:trHeight w:val="22"/>
          <w:jc w:val="center"/>
          <w:del w:id="3624" w:author="ZTE-Ma Zhifeng" w:date="2022-07-15T12:34:00Z"/>
        </w:trPr>
        <w:tc>
          <w:tcPr>
            <w:tcW w:w="2258" w:type="dxa"/>
            <w:tcBorders>
              <w:top w:val="nil"/>
              <w:bottom w:val="nil"/>
            </w:tcBorders>
            <w:shd w:val="clear" w:color="auto" w:fill="auto"/>
          </w:tcPr>
          <w:p w14:paraId="0C45C01C" w14:textId="52F96C17" w:rsidR="008742C1" w:rsidRPr="00EF5447" w:rsidDel="009C0AD3" w:rsidRDefault="008742C1" w:rsidP="008742C1">
            <w:pPr>
              <w:pStyle w:val="TAC"/>
              <w:rPr>
                <w:del w:id="3625" w:author="ZTE-Ma Zhifeng" w:date="2022-07-15T12:34:00Z"/>
                <w:lang w:eastAsia="zh-CN"/>
              </w:rPr>
            </w:pPr>
          </w:p>
        </w:tc>
        <w:tc>
          <w:tcPr>
            <w:tcW w:w="867" w:type="dxa"/>
            <w:shd w:val="clear" w:color="auto" w:fill="auto"/>
          </w:tcPr>
          <w:p w14:paraId="6AE7BB13" w14:textId="45B4A112" w:rsidR="008742C1" w:rsidRPr="00EF5447" w:rsidDel="009C0AD3" w:rsidRDefault="008742C1" w:rsidP="008742C1">
            <w:pPr>
              <w:pStyle w:val="TAC"/>
              <w:rPr>
                <w:del w:id="3626" w:author="ZTE-Ma Zhifeng" w:date="2022-07-15T12:34:00Z"/>
              </w:rPr>
            </w:pPr>
            <w:del w:id="3627" w:author="ZTE-Ma Zhifeng" w:date="2022-07-15T12:34:00Z">
              <w:r w:rsidRPr="00EF5447" w:rsidDel="009C0AD3">
                <w:delText>28</w:delText>
              </w:r>
            </w:del>
          </w:p>
        </w:tc>
        <w:tc>
          <w:tcPr>
            <w:tcW w:w="1066" w:type="dxa"/>
            <w:shd w:val="clear" w:color="auto" w:fill="auto"/>
            <w:noWrap/>
          </w:tcPr>
          <w:p w14:paraId="5700BDFD" w14:textId="3D940CE6" w:rsidR="008742C1" w:rsidRPr="00EF5447" w:rsidDel="009C0AD3" w:rsidRDefault="008742C1" w:rsidP="008742C1">
            <w:pPr>
              <w:pStyle w:val="TAC"/>
              <w:rPr>
                <w:del w:id="3628" w:author="ZTE-Ma Zhifeng" w:date="2022-07-15T12:34:00Z"/>
              </w:rPr>
            </w:pPr>
            <w:del w:id="3629" w:author="ZTE-Ma Zhifeng" w:date="2022-07-15T12:34:00Z">
              <w:r w:rsidRPr="00EF5447" w:rsidDel="009C0AD3">
                <w:delText>733</w:delText>
              </w:r>
            </w:del>
          </w:p>
        </w:tc>
        <w:tc>
          <w:tcPr>
            <w:tcW w:w="747" w:type="dxa"/>
            <w:shd w:val="clear" w:color="auto" w:fill="auto"/>
            <w:noWrap/>
          </w:tcPr>
          <w:p w14:paraId="528576F0" w14:textId="73BFB9D4" w:rsidR="008742C1" w:rsidRPr="00EF5447" w:rsidDel="009C0AD3" w:rsidRDefault="008742C1" w:rsidP="008742C1">
            <w:pPr>
              <w:pStyle w:val="TAC"/>
              <w:rPr>
                <w:del w:id="3630" w:author="ZTE-Ma Zhifeng" w:date="2022-07-15T12:34:00Z"/>
              </w:rPr>
            </w:pPr>
            <w:del w:id="3631" w:author="ZTE-Ma Zhifeng" w:date="2022-07-15T12:34:00Z">
              <w:r w:rsidRPr="00EF5447" w:rsidDel="009C0AD3">
                <w:delText>5</w:delText>
              </w:r>
            </w:del>
          </w:p>
        </w:tc>
        <w:tc>
          <w:tcPr>
            <w:tcW w:w="1142" w:type="dxa"/>
            <w:shd w:val="clear" w:color="auto" w:fill="auto"/>
            <w:noWrap/>
          </w:tcPr>
          <w:p w14:paraId="6530C1D5" w14:textId="1D48F7E6" w:rsidR="008742C1" w:rsidRPr="00EF5447" w:rsidDel="009C0AD3" w:rsidRDefault="008742C1" w:rsidP="008742C1">
            <w:pPr>
              <w:pStyle w:val="TAC"/>
              <w:rPr>
                <w:del w:id="3632" w:author="ZTE-Ma Zhifeng" w:date="2022-07-15T12:34:00Z"/>
              </w:rPr>
            </w:pPr>
            <w:del w:id="3633" w:author="ZTE-Ma Zhifeng" w:date="2022-07-15T12:34:00Z">
              <w:r w:rsidRPr="00EF5447" w:rsidDel="009C0AD3">
                <w:delText>25</w:delText>
              </w:r>
            </w:del>
          </w:p>
        </w:tc>
        <w:tc>
          <w:tcPr>
            <w:tcW w:w="1299" w:type="dxa"/>
            <w:shd w:val="clear" w:color="auto" w:fill="auto"/>
            <w:noWrap/>
          </w:tcPr>
          <w:p w14:paraId="1A88F0C2" w14:textId="135AEC07" w:rsidR="008742C1" w:rsidRPr="00EF5447" w:rsidDel="009C0AD3" w:rsidRDefault="008742C1" w:rsidP="008742C1">
            <w:pPr>
              <w:pStyle w:val="TAC"/>
              <w:rPr>
                <w:del w:id="3634" w:author="ZTE-Ma Zhifeng" w:date="2022-07-15T12:34:00Z"/>
              </w:rPr>
            </w:pPr>
            <w:del w:id="3635" w:author="ZTE-Ma Zhifeng" w:date="2022-07-15T12:34:00Z">
              <w:r w:rsidRPr="00EF5447" w:rsidDel="009C0AD3">
                <w:delText>788</w:delText>
              </w:r>
            </w:del>
          </w:p>
        </w:tc>
        <w:tc>
          <w:tcPr>
            <w:tcW w:w="752" w:type="dxa"/>
            <w:shd w:val="clear" w:color="auto" w:fill="auto"/>
          </w:tcPr>
          <w:p w14:paraId="1288F6EE" w14:textId="221D883C" w:rsidR="008742C1" w:rsidRPr="00EF5447" w:rsidDel="009C0AD3" w:rsidRDefault="008742C1" w:rsidP="008742C1">
            <w:pPr>
              <w:pStyle w:val="TAC"/>
              <w:rPr>
                <w:del w:id="3636" w:author="ZTE-Ma Zhifeng" w:date="2022-07-15T12:34:00Z"/>
              </w:rPr>
            </w:pPr>
            <w:del w:id="3637" w:author="ZTE-Ma Zhifeng" w:date="2022-07-15T12:34:00Z">
              <w:r w:rsidRPr="00EF5447" w:rsidDel="009C0AD3">
                <w:delText>15.2</w:delText>
              </w:r>
            </w:del>
          </w:p>
        </w:tc>
        <w:tc>
          <w:tcPr>
            <w:tcW w:w="1248" w:type="dxa"/>
            <w:shd w:val="clear" w:color="auto" w:fill="auto"/>
          </w:tcPr>
          <w:p w14:paraId="2B75C1A2" w14:textId="62002868" w:rsidR="008742C1" w:rsidRPr="00EF5447" w:rsidDel="009C0AD3" w:rsidRDefault="008742C1" w:rsidP="008742C1">
            <w:pPr>
              <w:pStyle w:val="TAC"/>
              <w:rPr>
                <w:del w:id="3638" w:author="ZTE-Ma Zhifeng" w:date="2022-07-15T12:34:00Z"/>
              </w:rPr>
            </w:pPr>
            <w:del w:id="3639" w:author="ZTE-Ma Zhifeng" w:date="2022-07-15T12:34:00Z">
              <w:r w:rsidRPr="00EF5447" w:rsidDel="009C0AD3">
                <w:delText>IMD3</w:delText>
              </w:r>
            </w:del>
          </w:p>
        </w:tc>
      </w:tr>
      <w:tr w:rsidR="008742C1" w:rsidRPr="00EF5447" w:rsidDel="009C0AD3" w14:paraId="3CCE28B2" w14:textId="20C235A9" w:rsidTr="00A83F3A">
        <w:trPr>
          <w:trHeight w:val="22"/>
          <w:jc w:val="center"/>
          <w:del w:id="3640" w:author="ZTE-Ma Zhifeng" w:date="2022-07-15T12:34:00Z"/>
        </w:trPr>
        <w:tc>
          <w:tcPr>
            <w:tcW w:w="2258" w:type="dxa"/>
            <w:tcBorders>
              <w:top w:val="nil"/>
              <w:bottom w:val="nil"/>
            </w:tcBorders>
            <w:shd w:val="clear" w:color="auto" w:fill="auto"/>
          </w:tcPr>
          <w:p w14:paraId="05FCBC01" w14:textId="175AA0C0" w:rsidR="008742C1" w:rsidRPr="00EF5447" w:rsidDel="009C0AD3" w:rsidRDefault="008742C1" w:rsidP="008742C1">
            <w:pPr>
              <w:pStyle w:val="TAC"/>
              <w:rPr>
                <w:del w:id="3641" w:author="ZTE-Ma Zhifeng" w:date="2022-07-15T12:34:00Z"/>
                <w:lang w:eastAsia="zh-CN"/>
              </w:rPr>
            </w:pPr>
          </w:p>
        </w:tc>
        <w:tc>
          <w:tcPr>
            <w:tcW w:w="867" w:type="dxa"/>
            <w:shd w:val="clear" w:color="auto" w:fill="auto"/>
          </w:tcPr>
          <w:p w14:paraId="4BC536B3" w14:textId="0AD5B2EE" w:rsidR="008742C1" w:rsidRPr="00EF5447" w:rsidDel="009C0AD3" w:rsidRDefault="008742C1" w:rsidP="008742C1">
            <w:pPr>
              <w:pStyle w:val="TAC"/>
              <w:rPr>
                <w:del w:id="3642" w:author="ZTE-Ma Zhifeng" w:date="2022-07-15T12:34:00Z"/>
              </w:rPr>
            </w:pPr>
            <w:del w:id="3643" w:author="ZTE-Ma Zhifeng" w:date="2022-07-15T12:34:00Z">
              <w:r w:rsidRPr="00EF5447" w:rsidDel="009C0AD3">
                <w:delText>n79</w:delText>
              </w:r>
            </w:del>
          </w:p>
        </w:tc>
        <w:tc>
          <w:tcPr>
            <w:tcW w:w="1066" w:type="dxa"/>
            <w:shd w:val="clear" w:color="auto" w:fill="auto"/>
            <w:noWrap/>
          </w:tcPr>
          <w:p w14:paraId="67D03DAD" w14:textId="433E0B62" w:rsidR="008742C1" w:rsidRPr="00EF5447" w:rsidDel="009C0AD3" w:rsidRDefault="008742C1" w:rsidP="008742C1">
            <w:pPr>
              <w:pStyle w:val="TAC"/>
              <w:rPr>
                <w:del w:id="3644" w:author="ZTE-Ma Zhifeng" w:date="2022-07-15T12:34:00Z"/>
              </w:rPr>
            </w:pPr>
            <w:del w:id="3645" w:author="ZTE-Ma Zhifeng" w:date="2022-07-15T12:34:00Z">
              <w:r w:rsidRPr="00EF5447" w:rsidDel="009C0AD3">
                <w:delText>4648</w:delText>
              </w:r>
            </w:del>
          </w:p>
        </w:tc>
        <w:tc>
          <w:tcPr>
            <w:tcW w:w="747" w:type="dxa"/>
            <w:shd w:val="clear" w:color="auto" w:fill="auto"/>
            <w:noWrap/>
          </w:tcPr>
          <w:p w14:paraId="3ADB0F15" w14:textId="3E478DE9" w:rsidR="008742C1" w:rsidRPr="00EF5447" w:rsidDel="009C0AD3" w:rsidRDefault="008742C1" w:rsidP="008742C1">
            <w:pPr>
              <w:pStyle w:val="TAC"/>
              <w:rPr>
                <w:del w:id="3646" w:author="ZTE-Ma Zhifeng" w:date="2022-07-15T12:34:00Z"/>
              </w:rPr>
            </w:pPr>
            <w:del w:id="3647" w:author="ZTE-Ma Zhifeng" w:date="2022-07-15T12:34:00Z">
              <w:r w:rsidRPr="00EF5447" w:rsidDel="009C0AD3">
                <w:delText>40</w:delText>
              </w:r>
            </w:del>
          </w:p>
        </w:tc>
        <w:tc>
          <w:tcPr>
            <w:tcW w:w="1142" w:type="dxa"/>
            <w:shd w:val="clear" w:color="auto" w:fill="auto"/>
            <w:noWrap/>
          </w:tcPr>
          <w:p w14:paraId="00DE6E6D" w14:textId="5A1BFF48" w:rsidR="008742C1" w:rsidRPr="00EF5447" w:rsidDel="009C0AD3" w:rsidRDefault="008742C1" w:rsidP="008742C1">
            <w:pPr>
              <w:pStyle w:val="TAC"/>
              <w:rPr>
                <w:del w:id="3648" w:author="ZTE-Ma Zhifeng" w:date="2022-07-15T12:34:00Z"/>
              </w:rPr>
            </w:pPr>
            <w:del w:id="3649" w:author="ZTE-Ma Zhifeng" w:date="2022-07-15T12:34:00Z">
              <w:r w:rsidRPr="00EF5447" w:rsidDel="009C0AD3">
                <w:delText>216</w:delText>
              </w:r>
            </w:del>
          </w:p>
        </w:tc>
        <w:tc>
          <w:tcPr>
            <w:tcW w:w="1299" w:type="dxa"/>
            <w:shd w:val="clear" w:color="auto" w:fill="auto"/>
            <w:noWrap/>
          </w:tcPr>
          <w:p w14:paraId="703EFE3F" w14:textId="7F1D4C9D" w:rsidR="008742C1" w:rsidRPr="00EF5447" w:rsidDel="009C0AD3" w:rsidRDefault="008742C1" w:rsidP="008742C1">
            <w:pPr>
              <w:pStyle w:val="TAC"/>
              <w:rPr>
                <w:del w:id="3650" w:author="ZTE-Ma Zhifeng" w:date="2022-07-15T12:34:00Z"/>
              </w:rPr>
            </w:pPr>
            <w:del w:id="3651" w:author="ZTE-Ma Zhifeng" w:date="2022-07-15T12:34:00Z">
              <w:r w:rsidRPr="00EF5447" w:rsidDel="009C0AD3">
                <w:delText>4648</w:delText>
              </w:r>
            </w:del>
          </w:p>
        </w:tc>
        <w:tc>
          <w:tcPr>
            <w:tcW w:w="752" w:type="dxa"/>
            <w:shd w:val="clear" w:color="auto" w:fill="auto"/>
          </w:tcPr>
          <w:p w14:paraId="3BACAF00" w14:textId="22110C9C" w:rsidR="008742C1" w:rsidRPr="00EF5447" w:rsidDel="009C0AD3" w:rsidRDefault="008742C1" w:rsidP="008742C1">
            <w:pPr>
              <w:pStyle w:val="TAC"/>
              <w:rPr>
                <w:del w:id="3652" w:author="ZTE-Ma Zhifeng" w:date="2022-07-15T12:34:00Z"/>
              </w:rPr>
            </w:pPr>
            <w:del w:id="3653" w:author="ZTE-Ma Zhifeng" w:date="2022-07-15T12:34:00Z">
              <w:r w:rsidRPr="00EF5447" w:rsidDel="009C0AD3">
                <w:delText>N/A</w:delText>
              </w:r>
            </w:del>
          </w:p>
        </w:tc>
        <w:tc>
          <w:tcPr>
            <w:tcW w:w="1248" w:type="dxa"/>
            <w:shd w:val="clear" w:color="auto" w:fill="auto"/>
          </w:tcPr>
          <w:p w14:paraId="6AC2589B" w14:textId="031D93F8" w:rsidR="008742C1" w:rsidRPr="00EF5447" w:rsidDel="009C0AD3" w:rsidRDefault="008742C1" w:rsidP="008742C1">
            <w:pPr>
              <w:pStyle w:val="TAC"/>
              <w:rPr>
                <w:del w:id="3654" w:author="ZTE-Ma Zhifeng" w:date="2022-07-15T12:34:00Z"/>
              </w:rPr>
            </w:pPr>
            <w:del w:id="3655" w:author="ZTE-Ma Zhifeng" w:date="2022-07-15T12:34:00Z">
              <w:r w:rsidRPr="00EF5447" w:rsidDel="009C0AD3">
                <w:delText>N/A</w:delText>
              </w:r>
            </w:del>
          </w:p>
        </w:tc>
      </w:tr>
      <w:tr w:rsidR="008742C1" w:rsidRPr="00EF5447" w:rsidDel="009C0AD3" w14:paraId="2C32245D" w14:textId="0F2DFEB9" w:rsidTr="00A83F3A">
        <w:trPr>
          <w:trHeight w:val="22"/>
          <w:jc w:val="center"/>
          <w:del w:id="3656" w:author="ZTE-Ma Zhifeng" w:date="2022-07-15T12:34:00Z"/>
        </w:trPr>
        <w:tc>
          <w:tcPr>
            <w:tcW w:w="2258" w:type="dxa"/>
            <w:tcBorders>
              <w:top w:val="nil"/>
              <w:bottom w:val="nil"/>
            </w:tcBorders>
            <w:shd w:val="clear" w:color="auto" w:fill="auto"/>
          </w:tcPr>
          <w:p w14:paraId="4BFC0E34" w14:textId="55916073" w:rsidR="008742C1" w:rsidRPr="00EF5447" w:rsidDel="009C0AD3" w:rsidRDefault="008742C1" w:rsidP="008742C1">
            <w:pPr>
              <w:pStyle w:val="TAC"/>
              <w:rPr>
                <w:del w:id="3657" w:author="ZTE-Ma Zhifeng" w:date="2022-07-15T12:34:00Z"/>
                <w:lang w:eastAsia="zh-CN"/>
              </w:rPr>
            </w:pPr>
          </w:p>
        </w:tc>
        <w:tc>
          <w:tcPr>
            <w:tcW w:w="867" w:type="dxa"/>
            <w:shd w:val="clear" w:color="auto" w:fill="auto"/>
          </w:tcPr>
          <w:p w14:paraId="1FB9BD0E" w14:textId="452DF445" w:rsidR="008742C1" w:rsidRPr="00EF5447" w:rsidDel="009C0AD3" w:rsidRDefault="008742C1" w:rsidP="008742C1">
            <w:pPr>
              <w:pStyle w:val="TAC"/>
              <w:rPr>
                <w:del w:id="3658" w:author="ZTE-Ma Zhifeng" w:date="2022-07-15T12:34:00Z"/>
                <w:lang w:eastAsia="ja-JP"/>
              </w:rPr>
            </w:pPr>
            <w:del w:id="3659" w:author="ZTE-Ma Zhifeng" w:date="2022-07-15T12:34:00Z">
              <w:r w:rsidRPr="00EF5447" w:rsidDel="009C0AD3">
                <w:rPr>
                  <w:lang w:eastAsia="ja-JP"/>
                </w:rPr>
                <w:delText>1</w:delText>
              </w:r>
            </w:del>
          </w:p>
        </w:tc>
        <w:tc>
          <w:tcPr>
            <w:tcW w:w="1066" w:type="dxa"/>
            <w:shd w:val="clear" w:color="auto" w:fill="auto"/>
            <w:noWrap/>
          </w:tcPr>
          <w:p w14:paraId="33968599" w14:textId="35D2D40A" w:rsidR="008742C1" w:rsidRPr="00EF5447" w:rsidDel="009C0AD3" w:rsidRDefault="008742C1" w:rsidP="008742C1">
            <w:pPr>
              <w:pStyle w:val="TAC"/>
              <w:rPr>
                <w:del w:id="3660" w:author="ZTE-Ma Zhifeng" w:date="2022-07-15T12:34:00Z"/>
                <w:szCs w:val="18"/>
                <w:lang w:eastAsia="ko-KR"/>
              </w:rPr>
            </w:pPr>
            <w:del w:id="3661" w:author="ZTE-Ma Zhifeng" w:date="2022-07-15T12:34:00Z">
              <w:r w:rsidRPr="00EF5447" w:rsidDel="009C0AD3">
                <w:delText>19</w:delText>
              </w:r>
              <w:r w:rsidRPr="00EF5447" w:rsidDel="009C0AD3">
                <w:rPr>
                  <w:lang w:eastAsia="ja-JP"/>
                </w:rPr>
                <w:delText>25</w:delText>
              </w:r>
            </w:del>
          </w:p>
        </w:tc>
        <w:tc>
          <w:tcPr>
            <w:tcW w:w="747" w:type="dxa"/>
            <w:shd w:val="clear" w:color="auto" w:fill="auto"/>
            <w:noWrap/>
          </w:tcPr>
          <w:p w14:paraId="30900B4F" w14:textId="217BABF7" w:rsidR="008742C1" w:rsidRPr="00EF5447" w:rsidDel="009C0AD3" w:rsidRDefault="008742C1" w:rsidP="008742C1">
            <w:pPr>
              <w:pStyle w:val="TAC"/>
              <w:rPr>
                <w:del w:id="3662" w:author="ZTE-Ma Zhifeng" w:date="2022-07-15T12:34:00Z"/>
                <w:szCs w:val="18"/>
                <w:lang w:eastAsia="ko-KR"/>
              </w:rPr>
            </w:pPr>
            <w:del w:id="3663" w:author="ZTE-Ma Zhifeng" w:date="2022-07-15T12:34:00Z">
              <w:r w:rsidRPr="00EF5447" w:rsidDel="009C0AD3">
                <w:rPr>
                  <w:lang w:eastAsia="zh-CN"/>
                </w:rPr>
                <w:delText>5</w:delText>
              </w:r>
            </w:del>
          </w:p>
        </w:tc>
        <w:tc>
          <w:tcPr>
            <w:tcW w:w="1142" w:type="dxa"/>
            <w:shd w:val="clear" w:color="auto" w:fill="auto"/>
            <w:noWrap/>
          </w:tcPr>
          <w:p w14:paraId="210EAF8A" w14:textId="0B66ECC1" w:rsidR="008742C1" w:rsidRPr="00EF5447" w:rsidDel="009C0AD3" w:rsidRDefault="008742C1" w:rsidP="008742C1">
            <w:pPr>
              <w:pStyle w:val="TAC"/>
              <w:rPr>
                <w:del w:id="3664" w:author="ZTE-Ma Zhifeng" w:date="2022-07-15T12:34:00Z"/>
                <w:szCs w:val="18"/>
                <w:lang w:eastAsia="ko-KR"/>
              </w:rPr>
            </w:pPr>
            <w:del w:id="3665" w:author="ZTE-Ma Zhifeng" w:date="2022-07-15T12:34:00Z">
              <w:r w:rsidRPr="00EF5447" w:rsidDel="009C0AD3">
                <w:rPr>
                  <w:lang w:eastAsia="zh-CN"/>
                </w:rPr>
                <w:delText>25</w:delText>
              </w:r>
            </w:del>
          </w:p>
        </w:tc>
        <w:tc>
          <w:tcPr>
            <w:tcW w:w="1299" w:type="dxa"/>
            <w:shd w:val="clear" w:color="auto" w:fill="auto"/>
            <w:noWrap/>
          </w:tcPr>
          <w:p w14:paraId="4B7112CE" w14:textId="62D5C087" w:rsidR="008742C1" w:rsidRPr="00EF5447" w:rsidDel="009C0AD3" w:rsidRDefault="008742C1" w:rsidP="008742C1">
            <w:pPr>
              <w:pStyle w:val="TAC"/>
              <w:rPr>
                <w:del w:id="3666" w:author="ZTE-Ma Zhifeng" w:date="2022-07-15T12:34:00Z"/>
                <w:szCs w:val="18"/>
                <w:lang w:eastAsia="ko-KR"/>
              </w:rPr>
            </w:pPr>
            <w:del w:id="3667" w:author="ZTE-Ma Zhifeng" w:date="2022-07-15T12:34:00Z">
              <w:r w:rsidRPr="00EF5447" w:rsidDel="009C0AD3">
                <w:delText>21</w:delText>
              </w:r>
              <w:r w:rsidRPr="00EF5447" w:rsidDel="009C0AD3">
                <w:rPr>
                  <w:lang w:eastAsia="ja-JP"/>
                </w:rPr>
                <w:delText>15</w:delText>
              </w:r>
            </w:del>
          </w:p>
        </w:tc>
        <w:tc>
          <w:tcPr>
            <w:tcW w:w="752" w:type="dxa"/>
            <w:shd w:val="clear" w:color="auto" w:fill="auto"/>
          </w:tcPr>
          <w:p w14:paraId="4BEB423A" w14:textId="0CA11B85" w:rsidR="008742C1" w:rsidRPr="00EF5447" w:rsidDel="009C0AD3" w:rsidRDefault="008742C1" w:rsidP="008742C1">
            <w:pPr>
              <w:pStyle w:val="TAC"/>
              <w:rPr>
                <w:del w:id="3668" w:author="ZTE-Ma Zhifeng" w:date="2022-07-15T12:34:00Z"/>
                <w:lang w:eastAsia="zh-CN"/>
              </w:rPr>
            </w:pPr>
            <w:del w:id="3669" w:author="ZTE-Ma Zhifeng" w:date="2022-07-15T12:34:00Z">
              <w:r w:rsidRPr="00EF5447" w:rsidDel="009C0AD3">
                <w:rPr>
                  <w:rFonts w:eastAsia="Times New Roman"/>
                </w:rPr>
                <w:delText>N/A</w:delText>
              </w:r>
            </w:del>
          </w:p>
        </w:tc>
        <w:tc>
          <w:tcPr>
            <w:tcW w:w="1248" w:type="dxa"/>
            <w:shd w:val="clear" w:color="auto" w:fill="auto"/>
          </w:tcPr>
          <w:p w14:paraId="1B58794C" w14:textId="4FD73C38" w:rsidR="008742C1" w:rsidRPr="00EF5447" w:rsidDel="009C0AD3" w:rsidRDefault="008742C1" w:rsidP="008742C1">
            <w:pPr>
              <w:pStyle w:val="TAC"/>
              <w:rPr>
                <w:del w:id="3670" w:author="ZTE-Ma Zhifeng" w:date="2022-07-15T12:34:00Z"/>
                <w:lang w:eastAsia="zh-CN"/>
              </w:rPr>
            </w:pPr>
            <w:del w:id="3671" w:author="ZTE-Ma Zhifeng" w:date="2022-07-15T12:34:00Z">
              <w:r w:rsidRPr="00EF5447" w:rsidDel="009C0AD3">
                <w:rPr>
                  <w:rFonts w:eastAsia="Times New Roman"/>
                </w:rPr>
                <w:delText>N/A</w:delText>
              </w:r>
            </w:del>
          </w:p>
        </w:tc>
      </w:tr>
      <w:tr w:rsidR="008742C1" w:rsidRPr="00EF5447" w:rsidDel="009C0AD3" w14:paraId="3A89C0C0" w14:textId="06DBF421" w:rsidTr="00A83F3A">
        <w:trPr>
          <w:trHeight w:val="22"/>
          <w:jc w:val="center"/>
          <w:del w:id="3672" w:author="ZTE-Ma Zhifeng" w:date="2022-07-15T12:34:00Z"/>
        </w:trPr>
        <w:tc>
          <w:tcPr>
            <w:tcW w:w="2258" w:type="dxa"/>
            <w:tcBorders>
              <w:top w:val="nil"/>
              <w:bottom w:val="nil"/>
            </w:tcBorders>
            <w:shd w:val="clear" w:color="auto" w:fill="auto"/>
          </w:tcPr>
          <w:p w14:paraId="1AA9CFC4" w14:textId="7291B288" w:rsidR="008742C1" w:rsidRPr="00EF5447" w:rsidDel="009C0AD3" w:rsidRDefault="008742C1" w:rsidP="008742C1">
            <w:pPr>
              <w:pStyle w:val="TAC"/>
              <w:rPr>
                <w:del w:id="3673" w:author="ZTE-Ma Zhifeng" w:date="2022-07-15T12:34:00Z"/>
                <w:lang w:eastAsia="zh-CN"/>
              </w:rPr>
            </w:pPr>
          </w:p>
        </w:tc>
        <w:tc>
          <w:tcPr>
            <w:tcW w:w="867" w:type="dxa"/>
            <w:shd w:val="clear" w:color="auto" w:fill="auto"/>
          </w:tcPr>
          <w:p w14:paraId="7F944CB8" w14:textId="5A7AF581" w:rsidR="008742C1" w:rsidRPr="00EF5447" w:rsidDel="009C0AD3" w:rsidRDefault="008742C1" w:rsidP="008742C1">
            <w:pPr>
              <w:pStyle w:val="TAC"/>
              <w:rPr>
                <w:del w:id="3674" w:author="ZTE-Ma Zhifeng" w:date="2022-07-15T12:34:00Z"/>
                <w:lang w:eastAsia="ja-JP"/>
              </w:rPr>
            </w:pPr>
            <w:del w:id="3675" w:author="ZTE-Ma Zhifeng" w:date="2022-07-15T12:34:00Z">
              <w:r w:rsidRPr="00EF5447" w:rsidDel="009C0AD3">
                <w:rPr>
                  <w:lang w:eastAsia="ja-JP"/>
                </w:rPr>
                <w:delText>28</w:delText>
              </w:r>
            </w:del>
          </w:p>
        </w:tc>
        <w:tc>
          <w:tcPr>
            <w:tcW w:w="1066" w:type="dxa"/>
            <w:shd w:val="clear" w:color="auto" w:fill="auto"/>
            <w:noWrap/>
          </w:tcPr>
          <w:p w14:paraId="775029B9" w14:textId="5A42D09C" w:rsidR="008742C1" w:rsidRPr="00EF5447" w:rsidDel="009C0AD3" w:rsidRDefault="008742C1" w:rsidP="008742C1">
            <w:pPr>
              <w:pStyle w:val="TAC"/>
              <w:rPr>
                <w:del w:id="3676" w:author="ZTE-Ma Zhifeng" w:date="2022-07-15T12:34:00Z"/>
                <w:szCs w:val="18"/>
                <w:lang w:eastAsia="ko-KR"/>
              </w:rPr>
            </w:pPr>
            <w:del w:id="3677" w:author="ZTE-Ma Zhifeng" w:date="2022-07-15T12:34:00Z">
              <w:r w:rsidRPr="00EF5447" w:rsidDel="009C0AD3">
                <w:delText>740</w:delText>
              </w:r>
            </w:del>
          </w:p>
        </w:tc>
        <w:tc>
          <w:tcPr>
            <w:tcW w:w="747" w:type="dxa"/>
            <w:shd w:val="clear" w:color="auto" w:fill="auto"/>
            <w:noWrap/>
          </w:tcPr>
          <w:p w14:paraId="595D9A36" w14:textId="3E9C5F34" w:rsidR="008742C1" w:rsidRPr="00EF5447" w:rsidDel="009C0AD3" w:rsidRDefault="008742C1" w:rsidP="008742C1">
            <w:pPr>
              <w:pStyle w:val="TAC"/>
              <w:rPr>
                <w:del w:id="3678" w:author="ZTE-Ma Zhifeng" w:date="2022-07-15T12:34:00Z"/>
                <w:szCs w:val="18"/>
                <w:lang w:eastAsia="ko-KR"/>
              </w:rPr>
            </w:pPr>
            <w:del w:id="3679" w:author="ZTE-Ma Zhifeng" w:date="2022-07-15T12:34:00Z">
              <w:r w:rsidRPr="00EF5447" w:rsidDel="009C0AD3">
                <w:rPr>
                  <w:lang w:eastAsia="zh-CN"/>
                </w:rPr>
                <w:delText>5</w:delText>
              </w:r>
            </w:del>
          </w:p>
        </w:tc>
        <w:tc>
          <w:tcPr>
            <w:tcW w:w="1142" w:type="dxa"/>
            <w:shd w:val="clear" w:color="auto" w:fill="auto"/>
            <w:noWrap/>
          </w:tcPr>
          <w:p w14:paraId="76F1FB21" w14:textId="7E687CE9" w:rsidR="008742C1" w:rsidRPr="00EF5447" w:rsidDel="009C0AD3" w:rsidRDefault="008742C1" w:rsidP="008742C1">
            <w:pPr>
              <w:pStyle w:val="TAC"/>
              <w:rPr>
                <w:del w:id="3680" w:author="ZTE-Ma Zhifeng" w:date="2022-07-15T12:34:00Z"/>
                <w:szCs w:val="18"/>
                <w:lang w:eastAsia="ko-KR"/>
              </w:rPr>
            </w:pPr>
            <w:del w:id="3681" w:author="ZTE-Ma Zhifeng" w:date="2022-07-15T12:34:00Z">
              <w:r w:rsidRPr="00EF5447" w:rsidDel="009C0AD3">
                <w:rPr>
                  <w:lang w:eastAsia="zh-CN"/>
                </w:rPr>
                <w:delText>25</w:delText>
              </w:r>
            </w:del>
          </w:p>
        </w:tc>
        <w:tc>
          <w:tcPr>
            <w:tcW w:w="1299" w:type="dxa"/>
            <w:shd w:val="clear" w:color="auto" w:fill="auto"/>
            <w:noWrap/>
          </w:tcPr>
          <w:p w14:paraId="3C3C284F" w14:textId="0167E341" w:rsidR="008742C1" w:rsidRPr="00EF5447" w:rsidDel="009C0AD3" w:rsidRDefault="008742C1" w:rsidP="008742C1">
            <w:pPr>
              <w:pStyle w:val="TAC"/>
              <w:rPr>
                <w:del w:id="3682" w:author="ZTE-Ma Zhifeng" w:date="2022-07-15T12:34:00Z"/>
                <w:szCs w:val="18"/>
                <w:lang w:eastAsia="ko-KR"/>
              </w:rPr>
            </w:pPr>
            <w:del w:id="3683" w:author="ZTE-Ma Zhifeng" w:date="2022-07-15T12:34:00Z">
              <w:r w:rsidRPr="00EF5447" w:rsidDel="009C0AD3">
                <w:delText>795</w:delText>
              </w:r>
            </w:del>
          </w:p>
        </w:tc>
        <w:tc>
          <w:tcPr>
            <w:tcW w:w="752" w:type="dxa"/>
            <w:shd w:val="clear" w:color="auto" w:fill="auto"/>
          </w:tcPr>
          <w:p w14:paraId="6AE33A56" w14:textId="6FDAFAE6" w:rsidR="008742C1" w:rsidRPr="00EF5447" w:rsidDel="009C0AD3" w:rsidRDefault="008742C1" w:rsidP="008742C1">
            <w:pPr>
              <w:pStyle w:val="TAC"/>
              <w:rPr>
                <w:del w:id="3684" w:author="ZTE-Ma Zhifeng" w:date="2022-07-15T12:34:00Z"/>
                <w:lang w:eastAsia="zh-CN"/>
              </w:rPr>
            </w:pPr>
            <w:del w:id="3685" w:author="ZTE-Ma Zhifeng" w:date="2022-07-15T12:34:00Z">
              <w:r w:rsidRPr="00EF5447" w:rsidDel="009C0AD3">
                <w:rPr>
                  <w:lang w:eastAsia="ja-JP"/>
                </w:rPr>
                <w:delText>10.0</w:delText>
              </w:r>
            </w:del>
          </w:p>
        </w:tc>
        <w:tc>
          <w:tcPr>
            <w:tcW w:w="1248" w:type="dxa"/>
            <w:shd w:val="clear" w:color="auto" w:fill="auto"/>
          </w:tcPr>
          <w:p w14:paraId="2A41D4B4" w14:textId="22613932" w:rsidR="008742C1" w:rsidRPr="00EF5447" w:rsidDel="009C0AD3" w:rsidRDefault="008742C1" w:rsidP="008742C1">
            <w:pPr>
              <w:pStyle w:val="TAC"/>
              <w:rPr>
                <w:del w:id="3686" w:author="ZTE-Ma Zhifeng" w:date="2022-07-15T12:34:00Z"/>
                <w:lang w:eastAsia="zh-CN"/>
              </w:rPr>
            </w:pPr>
            <w:del w:id="3687" w:author="ZTE-Ma Zhifeng" w:date="2022-07-15T12:34:00Z">
              <w:r w:rsidRPr="00EF5447" w:rsidDel="009C0AD3">
                <w:rPr>
                  <w:lang w:eastAsia="zh-CN"/>
                </w:rPr>
                <w:delText>IMD</w:delText>
              </w:r>
              <w:r w:rsidRPr="00EF5447" w:rsidDel="009C0AD3">
                <w:rPr>
                  <w:lang w:eastAsia="ja-JP"/>
                </w:rPr>
                <w:delText>4</w:delText>
              </w:r>
            </w:del>
          </w:p>
        </w:tc>
      </w:tr>
      <w:tr w:rsidR="008742C1" w:rsidRPr="00EF5447" w:rsidDel="009C0AD3" w14:paraId="6B108D19" w14:textId="667CB0FE" w:rsidTr="00A83F3A">
        <w:trPr>
          <w:trHeight w:val="22"/>
          <w:jc w:val="center"/>
          <w:del w:id="3688" w:author="ZTE-Ma Zhifeng" w:date="2022-07-15T12:34:00Z"/>
        </w:trPr>
        <w:tc>
          <w:tcPr>
            <w:tcW w:w="2258" w:type="dxa"/>
            <w:tcBorders>
              <w:top w:val="nil"/>
              <w:bottom w:val="nil"/>
            </w:tcBorders>
            <w:shd w:val="clear" w:color="auto" w:fill="auto"/>
          </w:tcPr>
          <w:p w14:paraId="51B46AE7" w14:textId="3F315BF9" w:rsidR="008742C1" w:rsidRPr="00EF5447" w:rsidDel="009C0AD3" w:rsidRDefault="008742C1" w:rsidP="008742C1">
            <w:pPr>
              <w:pStyle w:val="TAC"/>
              <w:rPr>
                <w:del w:id="3689" w:author="ZTE-Ma Zhifeng" w:date="2022-07-15T12:34:00Z"/>
                <w:lang w:eastAsia="zh-CN"/>
              </w:rPr>
            </w:pPr>
          </w:p>
        </w:tc>
        <w:tc>
          <w:tcPr>
            <w:tcW w:w="867" w:type="dxa"/>
            <w:shd w:val="clear" w:color="auto" w:fill="auto"/>
          </w:tcPr>
          <w:p w14:paraId="11760201" w14:textId="63A22BF5" w:rsidR="008742C1" w:rsidRPr="00EF5447" w:rsidDel="009C0AD3" w:rsidRDefault="008742C1" w:rsidP="008742C1">
            <w:pPr>
              <w:pStyle w:val="TAC"/>
              <w:rPr>
                <w:del w:id="3690" w:author="ZTE-Ma Zhifeng" w:date="2022-07-15T12:34:00Z"/>
                <w:lang w:eastAsia="ja-JP"/>
              </w:rPr>
            </w:pPr>
            <w:del w:id="3691" w:author="ZTE-Ma Zhifeng" w:date="2022-07-15T12:34:00Z">
              <w:r w:rsidRPr="00EF5447" w:rsidDel="009C0AD3">
                <w:rPr>
                  <w:lang w:eastAsia="ja-JP"/>
                </w:rPr>
                <w:delText>n79</w:delText>
              </w:r>
            </w:del>
          </w:p>
        </w:tc>
        <w:tc>
          <w:tcPr>
            <w:tcW w:w="1066" w:type="dxa"/>
            <w:shd w:val="clear" w:color="auto" w:fill="auto"/>
            <w:noWrap/>
          </w:tcPr>
          <w:p w14:paraId="77378AEB" w14:textId="633F0501" w:rsidR="008742C1" w:rsidRPr="00EF5447" w:rsidDel="009C0AD3" w:rsidRDefault="008742C1" w:rsidP="008742C1">
            <w:pPr>
              <w:pStyle w:val="TAC"/>
              <w:rPr>
                <w:del w:id="3692" w:author="ZTE-Ma Zhifeng" w:date="2022-07-15T12:34:00Z"/>
                <w:szCs w:val="18"/>
                <w:lang w:eastAsia="ko-KR"/>
              </w:rPr>
            </w:pPr>
            <w:del w:id="3693" w:author="ZTE-Ma Zhifeng" w:date="2022-07-15T12:34:00Z">
              <w:r w:rsidRPr="00EF5447" w:rsidDel="009C0AD3">
                <w:delText>4980</w:delText>
              </w:r>
            </w:del>
          </w:p>
        </w:tc>
        <w:tc>
          <w:tcPr>
            <w:tcW w:w="747" w:type="dxa"/>
            <w:shd w:val="clear" w:color="auto" w:fill="auto"/>
            <w:noWrap/>
          </w:tcPr>
          <w:p w14:paraId="28D9602B" w14:textId="107CEA11" w:rsidR="008742C1" w:rsidRPr="00EF5447" w:rsidDel="009C0AD3" w:rsidRDefault="008742C1" w:rsidP="008742C1">
            <w:pPr>
              <w:pStyle w:val="TAC"/>
              <w:rPr>
                <w:del w:id="3694" w:author="ZTE-Ma Zhifeng" w:date="2022-07-15T12:34:00Z"/>
                <w:szCs w:val="18"/>
                <w:lang w:eastAsia="ko-KR"/>
              </w:rPr>
            </w:pPr>
            <w:del w:id="3695" w:author="ZTE-Ma Zhifeng" w:date="2022-07-15T12:34:00Z">
              <w:r w:rsidRPr="00EF5447" w:rsidDel="009C0AD3">
                <w:rPr>
                  <w:lang w:eastAsia="zh-CN"/>
                </w:rPr>
                <w:delText>40</w:delText>
              </w:r>
            </w:del>
          </w:p>
        </w:tc>
        <w:tc>
          <w:tcPr>
            <w:tcW w:w="1142" w:type="dxa"/>
            <w:shd w:val="clear" w:color="auto" w:fill="auto"/>
            <w:noWrap/>
          </w:tcPr>
          <w:p w14:paraId="364B22C5" w14:textId="7546C52C" w:rsidR="008742C1" w:rsidRPr="00EF5447" w:rsidDel="009C0AD3" w:rsidRDefault="008742C1" w:rsidP="008742C1">
            <w:pPr>
              <w:pStyle w:val="TAC"/>
              <w:rPr>
                <w:del w:id="3696" w:author="ZTE-Ma Zhifeng" w:date="2022-07-15T12:34:00Z"/>
                <w:szCs w:val="18"/>
                <w:lang w:eastAsia="ko-KR"/>
              </w:rPr>
            </w:pPr>
            <w:del w:id="3697" w:author="ZTE-Ma Zhifeng" w:date="2022-07-15T12:34:00Z">
              <w:r w:rsidRPr="00EF5447" w:rsidDel="009C0AD3">
                <w:rPr>
                  <w:lang w:eastAsia="zh-CN"/>
                </w:rPr>
                <w:delText>216</w:delText>
              </w:r>
            </w:del>
          </w:p>
        </w:tc>
        <w:tc>
          <w:tcPr>
            <w:tcW w:w="1299" w:type="dxa"/>
            <w:shd w:val="clear" w:color="auto" w:fill="auto"/>
            <w:noWrap/>
          </w:tcPr>
          <w:p w14:paraId="7B81AE8A" w14:textId="263D255C" w:rsidR="008742C1" w:rsidRPr="00EF5447" w:rsidDel="009C0AD3" w:rsidRDefault="008742C1" w:rsidP="008742C1">
            <w:pPr>
              <w:pStyle w:val="TAC"/>
              <w:rPr>
                <w:del w:id="3698" w:author="ZTE-Ma Zhifeng" w:date="2022-07-15T12:34:00Z"/>
                <w:szCs w:val="18"/>
                <w:lang w:eastAsia="ko-KR"/>
              </w:rPr>
            </w:pPr>
            <w:del w:id="3699" w:author="ZTE-Ma Zhifeng" w:date="2022-07-15T12:34:00Z">
              <w:r w:rsidRPr="00EF5447" w:rsidDel="009C0AD3">
                <w:delText>4980</w:delText>
              </w:r>
            </w:del>
          </w:p>
        </w:tc>
        <w:tc>
          <w:tcPr>
            <w:tcW w:w="752" w:type="dxa"/>
            <w:shd w:val="clear" w:color="auto" w:fill="auto"/>
          </w:tcPr>
          <w:p w14:paraId="3911CF35" w14:textId="2A88DFB3" w:rsidR="008742C1" w:rsidRPr="00EF5447" w:rsidDel="009C0AD3" w:rsidRDefault="008742C1" w:rsidP="008742C1">
            <w:pPr>
              <w:pStyle w:val="TAC"/>
              <w:rPr>
                <w:del w:id="3700" w:author="ZTE-Ma Zhifeng" w:date="2022-07-15T12:34:00Z"/>
                <w:lang w:eastAsia="zh-CN"/>
              </w:rPr>
            </w:pPr>
            <w:del w:id="3701" w:author="ZTE-Ma Zhifeng" w:date="2022-07-15T12:34:00Z">
              <w:r w:rsidRPr="00EF5447" w:rsidDel="009C0AD3">
                <w:rPr>
                  <w:rFonts w:eastAsia="Times New Roman"/>
                </w:rPr>
                <w:delText>N/A</w:delText>
              </w:r>
            </w:del>
          </w:p>
        </w:tc>
        <w:tc>
          <w:tcPr>
            <w:tcW w:w="1248" w:type="dxa"/>
            <w:shd w:val="clear" w:color="auto" w:fill="auto"/>
          </w:tcPr>
          <w:p w14:paraId="7B46ED75" w14:textId="2B3D373C" w:rsidR="008742C1" w:rsidRPr="00EF5447" w:rsidDel="009C0AD3" w:rsidRDefault="008742C1" w:rsidP="008742C1">
            <w:pPr>
              <w:pStyle w:val="TAC"/>
              <w:rPr>
                <w:del w:id="3702" w:author="ZTE-Ma Zhifeng" w:date="2022-07-15T12:34:00Z"/>
                <w:lang w:eastAsia="zh-CN"/>
              </w:rPr>
            </w:pPr>
            <w:del w:id="3703" w:author="ZTE-Ma Zhifeng" w:date="2022-07-15T12:34:00Z">
              <w:r w:rsidRPr="00EF5447" w:rsidDel="009C0AD3">
                <w:rPr>
                  <w:rFonts w:eastAsia="Times New Roman"/>
                </w:rPr>
                <w:delText>N/A</w:delText>
              </w:r>
            </w:del>
          </w:p>
        </w:tc>
      </w:tr>
      <w:tr w:rsidR="008742C1" w:rsidRPr="00EF5447" w:rsidDel="009C0AD3" w14:paraId="1DCF8866" w14:textId="0CF2CBD6" w:rsidTr="00A83F3A">
        <w:trPr>
          <w:trHeight w:val="22"/>
          <w:jc w:val="center"/>
          <w:del w:id="3704" w:author="ZTE-Ma Zhifeng" w:date="2022-07-15T12:34:00Z"/>
        </w:trPr>
        <w:tc>
          <w:tcPr>
            <w:tcW w:w="2258" w:type="dxa"/>
            <w:tcBorders>
              <w:top w:val="nil"/>
              <w:bottom w:val="nil"/>
            </w:tcBorders>
            <w:shd w:val="clear" w:color="auto" w:fill="auto"/>
          </w:tcPr>
          <w:p w14:paraId="7501F1FD" w14:textId="589EE2F4" w:rsidR="008742C1" w:rsidRPr="00EF5447" w:rsidDel="009C0AD3" w:rsidRDefault="008742C1" w:rsidP="008742C1">
            <w:pPr>
              <w:pStyle w:val="TAC"/>
              <w:rPr>
                <w:del w:id="3705" w:author="ZTE-Ma Zhifeng" w:date="2022-07-15T12:34:00Z"/>
                <w:lang w:eastAsia="zh-CN"/>
              </w:rPr>
            </w:pPr>
          </w:p>
        </w:tc>
        <w:tc>
          <w:tcPr>
            <w:tcW w:w="867" w:type="dxa"/>
            <w:shd w:val="clear" w:color="auto" w:fill="auto"/>
          </w:tcPr>
          <w:p w14:paraId="66AD6521" w14:textId="62758CF2" w:rsidR="008742C1" w:rsidRPr="00EF5447" w:rsidDel="009C0AD3" w:rsidRDefault="008742C1" w:rsidP="008742C1">
            <w:pPr>
              <w:pStyle w:val="TAC"/>
              <w:rPr>
                <w:del w:id="3706" w:author="ZTE-Ma Zhifeng" w:date="2022-07-15T12:34:00Z"/>
                <w:lang w:eastAsia="ja-JP"/>
              </w:rPr>
            </w:pPr>
            <w:del w:id="3707" w:author="ZTE-Ma Zhifeng" w:date="2022-07-15T12:34:00Z">
              <w:r w:rsidRPr="00EF5447" w:rsidDel="009C0AD3">
                <w:rPr>
                  <w:lang w:eastAsia="ja-JP"/>
                </w:rPr>
                <w:delText>1</w:delText>
              </w:r>
            </w:del>
          </w:p>
        </w:tc>
        <w:tc>
          <w:tcPr>
            <w:tcW w:w="1066" w:type="dxa"/>
            <w:shd w:val="clear" w:color="auto" w:fill="auto"/>
            <w:noWrap/>
          </w:tcPr>
          <w:p w14:paraId="250D8452" w14:textId="7C0950E9" w:rsidR="008742C1" w:rsidRPr="00EF5447" w:rsidDel="009C0AD3" w:rsidRDefault="008742C1" w:rsidP="008742C1">
            <w:pPr>
              <w:pStyle w:val="TAC"/>
              <w:rPr>
                <w:del w:id="3708" w:author="ZTE-Ma Zhifeng" w:date="2022-07-15T12:34:00Z"/>
                <w:szCs w:val="18"/>
                <w:lang w:eastAsia="ko-KR"/>
              </w:rPr>
            </w:pPr>
            <w:del w:id="3709" w:author="ZTE-Ma Zhifeng" w:date="2022-07-15T12:34:00Z">
              <w:r w:rsidRPr="00EF5447" w:rsidDel="009C0AD3">
                <w:delText>19</w:delText>
              </w:r>
              <w:r w:rsidRPr="00EF5447" w:rsidDel="009C0AD3">
                <w:rPr>
                  <w:lang w:eastAsia="ja-JP"/>
                </w:rPr>
                <w:delText>77.5</w:delText>
              </w:r>
            </w:del>
          </w:p>
        </w:tc>
        <w:tc>
          <w:tcPr>
            <w:tcW w:w="747" w:type="dxa"/>
            <w:shd w:val="clear" w:color="auto" w:fill="auto"/>
            <w:noWrap/>
          </w:tcPr>
          <w:p w14:paraId="129A15C2" w14:textId="0D2F774F" w:rsidR="008742C1" w:rsidRPr="00EF5447" w:rsidDel="009C0AD3" w:rsidRDefault="008742C1" w:rsidP="008742C1">
            <w:pPr>
              <w:pStyle w:val="TAC"/>
              <w:rPr>
                <w:del w:id="3710" w:author="ZTE-Ma Zhifeng" w:date="2022-07-15T12:34:00Z"/>
                <w:szCs w:val="18"/>
                <w:lang w:eastAsia="ko-KR"/>
              </w:rPr>
            </w:pPr>
            <w:del w:id="3711" w:author="ZTE-Ma Zhifeng" w:date="2022-07-15T12:34:00Z">
              <w:r w:rsidRPr="00EF5447" w:rsidDel="009C0AD3">
                <w:rPr>
                  <w:lang w:eastAsia="zh-CN"/>
                </w:rPr>
                <w:delText>5</w:delText>
              </w:r>
            </w:del>
          </w:p>
        </w:tc>
        <w:tc>
          <w:tcPr>
            <w:tcW w:w="1142" w:type="dxa"/>
            <w:shd w:val="clear" w:color="auto" w:fill="auto"/>
            <w:noWrap/>
          </w:tcPr>
          <w:p w14:paraId="3C417065" w14:textId="43E154CE" w:rsidR="008742C1" w:rsidRPr="00EF5447" w:rsidDel="009C0AD3" w:rsidRDefault="008742C1" w:rsidP="008742C1">
            <w:pPr>
              <w:pStyle w:val="TAC"/>
              <w:rPr>
                <w:del w:id="3712" w:author="ZTE-Ma Zhifeng" w:date="2022-07-15T12:34:00Z"/>
                <w:szCs w:val="18"/>
                <w:lang w:eastAsia="ko-KR"/>
              </w:rPr>
            </w:pPr>
            <w:del w:id="3713" w:author="ZTE-Ma Zhifeng" w:date="2022-07-15T12:34:00Z">
              <w:r w:rsidRPr="00EF5447" w:rsidDel="009C0AD3">
                <w:rPr>
                  <w:lang w:eastAsia="zh-CN"/>
                </w:rPr>
                <w:delText>25</w:delText>
              </w:r>
            </w:del>
          </w:p>
        </w:tc>
        <w:tc>
          <w:tcPr>
            <w:tcW w:w="1299" w:type="dxa"/>
            <w:shd w:val="clear" w:color="auto" w:fill="auto"/>
            <w:noWrap/>
          </w:tcPr>
          <w:p w14:paraId="3581A005" w14:textId="1D9015DF" w:rsidR="008742C1" w:rsidRPr="00EF5447" w:rsidDel="009C0AD3" w:rsidRDefault="008742C1" w:rsidP="008742C1">
            <w:pPr>
              <w:pStyle w:val="TAC"/>
              <w:rPr>
                <w:del w:id="3714" w:author="ZTE-Ma Zhifeng" w:date="2022-07-15T12:34:00Z"/>
                <w:szCs w:val="18"/>
                <w:lang w:eastAsia="ko-KR"/>
              </w:rPr>
            </w:pPr>
            <w:del w:id="3715" w:author="ZTE-Ma Zhifeng" w:date="2022-07-15T12:34:00Z">
              <w:r w:rsidRPr="00EF5447" w:rsidDel="009C0AD3">
                <w:delText>21</w:delText>
              </w:r>
              <w:r w:rsidRPr="00EF5447" w:rsidDel="009C0AD3">
                <w:rPr>
                  <w:lang w:eastAsia="ja-JP"/>
                </w:rPr>
                <w:delText>67.5</w:delText>
              </w:r>
            </w:del>
          </w:p>
        </w:tc>
        <w:tc>
          <w:tcPr>
            <w:tcW w:w="752" w:type="dxa"/>
            <w:shd w:val="clear" w:color="auto" w:fill="auto"/>
          </w:tcPr>
          <w:p w14:paraId="48E4A4AD" w14:textId="18B5D961" w:rsidR="008742C1" w:rsidRPr="00EF5447" w:rsidDel="009C0AD3" w:rsidRDefault="008742C1" w:rsidP="008742C1">
            <w:pPr>
              <w:pStyle w:val="TAC"/>
              <w:rPr>
                <w:del w:id="3716" w:author="ZTE-Ma Zhifeng" w:date="2022-07-15T12:34:00Z"/>
                <w:lang w:eastAsia="zh-CN"/>
              </w:rPr>
            </w:pPr>
            <w:del w:id="3717" w:author="ZTE-Ma Zhifeng" w:date="2022-07-15T12:34:00Z">
              <w:r w:rsidRPr="00EF5447" w:rsidDel="009C0AD3">
                <w:rPr>
                  <w:lang w:eastAsia="ja-JP"/>
                </w:rPr>
                <w:delText>1.2</w:delText>
              </w:r>
            </w:del>
          </w:p>
        </w:tc>
        <w:tc>
          <w:tcPr>
            <w:tcW w:w="1248" w:type="dxa"/>
            <w:shd w:val="clear" w:color="auto" w:fill="auto"/>
          </w:tcPr>
          <w:p w14:paraId="068E57EB" w14:textId="111926D1" w:rsidR="008742C1" w:rsidRPr="00EF5447" w:rsidDel="009C0AD3" w:rsidRDefault="008742C1" w:rsidP="008742C1">
            <w:pPr>
              <w:pStyle w:val="TAC"/>
              <w:rPr>
                <w:del w:id="3718" w:author="ZTE-Ma Zhifeng" w:date="2022-07-15T12:34:00Z"/>
                <w:lang w:eastAsia="zh-CN"/>
              </w:rPr>
            </w:pPr>
            <w:del w:id="3719" w:author="ZTE-Ma Zhifeng" w:date="2022-07-15T12:34:00Z">
              <w:r w:rsidRPr="00EF5447" w:rsidDel="009C0AD3">
                <w:delText>IMD4</w:delText>
              </w:r>
            </w:del>
          </w:p>
        </w:tc>
      </w:tr>
      <w:tr w:rsidR="008742C1" w:rsidRPr="00EF5447" w:rsidDel="009C0AD3" w14:paraId="31D0958E" w14:textId="1C0D183B" w:rsidTr="00A83F3A">
        <w:trPr>
          <w:trHeight w:val="22"/>
          <w:jc w:val="center"/>
          <w:del w:id="3720" w:author="ZTE-Ma Zhifeng" w:date="2022-07-15T12:34:00Z"/>
        </w:trPr>
        <w:tc>
          <w:tcPr>
            <w:tcW w:w="2258" w:type="dxa"/>
            <w:tcBorders>
              <w:top w:val="nil"/>
              <w:bottom w:val="nil"/>
            </w:tcBorders>
            <w:shd w:val="clear" w:color="auto" w:fill="auto"/>
          </w:tcPr>
          <w:p w14:paraId="3DB0631B" w14:textId="59829527" w:rsidR="008742C1" w:rsidRPr="00EF5447" w:rsidDel="009C0AD3" w:rsidRDefault="008742C1" w:rsidP="008742C1">
            <w:pPr>
              <w:pStyle w:val="TAC"/>
              <w:rPr>
                <w:del w:id="3721" w:author="ZTE-Ma Zhifeng" w:date="2022-07-15T12:34:00Z"/>
                <w:lang w:eastAsia="zh-CN"/>
              </w:rPr>
            </w:pPr>
          </w:p>
        </w:tc>
        <w:tc>
          <w:tcPr>
            <w:tcW w:w="867" w:type="dxa"/>
            <w:shd w:val="clear" w:color="auto" w:fill="auto"/>
          </w:tcPr>
          <w:p w14:paraId="32D6E989" w14:textId="01A0CCCB" w:rsidR="008742C1" w:rsidRPr="00EF5447" w:rsidDel="009C0AD3" w:rsidRDefault="008742C1" w:rsidP="008742C1">
            <w:pPr>
              <w:pStyle w:val="TAC"/>
              <w:rPr>
                <w:del w:id="3722" w:author="ZTE-Ma Zhifeng" w:date="2022-07-15T12:34:00Z"/>
                <w:lang w:eastAsia="ja-JP"/>
              </w:rPr>
            </w:pPr>
            <w:del w:id="3723" w:author="ZTE-Ma Zhifeng" w:date="2022-07-15T12:34:00Z">
              <w:r w:rsidRPr="00EF5447" w:rsidDel="009C0AD3">
                <w:rPr>
                  <w:lang w:eastAsia="ja-JP"/>
                </w:rPr>
                <w:delText>28</w:delText>
              </w:r>
            </w:del>
          </w:p>
        </w:tc>
        <w:tc>
          <w:tcPr>
            <w:tcW w:w="1066" w:type="dxa"/>
            <w:shd w:val="clear" w:color="auto" w:fill="auto"/>
            <w:noWrap/>
          </w:tcPr>
          <w:p w14:paraId="79CA07BB" w14:textId="108C5E86" w:rsidR="008742C1" w:rsidRPr="00EF5447" w:rsidDel="009C0AD3" w:rsidRDefault="008742C1" w:rsidP="008742C1">
            <w:pPr>
              <w:pStyle w:val="TAC"/>
              <w:rPr>
                <w:del w:id="3724" w:author="ZTE-Ma Zhifeng" w:date="2022-07-15T12:34:00Z"/>
                <w:szCs w:val="18"/>
                <w:lang w:eastAsia="ko-KR"/>
              </w:rPr>
            </w:pPr>
            <w:del w:id="3725" w:author="ZTE-Ma Zhifeng" w:date="2022-07-15T12:34:00Z">
              <w:r w:rsidRPr="00EF5447" w:rsidDel="009C0AD3">
                <w:delText>745.5</w:delText>
              </w:r>
            </w:del>
          </w:p>
        </w:tc>
        <w:tc>
          <w:tcPr>
            <w:tcW w:w="747" w:type="dxa"/>
            <w:shd w:val="clear" w:color="auto" w:fill="auto"/>
            <w:noWrap/>
          </w:tcPr>
          <w:p w14:paraId="56977E67" w14:textId="1659C9DB" w:rsidR="008742C1" w:rsidRPr="00EF5447" w:rsidDel="009C0AD3" w:rsidRDefault="008742C1" w:rsidP="008742C1">
            <w:pPr>
              <w:pStyle w:val="TAC"/>
              <w:rPr>
                <w:del w:id="3726" w:author="ZTE-Ma Zhifeng" w:date="2022-07-15T12:34:00Z"/>
                <w:szCs w:val="18"/>
                <w:lang w:eastAsia="ko-KR"/>
              </w:rPr>
            </w:pPr>
            <w:del w:id="3727" w:author="ZTE-Ma Zhifeng" w:date="2022-07-15T12:34:00Z">
              <w:r w:rsidRPr="00EF5447" w:rsidDel="009C0AD3">
                <w:rPr>
                  <w:lang w:eastAsia="zh-CN"/>
                </w:rPr>
                <w:delText>5</w:delText>
              </w:r>
            </w:del>
          </w:p>
        </w:tc>
        <w:tc>
          <w:tcPr>
            <w:tcW w:w="1142" w:type="dxa"/>
            <w:shd w:val="clear" w:color="auto" w:fill="auto"/>
            <w:noWrap/>
          </w:tcPr>
          <w:p w14:paraId="0CD91DCC" w14:textId="0A8C7DAF" w:rsidR="008742C1" w:rsidRPr="00EF5447" w:rsidDel="009C0AD3" w:rsidRDefault="008742C1" w:rsidP="008742C1">
            <w:pPr>
              <w:pStyle w:val="TAC"/>
              <w:rPr>
                <w:del w:id="3728" w:author="ZTE-Ma Zhifeng" w:date="2022-07-15T12:34:00Z"/>
                <w:szCs w:val="18"/>
                <w:lang w:eastAsia="ko-KR"/>
              </w:rPr>
            </w:pPr>
            <w:del w:id="3729" w:author="ZTE-Ma Zhifeng" w:date="2022-07-15T12:34:00Z">
              <w:r w:rsidRPr="00EF5447" w:rsidDel="009C0AD3">
                <w:rPr>
                  <w:lang w:eastAsia="zh-CN"/>
                </w:rPr>
                <w:delText>25</w:delText>
              </w:r>
            </w:del>
          </w:p>
        </w:tc>
        <w:tc>
          <w:tcPr>
            <w:tcW w:w="1299" w:type="dxa"/>
            <w:shd w:val="clear" w:color="auto" w:fill="auto"/>
            <w:noWrap/>
          </w:tcPr>
          <w:p w14:paraId="0058CF90" w14:textId="04C3EDB5" w:rsidR="008742C1" w:rsidRPr="00EF5447" w:rsidDel="009C0AD3" w:rsidRDefault="008742C1" w:rsidP="008742C1">
            <w:pPr>
              <w:pStyle w:val="TAC"/>
              <w:rPr>
                <w:del w:id="3730" w:author="ZTE-Ma Zhifeng" w:date="2022-07-15T12:34:00Z"/>
                <w:szCs w:val="18"/>
                <w:lang w:eastAsia="ko-KR"/>
              </w:rPr>
            </w:pPr>
            <w:del w:id="3731" w:author="ZTE-Ma Zhifeng" w:date="2022-07-15T12:34:00Z">
              <w:r w:rsidRPr="00EF5447" w:rsidDel="009C0AD3">
                <w:delText>800.5</w:delText>
              </w:r>
            </w:del>
          </w:p>
        </w:tc>
        <w:tc>
          <w:tcPr>
            <w:tcW w:w="752" w:type="dxa"/>
            <w:shd w:val="clear" w:color="auto" w:fill="auto"/>
          </w:tcPr>
          <w:p w14:paraId="6A1F807B" w14:textId="1788324D" w:rsidR="008742C1" w:rsidRPr="00EF5447" w:rsidDel="009C0AD3" w:rsidRDefault="008742C1" w:rsidP="008742C1">
            <w:pPr>
              <w:pStyle w:val="TAC"/>
              <w:rPr>
                <w:del w:id="3732" w:author="ZTE-Ma Zhifeng" w:date="2022-07-15T12:34:00Z"/>
                <w:lang w:eastAsia="zh-CN"/>
              </w:rPr>
            </w:pPr>
            <w:del w:id="3733" w:author="ZTE-Ma Zhifeng" w:date="2022-07-15T12:34:00Z">
              <w:r w:rsidRPr="00EF5447" w:rsidDel="009C0AD3">
                <w:rPr>
                  <w:lang w:eastAsia="ja-JP"/>
                </w:rPr>
                <w:delText>N/A</w:delText>
              </w:r>
            </w:del>
          </w:p>
        </w:tc>
        <w:tc>
          <w:tcPr>
            <w:tcW w:w="1248" w:type="dxa"/>
            <w:shd w:val="clear" w:color="auto" w:fill="auto"/>
          </w:tcPr>
          <w:p w14:paraId="5590DF3A" w14:textId="6082FC12" w:rsidR="008742C1" w:rsidRPr="00EF5447" w:rsidDel="009C0AD3" w:rsidRDefault="008742C1" w:rsidP="008742C1">
            <w:pPr>
              <w:pStyle w:val="TAC"/>
              <w:rPr>
                <w:del w:id="3734" w:author="ZTE-Ma Zhifeng" w:date="2022-07-15T12:34:00Z"/>
                <w:lang w:eastAsia="zh-CN"/>
              </w:rPr>
            </w:pPr>
            <w:del w:id="3735" w:author="ZTE-Ma Zhifeng" w:date="2022-07-15T12:34:00Z">
              <w:r w:rsidRPr="00EF5447" w:rsidDel="009C0AD3">
                <w:rPr>
                  <w:rFonts w:eastAsia="Times New Roman"/>
                </w:rPr>
                <w:delText>N/A</w:delText>
              </w:r>
            </w:del>
          </w:p>
        </w:tc>
      </w:tr>
      <w:tr w:rsidR="008742C1" w:rsidRPr="00EF5447" w:rsidDel="009C0AD3" w14:paraId="0E30272E" w14:textId="6CF29DC0" w:rsidTr="00A83F3A">
        <w:trPr>
          <w:trHeight w:val="22"/>
          <w:jc w:val="center"/>
          <w:del w:id="3736" w:author="ZTE-Ma Zhifeng" w:date="2022-07-15T12:34:00Z"/>
        </w:trPr>
        <w:tc>
          <w:tcPr>
            <w:tcW w:w="2258" w:type="dxa"/>
            <w:tcBorders>
              <w:top w:val="nil"/>
              <w:bottom w:val="nil"/>
            </w:tcBorders>
            <w:shd w:val="clear" w:color="auto" w:fill="auto"/>
          </w:tcPr>
          <w:p w14:paraId="2A062820" w14:textId="3D67532B" w:rsidR="008742C1" w:rsidRPr="00EF5447" w:rsidDel="009C0AD3" w:rsidRDefault="008742C1" w:rsidP="008742C1">
            <w:pPr>
              <w:pStyle w:val="TAC"/>
              <w:rPr>
                <w:del w:id="3737" w:author="ZTE-Ma Zhifeng" w:date="2022-07-15T12:34:00Z"/>
                <w:lang w:eastAsia="zh-CN"/>
              </w:rPr>
            </w:pPr>
          </w:p>
        </w:tc>
        <w:tc>
          <w:tcPr>
            <w:tcW w:w="867" w:type="dxa"/>
            <w:shd w:val="clear" w:color="auto" w:fill="auto"/>
          </w:tcPr>
          <w:p w14:paraId="493E2EAA" w14:textId="3FEE7A41" w:rsidR="008742C1" w:rsidRPr="00EF5447" w:rsidDel="009C0AD3" w:rsidRDefault="008742C1" w:rsidP="008742C1">
            <w:pPr>
              <w:pStyle w:val="TAC"/>
              <w:rPr>
                <w:del w:id="3738" w:author="ZTE-Ma Zhifeng" w:date="2022-07-15T12:34:00Z"/>
                <w:lang w:eastAsia="ja-JP"/>
              </w:rPr>
            </w:pPr>
            <w:del w:id="3739" w:author="ZTE-Ma Zhifeng" w:date="2022-07-15T12:34:00Z">
              <w:r w:rsidRPr="00EF5447" w:rsidDel="009C0AD3">
                <w:rPr>
                  <w:lang w:eastAsia="ja-JP"/>
                </w:rPr>
                <w:delText>n79</w:delText>
              </w:r>
            </w:del>
          </w:p>
        </w:tc>
        <w:tc>
          <w:tcPr>
            <w:tcW w:w="1066" w:type="dxa"/>
            <w:shd w:val="clear" w:color="auto" w:fill="auto"/>
            <w:noWrap/>
          </w:tcPr>
          <w:p w14:paraId="7190FDD5" w14:textId="13328E27" w:rsidR="008742C1" w:rsidRPr="00EF5447" w:rsidDel="009C0AD3" w:rsidRDefault="008742C1" w:rsidP="008742C1">
            <w:pPr>
              <w:pStyle w:val="TAC"/>
              <w:rPr>
                <w:del w:id="3740" w:author="ZTE-Ma Zhifeng" w:date="2022-07-15T12:34:00Z"/>
                <w:szCs w:val="18"/>
                <w:lang w:eastAsia="ko-KR"/>
              </w:rPr>
            </w:pPr>
            <w:del w:id="3741" w:author="ZTE-Ma Zhifeng" w:date="2022-07-15T12:34:00Z">
              <w:r w:rsidRPr="00EF5447" w:rsidDel="009C0AD3">
                <w:rPr>
                  <w:rFonts w:eastAsia="Malgun Gothic"/>
                  <w:szCs w:val="18"/>
                  <w:lang w:eastAsia="ko-KR"/>
                </w:rPr>
                <w:delText>4420</w:delText>
              </w:r>
            </w:del>
          </w:p>
        </w:tc>
        <w:tc>
          <w:tcPr>
            <w:tcW w:w="747" w:type="dxa"/>
            <w:shd w:val="clear" w:color="auto" w:fill="auto"/>
            <w:noWrap/>
          </w:tcPr>
          <w:p w14:paraId="6266B88E" w14:textId="0D24B96A" w:rsidR="008742C1" w:rsidRPr="00EF5447" w:rsidDel="009C0AD3" w:rsidRDefault="008742C1" w:rsidP="008742C1">
            <w:pPr>
              <w:pStyle w:val="TAC"/>
              <w:rPr>
                <w:del w:id="3742" w:author="ZTE-Ma Zhifeng" w:date="2022-07-15T12:34:00Z"/>
                <w:szCs w:val="18"/>
                <w:lang w:eastAsia="ko-KR"/>
              </w:rPr>
            </w:pPr>
            <w:del w:id="3743" w:author="ZTE-Ma Zhifeng" w:date="2022-07-15T12:34:00Z">
              <w:r w:rsidRPr="00EF5447" w:rsidDel="009C0AD3">
                <w:rPr>
                  <w:rFonts w:eastAsia="Malgun Gothic"/>
                  <w:szCs w:val="18"/>
                  <w:lang w:eastAsia="ko-KR"/>
                </w:rPr>
                <w:delText>40</w:delText>
              </w:r>
            </w:del>
          </w:p>
        </w:tc>
        <w:tc>
          <w:tcPr>
            <w:tcW w:w="1142" w:type="dxa"/>
            <w:shd w:val="clear" w:color="auto" w:fill="auto"/>
            <w:noWrap/>
          </w:tcPr>
          <w:p w14:paraId="19C31A3F" w14:textId="26D825D6" w:rsidR="008742C1" w:rsidRPr="00EF5447" w:rsidDel="009C0AD3" w:rsidRDefault="008742C1" w:rsidP="008742C1">
            <w:pPr>
              <w:pStyle w:val="TAC"/>
              <w:rPr>
                <w:del w:id="3744" w:author="ZTE-Ma Zhifeng" w:date="2022-07-15T12:34:00Z"/>
                <w:szCs w:val="18"/>
                <w:lang w:eastAsia="ko-KR"/>
              </w:rPr>
            </w:pPr>
            <w:del w:id="3745" w:author="ZTE-Ma Zhifeng" w:date="2022-07-15T12:34:00Z">
              <w:r w:rsidRPr="00EF5447" w:rsidDel="009C0AD3">
                <w:rPr>
                  <w:rFonts w:eastAsia="Malgun Gothic"/>
                  <w:szCs w:val="18"/>
                  <w:lang w:eastAsia="ko-KR"/>
                </w:rPr>
                <w:delText>216</w:delText>
              </w:r>
            </w:del>
          </w:p>
        </w:tc>
        <w:tc>
          <w:tcPr>
            <w:tcW w:w="1299" w:type="dxa"/>
            <w:shd w:val="clear" w:color="auto" w:fill="auto"/>
            <w:noWrap/>
          </w:tcPr>
          <w:p w14:paraId="6CD2A39F" w14:textId="4E57AB9C" w:rsidR="008742C1" w:rsidRPr="00EF5447" w:rsidDel="009C0AD3" w:rsidRDefault="008742C1" w:rsidP="008742C1">
            <w:pPr>
              <w:pStyle w:val="TAC"/>
              <w:rPr>
                <w:del w:id="3746" w:author="ZTE-Ma Zhifeng" w:date="2022-07-15T12:34:00Z"/>
                <w:szCs w:val="18"/>
                <w:lang w:eastAsia="ko-KR"/>
              </w:rPr>
            </w:pPr>
            <w:del w:id="3747" w:author="ZTE-Ma Zhifeng" w:date="2022-07-15T12:34:00Z">
              <w:r w:rsidRPr="00EF5447" w:rsidDel="009C0AD3">
                <w:rPr>
                  <w:rFonts w:eastAsia="Malgun Gothic"/>
                  <w:szCs w:val="18"/>
                  <w:lang w:eastAsia="ko-KR"/>
                </w:rPr>
                <w:delText>4420</w:delText>
              </w:r>
            </w:del>
          </w:p>
        </w:tc>
        <w:tc>
          <w:tcPr>
            <w:tcW w:w="752" w:type="dxa"/>
            <w:shd w:val="clear" w:color="auto" w:fill="auto"/>
          </w:tcPr>
          <w:p w14:paraId="67DC0890" w14:textId="290267E0" w:rsidR="008742C1" w:rsidRPr="00EF5447" w:rsidDel="009C0AD3" w:rsidRDefault="008742C1" w:rsidP="008742C1">
            <w:pPr>
              <w:pStyle w:val="TAC"/>
              <w:rPr>
                <w:del w:id="3748" w:author="ZTE-Ma Zhifeng" w:date="2022-07-15T12:34:00Z"/>
                <w:lang w:eastAsia="zh-CN"/>
              </w:rPr>
            </w:pPr>
            <w:del w:id="3749" w:author="ZTE-Ma Zhifeng" w:date="2022-07-15T12:34:00Z">
              <w:r w:rsidRPr="00EF5447" w:rsidDel="009C0AD3">
                <w:rPr>
                  <w:rFonts w:eastAsia="Times New Roman"/>
                </w:rPr>
                <w:delText>N/A</w:delText>
              </w:r>
            </w:del>
          </w:p>
        </w:tc>
        <w:tc>
          <w:tcPr>
            <w:tcW w:w="1248" w:type="dxa"/>
            <w:shd w:val="clear" w:color="auto" w:fill="auto"/>
          </w:tcPr>
          <w:p w14:paraId="7F417B9D" w14:textId="2ED643C5" w:rsidR="008742C1" w:rsidRPr="00EF5447" w:rsidDel="009C0AD3" w:rsidRDefault="008742C1" w:rsidP="008742C1">
            <w:pPr>
              <w:pStyle w:val="TAC"/>
              <w:rPr>
                <w:del w:id="3750" w:author="ZTE-Ma Zhifeng" w:date="2022-07-15T12:34:00Z"/>
                <w:lang w:eastAsia="zh-CN"/>
              </w:rPr>
            </w:pPr>
            <w:del w:id="3751" w:author="ZTE-Ma Zhifeng" w:date="2022-07-15T12:34:00Z">
              <w:r w:rsidRPr="00EF5447" w:rsidDel="009C0AD3">
                <w:rPr>
                  <w:rFonts w:eastAsia="Times New Roman"/>
                </w:rPr>
                <w:delText>N/A</w:delText>
              </w:r>
            </w:del>
          </w:p>
        </w:tc>
      </w:tr>
      <w:tr w:rsidR="008742C1" w:rsidRPr="00EF5447" w:rsidDel="009C0AD3" w14:paraId="38F1FC27" w14:textId="667A3C04" w:rsidTr="00A83F3A">
        <w:trPr>
          <w:trHeight w:val="22"/>
          <w:jc w:val="center"/>
          <w:del w:id="3752" w:author="ZTE-Ma Zhifeng" w:date="2022-07-15T12:34:00Z"/>
        </w:trPr>
        <w:tc>
          <w:tcPr>
            <w:tcW w:w="2258" w:type="dxa"/>
            <w:tcBorders>
              <w:top w:val="nil"/>
              <w:bottom w:val="nil"/>
            </w:tcBorders>
            <w:shd w:val="clear" w:color="auto" w:fill="auto"/>
          </w:tcPr>
          <w:p w14:paraId="685BCDF9" w14:textId="329AD001" w:rsidR="008742C1" w:rsidRPr="00EF5447" w:rsidDel="009C0AD3" w:rsidRDefault="008742C1" w:rsidP="008742C1">
            <w:pPr>
              <w:pStyle w:val="TAC"/>
              <w:rPr>
                <w:del w:id="3753" w:author="ZTE-Ma Zhifeng" w:date="2022-07-15T12:34:00Z"/>
                <w:lang w:eastAsia="zh-CN"/>
              </w:rPr>
            </w:pPr>
          </w:p>
        </w:tc>
        <w:tc>
          <w:tcPr>
            <w:tcW w:w="867" w:type="dxa"/>
            <w:shd w:val="clear" w:color="auto" w:fill="auto"/>
          </w:tcPr>
          <w:p w14:paraId="24F9C77D" w14:textId="782A7693" w:rsidR="008742C1" w:rsidRPr="00EF5447" w:rsidDel="009C0AD3" w:rsidRDefault="008742C1" w:rsidP="008742C1">
            <w:pPr>
              <w:pStyle w:val="TAC"/>
              <w:rPr>
                <w:del w:id="3754" w:author="ZTE-Ma Zhifeng" w:date="2022-07-15T12:34:00Z"/>
                <w:lang w:eastAsia="ja-JP"/>
              </w:rPr>
            </w:pPr>
            <w:del w:id="3755" w:author="ZTE-Ma Zhifeng" w:date="2022-07-15T12:34:00Z">
              <w:r w:rsidRPr="00EF5447" w:rsidDel="009C0AD3">
                <w:rPr>
                  <w:lang w:eastAsia="ja-JP"/>
                </w:rPr>
                <w:delText>1</w:delText>
              </w:r>
            </w:del>
          </w:p>
        </w:tc>
        <w:tc>
          <w:tcPr>
            <w:tcW w:w="1066" w:type="dxa"/>
            <w:shd w:val="clear" w:color="auto" w:fill="auto"/>
            <w:noWrap/>
          </w:tcPr>
          <w:p w14:paraId="1D66CDD2" w14:textId="6470B318" w:rsidR="008742C1" w:rsidRPr="00EF5447" w:rsidDel="009C0AD3" w:rsidRDefault="008742C1" w:rsidP="008742C1">
            <w:pPr>
              <w:pStyle w:val="TAC"/>
              <w:rPr>
                <w:del w:id="3756" w:author="ZTE-Ma Zhifeng" w:date="2022-07-15T12:34:00Z"/>
                <w:szCs w:val="18"/>
                <w:lang w:eastAsia="ko-KR"/>
              </w:rPr>
            </w:pPr>
            <w:del w:id="3757" w:author="ZTE-Ma Zhifeng" w:date="2022-07-15T12:34:00Z">
              <w:r w:rsidRPr="00EF5447" w:rsidDel="009C0AD3">
                <w:rPr>
                  <w:rFonts w:eastAsia="Malgun Gothic"/>
                  <w:szCs w:val="18"/>
                  <w:lang w:eastAsia="ko-KR"/>
                </w:rPr>
                <w:delText>1935</w:delText>
              </w:r>
            </w:del>
          </w:p>
        </w:tc>
        <w:tc>
          <w:tcPr>
            <w:tcW w:w="747" w:type="dxa"/>
            <w:shd w:val="clear" w:color="auto" w:fill="auto"/>
            <w:noWrap/>
          </w:tcPr>
          <w:p w14:paraId="0BF2A8BD" w14:textId="00B93CF5" w:rsidR="008742C1" w:rsidRPr="00EF5447" w:rsidDel="009C0AD3" w:rsidRDefault="008742C1" w:rsidP="008742C1">
            <w:pPr>
              <w:pStyle w:val="TAC"/>
              <w:rPr>
                <w:del w:id="3758" w:author="ZTE-Ma Zhifeng" w:date="2022-07-15T12:34:00Z"/>
                <w:szCs w:val="18"/>
                <w:lang w:eastAsia="ko-KR"/>
              </w:rPr>
            </w:pPr>
            <w:del w:id="3759" w:author="ZTE-Ma Zhifeng" w:date="2022-07-15T12:34:00Z">
              <w:r w:rsidRPr="00EF5447" w:rsidDel="009C0AD3">
                <w:rPr>
                  <w:rFonts w:eastAsia="Malgun Gothic"/>
                  <w:szCs w:val="18"/>
                  <w:lang w:eastAsia="ko-KR"/>
                </w:rPr>
                <w:delText>5</w:delText>
              </w:r>
            </w:del>
          </w:p>
        </w:tc>
        <w:tc>
          <w:tcPr>
            <w:tcW w:w="1142" w:type="dxa"/>
            <w:shd w:val="clear" w:color="auto" w:fill="auto"/>
            <w:noWrap/>
          </w:tcPr>
          <w:p w14:paraId="77401E05" w14:textId="6A70A880" w:rsidR="008742C1" w:rsidRPr="00EF5447" w:rsidDel="009C0AD3" w:rsidRDefault="008742C1" w:rsidP="008742C1">
            <w:pPr>
              <w:pStyle w:val="TAC"/>
              <w:rPr>
                <w:del w:id="3760" w:author="ZTE-Ma Zhifeng" w:date="2022-07-15T12:34:00Z"/>
                <w:szCs w:val="18"/>
                <w:lang w:eastAsia="ko-KR"/>
              </w:rPr>
            </w:pPr>
            <w:del w:id="3761" w:author="ZTE-Ma Zhifeng" w:date="2022-07-15T12:34:00Z">
              <w:r w:rsidRPr="00EF5447" w:rsidDel="009C0AD3">
                <w:rPr>
                  <w:rFonts w:eastAsia="Malgun Gothic"/>
                  <w:szCs w:val="18"/>
                  <w:lang w:eastAsia="ko-KR"/>
                </w:rPr>
                <w:delText>25</w:delText>
              </w:r>
            </w:del>
          </w:p>
        </w:tc>
        <w:tc>
          <w:tcPr>
            <w:tcW w:w="1299" w:type="dxa"/>
            <w:shd w:val="clear" w:color="auto" w:fill="auto"/>
            <w:noWrap/>
          </w:tcPr>
          <w:p w14:paraId="71CC8AF8" w14:textId="4E2C227C" w:rsidR="008742C1" w:rsidRPr="00EF5447" w:rsidDel="009C0AD3" w:rsidRDefault="008742C1" w:rsidP="008742C1">
            <w:pPr>
              <w:pStyle w:val="TAC"/>
              <w:rPr>
                <w:del w:id="3762" w:author="ZTE-Ma Zhifeng" w:date="2022-07-15T12:34:00Z"/>
                <w:szCs w:val="18"/>
                <w:lang w:eastAsia="ko-KR"/>
              </w:rPr>
            </w:pPr>
            <w:del w:id="3763" w:author="ZTE-Ma Zhifeng" w:date="2022-07-15T12:34:00Z">
              <w:r w:rsidRPr="00EF5447" w:rsidDel="009C0AD3">
                <w:rPr>
                  <w:rFonts w:eastAsia="Malgun Gothic"/>
                  <w:szCs w:val="18"/>
                  <w:lang w:eastAsia="ko-KR"/>
                </w:rPr>
                <w:delText>2125</w:delText>
              </w:r>
            </w:del>
          </w:p>
        </w:tc>
        <w:tc>
          <w:tcPr>
            <w:tcW w:w="752" w:type="dxa"/>
            <w:shd w:val="clear" w:color="auto" w:fill="auto"/>
          </w:tcPr>
          <w:p w14:paraId="4EFC2E53" w14:textId="71E292D3" w:rsidR="008742C1" w:rsidRPr="00EF5447" w:rsidDel="009C0AD3" w:rsidRDefault="008742C1" w:rsidP="008742C1">
            <w:pPr>
              <w:pStyle w:val="TAC"/>
              <w:rPr>
                <w:del w:id="3764" w:author="ZTE-Ma Zhifeng" w:date="2022-07-15T12:34:00Z"/>
                <w:lang w:eastAsia="zh-CN"/>
              </w:rPr>
            </w:pPr>
            <w:del w:id="3765" w:author="ZTE-Ma Zhifeng" w:date="2022-07-15T12:34:00Z">
              <w:r w:rsidRPr="00EF5447" w:rsidDel="009C0AD3">
                <w:rPr>
                  <w:lang w:eastAsia="ja-JP"/>
                </w:rPr>
                <w:delText>4.5</w:delText>
              </w:r>
            </w:del>
          </w:p>
        </w:tc>
        <w:tc>
          <w:tcPr>
            <w:tcW w:w="1248" w:type="dxa"/>
            <w:shd w:val="clear" w:color="auto" w:fill="auto"/>
          </w:tcPr>
          <w:p w14:paraId="3B8A0516" w14:textId="3FCAE9DB" w:rsidR="008742C1" w:rsidRPr="00EF5447" w:rsidDel="009C0AD3" w:rsidRDefault="008742C1" w:rsidP="008742C1">
            <w:pPr>
              <w:pStyle w:val="TAC"/>
              <w:rPr>
                <w:del w:id="3766" w:author="ZTE-Ma Zhifeng" w:date="2022-07-15T12:34:00Z"/>
                <w:lang w:eastAsia="zh-CN"/>
              </w:rPr>
            </w:pPr>
            <w:del w:id="3767" w:author="ZTE-Ma Zhifeng" w:date="2022-07-15T12:34:00Z">
              <w:r w:rsidRPr="00EF5447" w:rsidDel="009C0AD3">
                <w:delText>IMD</w:delText>
              </w:r>
              <w:r w:rsidRPr="00EF5447" w:rsidDel="009C0AD3">
                <w:rPr>
                  <w:lang w:eastAsia="ja-JP"/>
                </w:rPr>
                <w:delText>5</w:delText>
              </w:r>
            </w:del>
          </w:p>
        </w:tc>
      </w:tr>
      <w:tr w:rsidR="008742C1" w:rsidRPr="00EF5447" w:rsidDel="009C0AD3" w14:paraId="40B1E84E" w14:textId="55A37A9F" w:rsidTr="00A83F3A">
        <w:trPr>
          <w:trHeight w:val="22"/>
          <w:jc w:val="center"/>
          <w:del w:id="3768" w:author="ZTE-Ma Zhifeng" w:date="2022-07-15T12:34:00Z"/>
        </w:trPr>
        <w:tc>
          <w:tcPr>
            <w:tcW w:w="2258" w:type="dxa"/>
            <w:tcBorders>
              <w:top w:val="nil"/>
              <w:bottom w:val="nil"/>
            </w:tcBorders>
            <w:shd w:val="clear" w:color="auto" w:fill="auto"/>
          </w:tcPr>
          <w:p w14:paraId="366331DF" w14:textId="7A5D4DE6" w:rsidR="008742C1" w:rsidRPr="00EF5447" w:rsidDel="009C0AD3" w:rsidRDefault="008742C1" w:rsidP="008742C1">
            <w:pPr>
              <w:pStyle w:val="TAC"/>
              <w:rPr>
                <w:del w:id="3769" w:author="ZTE-Ma Zhifeng" w:date="2022-07-15T12:34:00Z"/>
                <w:lang w:eastAsia="zh-CN"/>
              </w:rPr>
            </w:pPr>
          </w:p>
        </w:tc>
        <w:tc>
          <w:tcPr>
            <w:tcW w:w="867" w:type="dxa"/>
            <w:shd w:val="clear" w:color="auto" w:fill="auto"/>
          </w:tcPr>
          <w:p w14:paraId="167CF95A" w14:textId="688278B2" w:rsidR="008742C1" w:rsidRPr="00EF5447" w:rsidDel="009C0AD3" w:rsidRDefault="008742C1" w:rsidP="008742C1">
            <w:pPr>
              <w:pStyle w:val="TAC"/>
              <w:rPr>
                <w:del w:id="3770" w:author="ZTE-Ma Zhifeng" w:date="2022-07-15T12:34:00Z"/>
                <w:lang w:eastAsia="ja-JP"/>
              </w:rPr>
            </w:pPr>
            <w:del w:id="3771" w:author="ZTE-Ma Zhifeng" w:date="2022-07-15T12:34:00Z">
              <w:r w:rsidRPr="00EF5447" w:rsidDel="009C0AD3">
                <w:rPr>
                  <w:lang w:eastAsia="ja-JP"/>
                </w:rPr>
                <w:delText>28</w:delText>
              </w:r>
            </w:del>
          </w:p>
        </w:tc>
        <w:tc>
          <w:tcPr>
            <w:tcW w:w="1066" w:type="dxa"/>
            <w:shd w:val="clear" w:color="auto" w:fill="auto"/>
            <w:noWrap/>
          </w:tcPr>
          <w:p w14:paraId="5376B428" w14:textId="4567077A" w:rsidR="008742C1" w:rsidRPr="00EF5447" w:rsidDel="009C0AD3" w:rsidRDefault="008742C1" w:rsidP="008742C1">
            <w:pPr>
              <w:pStyle w:val="TAC"/>
              <w:rPr>
                <w:del w:id="3772" w:author="ZTE-Ma Zhifeng" w:date="2022-07-15T12:34:00Z"/>
                <w:szCs w:val="18"/>
                <w:lang w:eastAsia="ko-KR"/>
              </w:rPr>
            </w:pPr>
            <w:del w:id="3773" w:author="ZTE-Ma Zhifeng" w:date="2022-07-15T12:34:00Z">
              <w:r w:rsidRPr="00EF5447" w:rsidDel="009C0AD3">
                <w:rPr>
                  <w:rFonts w:eastAsia="Malgun Gothic"/>
                  <w:szCs w:val="18"/>
                  <w:lang w:eastAsia="ko-KR"/>
                </w:rPr>
                <w:delText>718</w:delText>
              </w:r>
            </w:del>
          </w:p>
        </w:tc>
        <w:tc>
          <w:tcPr>
            <w:tcW w:w="747" w:type="dxa"/>
            <w:shd w:val="clear" w:color="auto" w:fill="auto"/>
            <w:noWrap/>
          </w:tcPr>
          <w:p w14:paraId="0BEA40CB" w14:textId="5955E865" w:rsidR="008742C1" w:rsidRPr="00EF5447" w:rsidDel="009C0AD3" w:rsidRDefault="008742C1" w:rsidP="008742C1">
            <w:pPr>
              <w:pStyle w:val="TAC"/>
              <w:rPr>
                <w:del w:id="3774" w:author="ZTE-Ma Zhifeng" w:date="2022-07-15T12:34:00Z"/>
                <w:szCs w:val="18"/>
                <w:lang w:eastAsia="ko-KR"/>
              </w:rPr>
            </w:pPr>
            <w:del w:id="3775" w:author="ZTE-Ma Zhifeng" w:date="2022-07-15T12:34:00Z">
              <w:r w:rsidRPr="00EF5447" w:rsidDel="009C0AD3">
                <w:rPr>
                  <w:rFonts w:eastAsia="Malgun Gothic"/>
                  <w:szCs w:val="18"/>
                  <w:lang w:eastAsia="ko-KR"/>
                </w:rPr>
                <w:delText>5</w:delText>
              </w:r>
            </w:del>
          </w:p>
        </w:tc>
        <w:tc>
          <w:tcPr>
            <w:tcW w:w="1142" w:type="dxa"/>
            <w:shd w:val="clear" w:color="auto" w:fill="auto"/>
            <w:noWrap/>
          </w:tcPr>
          <w:p w14:paraId="34C4728E" w14:textId="47F57E78" w:rsidR="008742C1" w:rsidRPr="00EF5447" w:rsidDel="009C0AD3" w:rsidRDefault="008742C1" w:rsidP="008742C1">
            <w:pPr>
              <w:pStyle w:val="TAC"/>
              <w:rPr>
                <w:del w:id="3776" w:author="ZTE-Ma Zhifeng" w:date="2022-07-15T12:34:00Z"/>
                <w:szCs w:val="18"/>
                <w:lang w:eastAsia="ko-KR"/>
              </w:rPr>
            </w:pPr>
            <w:del w:id="3777" w:author="ZTE-Ma Zhifeng" w:date="2022-07-15T12:34:00Z">
              <w:r w:rsidRPr="00EF5447" w:rsidDel="009C0AD3">
                <w:rPr>
                  <w:rFonts w:eastAsia="Malgun Gothic"/>
                  <w:szCs w:val="18"/>
                  <w:lang w:eastAsia="ko-KR"/>
                </w:rPr>
                <w:delText>25</w:delText>
              </w:r>
            </w:del>
          </w:p>
        </w:tc>
        <w:tc>
          <w:tcPr>
            <w:tcW w:w="1299" w:type="dxa"/>
            <w:shd w:val="clear" w:color="auto" w:fill="auto"/>
            <w:noWrap/>
          </w:tcPr>
          <w:p w14:paraId="6F6B7E03" w14:textId="4A3031ED" w:rsidR="008742C1" w:rsidRPr="00EF5447" w:rsidDel="009C0AD3" w:rsidRDefault="008742C1" w:rsidP="008742C1">
            <w:pPr>
              <w:pStyle w:val="TAC"/>
              <w:rPr>
                <w:del w:id="3778" w:author="ZTE-Ma Zhifeng" w:date="2022-07-15T12:34:00Z"/>
                <w:szCs w:val="18"/>
                <w:lang w:eastAsia="ko-KR"/>
              </w:rPr>
            </w:pPr>
            <w:del w:id="3779" w:author="ZTE-Ma Zhifeng" w:date="2022-07-15T12:34:00Z">
              <w:r w:rsidRPr="00EF5447" w:rsidDel="009C0AD3">
                <w:rPr>
                  <w:rFonts w:eastAsia="Malgun Gothic"/>
                  <w:szCs w:val="18"/>
                  <w:lang w:eastAsia="ko-KR"/>
                </w:rPr>
                <w:delText>773</w:delText>
              </w:r>
            </w:del>
          </w:p>
        </w:tc>
        <w:tc>
          <w:tcPr>
            <w:tcW w:w="752" w:type="dxa"/>
            <w:shd w:val="clear" w:color="auto" w:fill="auto"/>
          </w:tcPr>
          <w:p w14:paraId="09CE1D6C" w14:textId="0B7A5789" w:rsidR="008742C1" w:rsidRPr="00EF5447" w:rsidDel="009C0AD3" w:rsidRDefault="008742C1" w:rsidP="008742C1">
            <w:pPr>
              <w:pStyle w:val="TAC"/>
              <w:rPr>
                <w:del w:id="3780" w:author="ZTE-Ma Zhifeng" w:date="2022-07-15T12:34:00Z"/>
                <w:lang w:eastAsia="zh-CN"/>
              </w:rPr>
            </w:pPr>
            <w:del w:id="3781" w:author="ZTE-Ma Zhifeng" w:date="2022-07-15T12:34:00Z">
              <w:r w:rsidRPr="00EF5447" w:rsidDel="009C0AD3">
                <w:rPr>
                  <w:lang w:eastAsia="ja-JP"/>
                </w:rPr>
                <w:delText>N/A</w:delText>
              </w:r>
            </w:del>
          </w:p>
        </w:tc>
        <w:tc>
          <w:tcPr>
            <w:tcW w:w="1248" w:type="dxa"/>
            <w:shd w:val="clear" w:color="auto" w:fill="auto"/>
          </w:tcPr>
          <w:p w14:paraId="434B741A" w14:textId="262ADE6B" w:rsidR="008742C1" w:rsidRPr="00EF5447" w:rsidDel="009C0AD3" w:rsidRDefault="008742C1" w:rsidP="008742C1">
            <w:pPr>
              <w:pStyle w:val="TAC"/>
              <w:rPr>
                <w:del w:id="3782" w:author="ZTE-Ma Zhifeng" w:date="2022-07-15T12:34:00Z"/>
                <w:lang w:eastAsia="zh-CN"/>
              </w:rPr>
            </w:pPr>
            <w:del w:id="3783" w:author="ZTE-Ma Zhifeng" w:date="2022-07-15T12:34:00Z">
              <w:r w:rsidRPr="00EF5447" w:rsidDel="009C0AD3">
                <w:rPr>
                  <w:rFonts w:eastAsia="Times New Roman"/>
                </w:rPr>
                <w:delText>N/A</w:delText>
              </w:r>
            </w:del>
          </w:p>
        </w:tc>
      </w:tr>
      <w:tr w:rsidR="008742C1" w:rsidRPr="00EF5447" w:rsidDel="009C0AD3" w14:paraId="425A0B0B" w14:textId="500906FF" w:rsidTr="00A83F3A">
        <w:trPr>
          <w:trHeight w:val="22"/>
          <w:jc w:val="center"/>
          <w:del w:id="3784" w:author="ZTE-Ma Zhifeng" w:date="2022-07-15T12:34:00Z"/>
        </w:trPr>
        <w:tc>
          <w:tcPr>
            <w:tcW w:w="2258" w:type="dxa"/>
            <w:tcBorders>
              <w:top w:val="nil"/>
              <w:bottom w:val="single" w:sz="4" w:space="0" w:color="auto"/>
            </w:tcBorders>
            <w:shd w:val="clear" w:color="auto" w:fill="auto"/>
          </w:tcPr>
          <w:p w14:paraId="0429D088" w14:textId="7BA41819" w:rsidR="008742C1" w:rsidRPr="00EF5447" w:rsidDel="009C0AD3" w:rsidRDefault="008742C1" w:rsidP="008742C1">
            <w:pPr>
              <w:pStyle w:val="TAC"/>
              <w:rPr>
                <w:del w:id="3785" w:author="ZTE-Ma Zhifeng" w:date="2022-07-15T12:34:00Z"/>
                <w:lang w:eastAsia="zh-CN"/>
              </w:rPr>
            </w:pPr>
          </w:p>
        </w:tc>
        <w:tc>
          <w:tcPr>
            <w:tcW w:w="867" w:type="dxa"/>
            <w:shd w:val="clear" w:color="auto" w:fill="auto"/>
          </w:tcPr>
          <w:p w14:paraId="53319CDD" w14:textId="613D7E53" w:rsidR="008742C1" w:rsidRPr="00EF5447" w:rsidDel="009C0AD3" w:rsidRDefault="008742C1" w:rsidP="008742C1">
            <w:pPr>
              <w:pStyle w:val="TAC"/>
              <w:rPr>
                <w:del w:id="3786" w:author="ZTE-Ma Zhifeng" w:date="2022-07-15T12:34:00Z"/>
                <w:lang w:eastAsia="ja-JP"/>
              </w:rPr>
            </w:pPr>
            <w:del w:id="3787" w:author="ZTE-Ma Zhifeng" w:date="2022-07-15T12:34:00Z">
              <w:r w:rsidRPr="00EF5447" w:rsidDel="009C0AD3">
                <w:rPr>
                  <w:lang w:eastAsia="ja-JP"/>
                </w:rPr>
                <w:delText>n79</w:delText>
              </w:r>
            </w:del>
          </w:p>
        </w:tc>
        <w:tc>
          <w:tcPr>
            <w:tcW w:w="1066" w:type="dxa"/>
            <w:shd w:val="clear" w:color="auto" w:fill="auto"/>
            <w:noWrap/>
          </w:tcPr>
          <w:p w14:paraId="315BB19D" w14:textId="7A7CDBC8" w:rsidR="008742C1" w:rsidRPr="00EF5447" w:rsidDel="009C0AD3" w:rsidRDefault="008742C1" w:rsidP="008742C1">
            <w:pPr>
              <w:pStyle w:val="TAC"/>
              <w:rPr>
                <w:del w:id="3788" w:author="ZTE-Ma Zhifeng" w:date="2022-07-15T12:34:00Z"/>
                <w:szCs w:val="18"/>
                <w:lang w:eastAsia="ko-KR"/>
              </w:rPr>
            </w:pPr>
            <w:del w:id="3789" w:author="ZTE-Ma Zhifeng" w:date="2022-07-15T12:34:00Z">
              <w:r w:rsidRPr="00EF5447" w:rsidDel="009C0AD3">
                <w:rPr>
                  <w:rFonts w:eastAsia="Malgun Gothic"/>
                  <w:szCs w:val="18"/>
                  <w:lang w:eastAsia="ko-KR"/>
                </w:rPr>
                <w:delText>4807</w:delText>
              </w:r>
            </w:del>
          </w:p>
        </w:tc>
        <w:tc>
          <w:tcPr>
            <w:tcW w:w="747" w:type="dxa"/>
            <w:shd w:val="clear" w:color="auto" w:fill="auto"/>
            <w:noWrap/>
          </w:tcPr>
          <w:p w14:paraId="25B99A05" w14:textId="167C7543" w:rsidR="008742C1" w:rsidRPr="00EF5447" w:rsidDel="009C0AD3" w:rsidRDefault="008742C1" w:rsidP="008742C1">
            <w:pPr>
              <w:pStyle w:val="TAC"/>
              <w:rPr>
                <w:del w:id="3790" w:author="ZTE-Ma Zhifeng" w:date="2022-07-15T12:34:00Z"/>
                <w:szCs w:val="18"/>
                <w:lang w:eastAsia="ko-KR"/>
              </w:rPr>
            </w:pPr>
            <w:del w:id="3791" w:author="ZTE-Ma Zhifeng" w:date="2022-07-15T12:34:00Z">
              <w:r w:rsidRPr="00EF5447" w:rsidDel="009C0AD3">
                <w:rPr>
                  <w:rFonts w:eastAsia="Malgun Gothic"/>
                  <w:szCs w:val="18"/>
                  <w:lang w:eastAsia="ko-KR"/>
                </w:rPr>
                <w:delText>40</w:delText>
              </w:r>
            </w:del>
          </w:p>
        </w:tc>
        <w:tc>
          <w:tcPr>
            <w:tcW w:w="1142" w:type="dxa"/>
            <w:shd w:val="clear" w:color="auto" w:fill="auto"/>
            <w:noWrap/>
          </w:tcPr>
          <w:p w14:paraId="5C567E51" w14:textId="28F739B1" w:rsidR="008742C1" w:rsidRPr="00EF5447" w:rsidDel="009C0AD3" w:rsidRDefault="008742C1" w:rsidP="008742C1">
            <w:pPr>
              <w:pStyle w:val="TAC"/>
              <w:rPr>
                <w:del w:id="3792" w:author="ZTE-Ma Zhifeng" w:date="2022-07-15T12:34:00Z"/>
                <w:szCs w:val="18"/>
                <w:lang w:eastAsia="ko-KR"/>
              </w:rPr>
            </w:pPr>
            <w:del w:id="3793" w:author="ZTE-Ma Zhifeng" w:date="2022-07-15T12:34:00Z">
              <w:r w:rsidRPr="00EF5447" w:rsidDel="009C0AD3">
                <w:rPr>
                  <w:rFonts w:eastAsia="Malgun Gothic"/>
                  <w:szCs w:val="18"/>
                  <w:lang w:eastAsia="ko-KR"/>
                </w:rPr>
                <w:delText>216</w:delText>
              </w:r>
            </w:del>
          </w:p>
        </w:tc>
        <w:tc>
          <w:tcPr>
            <w:tcW w:w="1299" w:type="dxa"/>
            <w:shd w:val="clear" w:color="auto" w:fill="auto"/>
            <w:noWrap/>
          </w:tcPr>
          <w:p w14:paraId="7D38D4B8" w14:textId="058646A0" w:rsidR="008742C1" w:rsidRPr="00EF5447" w:rsidDel="009C0AD3" w:rsidRDefault="008742C1" w:rsidP="008742C1">
            <w:pPr>
              <w:pStyle w:val="TAC"/>
              <w:rPr>
                <w:del w:id="3794" w:author="ZTE-Ma Zhifeng" w:date="2022-07-15T12:34:00Z"/>
                <w:szCs w:val="18"/>
                <w:lang w:eastAsia="ko-KR"/>
              </w:rPr>
            </w:pPr>
            <w:del w:id="3795" w:author="ZTE-Ma Zhifeng" w:date="2022-07-15T12:34:00Z">
              <w:r w:rsidRPr="00EF5447" w:rsidDel="009C0AD3">
                <w:rPr>
                  <w:rFonts w:eastAsia="Malgun Gothic"/>
                  <w:szCs w:val="18"/>
                  <w:lang w:eastAsia="ko-KR"/>
                </w:rPr>
                <w:delText>4807</w:delText>
              </w:r>
            </w:del>
          </w:p>
        </w:tc>
        <w:tc>
          <w:tcPr>
            <w:tcW w:w="752" w:type="dxa"/>
            <w:shd w:val="clear" w:color="auto" w:fill="auto"/>
          </w:tcPr>
          <w:p w14:paraId="08459B3F" w14:textId="1D36BDFD" w:rsidR="008742C1" w:rsidRPr="00EF5447" w:rsidDel="009C0AD3" w:rsidRDefault="008742C1" w:rsidP="008742C1">
            <w:pPr>
              <w:pStyle w:val="TAC"/>
              <w:rPr>
                <w:del w:id="3796" w:author="ZTE-Ma Zhifeng" w:date="2022-07-15T12:34:00Z"/>
                <w:lang w:eastAsia="zh-CN"/>
              </w:rPr>
            </w:pPr>
            <w:del w:id="3797" w:author="ZTE-Ma Zhifeng" w:date="2022-07-15T12:34:00Z">
              <w:r w:rsidRPr="00EF5447" w:rsidDel="009C0AD3">
                <w:rPr>
                  <w:rFonts w:eastAsia="Times New Roman"/>
                </w:rPr>
                <w:delText>N/A</w:delText>
              </w:r>
            </w:del>
          </w:p>
        </w:tc>
        <w:tc>
          <w:tcPr>
            <w:tcW w:w="1248" w:type="dxa"/>
            <w:shd w:val="clear" w:color="auto" w:fill="auto"/>
          </w:tcPr>
          <w:p w14:paraId="716171DC" w14:textId="5D66E917" w:rsidR="008742C1" w:rsidRPr="00EF5447" w:rsidDel="009C0AD3" w:rsidRDefault="008742C1" w:rsidP="008742C1">
            <w:pPr>
              <w:pStyle w:val="TAC"/>
              <w:rPr>
                <w:del w:id="3798" w:author="ZTE-Ma Zhifeng" w:date="2022-07-15T12:34:00Z"/>
                <w:lang w:eastAsia="zh-CN"/>
              </w:rPr>
            </w:pPr>
            <w:del w:id="3799" w:author="ZTE-Ma Zhifeng" w:date="2022-07-15T12:34:00Z">
              <w:r w:rsidRPr="00EF5447" w:rsidDel="009C0AD3">
                <w:rPr>
                  <w:rFonts w:eastAsia="Times New Roman"/>
                </w:rPr>
                <w:delText>N/A</w:delText>
              </w:r>
            </w:del>
          </w:p>
        </w:tc>
      </w:tr>
      <w:tr w:rsidR="008742C1" w:rsidRPr="00EF5447" w14:paraId="790BC5EA" w14:textId="77777777" w:rsidTr="00A83F3A">
        <w:trPr>
          <w:trHeight w:val="216"/>
          <w:jc w:val="center"/>
        </w:trPr>
        <w:tc>
          <w:tcPr>
            <w:tcW w:w="2258" w:type="dxa"/>
            <w:tcBorders>
              <w:top w:val="single" w:sz="4" w:space="0" w:color="auto"/>
              <w:bottom w:val="nil"/>
            </w:tcBorders>
            <w:shd w:val="clear" w:color="auto" w:fill="auto"/>
          </w:tcPr>
          <w:p w14:paraId="1366843C" w14:textId="77777777" w:rsidR="008742C1" w:rsidRPr="00EF5447" w:rsidRDefault="008742C1" w:rsidP="008742C1">
            <w:pPr>
              <w:pStyle w:val="TAC"/>
            </w:pPr>
            <w:r w:rsidRPr="00C73E56">
              <w:rPr>
                <w:rFonts w:eastAsia="MS Mincho"/>
              </w:rPr>
              <w:t>DC_1A_n28A-n79A</w:t>
            </w:r>
          </w:p>
        </w:tc>
        <w:tc>
          <w:tcPr>
            <w:tcW w:w="867" w:type="dxa"/>
            <w:shd w:val="clear" w:color="auto" w:fill="auto"/>
            <w:vAlign w:val="center"/>
          </w:tcPr>
          <w:p w14:paraId="5EEBA01A" w14:textId="77777777" w:rsidR="008742C1" w:rsidRPr="00EF5447" w:rsidRDefault="008742C1" w:rsidP="008742C1">
            <w:pPr>
              <w:pStyle w:val="TAC"/>
              <w:rPr>
                <w:rFonts w:eastAsia="Malgun Gothic"/>
              </w:rPr>
            </w:pPr>
            <w:r w:rsidRPr="00E062F1">
              <w:t>1</w:t>
            </w:r>
          </w:p>
        </w:tc>
        <w:tc>
          <w:tcPr>
            <w:tcW w:w="1066" w:type="dxa"/>
            <w:shd w:val="clear" w:color="auto" w:fill="auto"/>
            <w:noWrap/>
            <w:vAlign w:val="center"/>
          </w:tcPr>
          <w:p w14:paraId="1069E907" w14:textId="77777777" w:rsidR="008742C1" w:rsidRPr="00EF5447" w:rsidRDefault="008742C1" w:rsidP="008742C1">
            <w:pPr>
              <w:pStyle w:val="TAC"/>
              <w:rPr>
                <w:rFonts w:eastAsia="Malgun Gothic" w:cs="Arial"/>
                <w:szCs w:val="24"/>
              </w:rPr>
            </w:pPr>
            <w:r w:rsidRPr="00E062F1">
              <w:t>1930</w:t>
            </w:r>
          </w:p>
        </w:tc>
        <w:tc>
          <w:tcPr>
            <w:tcW w:w="747" w:type="dxa"/>
            <w:shd w:val="clear" w:color="auto" w:fill="auto"/>
            <w:noWrap/>
            <w:vAlign w:val="center"/>
          </w:tcPr>
          <w:p w14:paraId="4A1D7461" w14:textId="77777777" w:rsidR="008742C1" w:rsidRPr="00EF5447" w:rsidRDefault="008742C1" w:rsidP="008742C1">
            <w:pPr>
              <w:pStyle w:val="TAC"/>
              <w:rPr>
                <w:rFonts w:eastAsia="Malgun Gothic" w:cs="Arial"/>
                <w:szCs w:val="24"/>
              </w:rPr>
            </w:pPr>
            <w:r w:rsidRPr="00E062F1">
              <w:t>5</w:t>
            </w:r>
          </w:p>
        </w:tc>
        <w:tc>
          <w:tcPr>
            <w:tcW w:w="1142" w:type="dxa"/>
            <w:shd w:val="clear" w:color="auto" w:fill="auto"/>
            <w:noWrap/>
            <w:vAlign w:val="center"/>
          </w:tcPr>
          <w:p w14:paraId="670687F9" w14:textId="77777777" w:rsidR="008742C1" w:rsidRPr="00EF5447" w:rsidRDefault="008742C1" w:rsidP="008742C1">
            <w:pPr>
              <w:pStyle w:val="TAC"/>
              <w:rPr>
                <w:rFonts w:eastAsia="Malgun Gothic" w:cs="Arial"/>
                <w:szCs w:val="24"/>
              </w:rPr>
            </w:pPr>
            <w:r w:rsidRPr="00E062F1">
              <w:t>25</w:t>
            </w:r>
          </w:p>
        </w:tc>
        <w:tc>
          <w:tcPr>
            <w:tcW w:w="1299" w:type="dxa"/>
            <w:shd w:val="clear" w:color="auto" w:fill="auto"/>
            <w:noWrap/>
            <w:vAlign w:val="center"/>
          </w:tcPr>
          <w:p w14:paraId="009B5A64" w14:textId="77777777" w:rsidR="008742C1" w:rsidRPr="00EF5447" w:rsidRDefault="008742C1" w:rsidP="008742C1">
            <w:pPr>
              <w:pStyle w:val="TAC"/>
              <w:rPr>
                <w:rFonts w:cs="Arial"/>
                <w:szCs w:val="24"/>
                <w:lang w:eastAsia="zh-CN"/>
              </w:rPr>
            </w:pPr>
            <w:r w:rsidRPr="00E062F1">
              <w:t>2120</w:t>
            </w:r>
          </w:p>
        </w:tc>
        <w:tc>
          <w:tcPr>
            <w:tcW w:w="752" w:type="dxa"/>
            <w:shd w:val="clear" w:color="auto" w:fill="auto"/>
            <w:vAlign w:val="center"/>
          </w:tcPr>
          <w:p w14:paraId="62E75643" w14:textId="77777777" w:rsidR="008742C1" w:rsidRPr="00EF5447" w:rsidRDefault="008742C1" w:rsidP="008742C1">
            <w:pPr>
              <w:pStyle w:val="TAC"/>
              <w:rPr>
                <w:rFonts w:cs="Arial"/>
                <w:kern w:val="2"/>
                <w:szCs w:val="24"/>
                <w:lang w:eastAsia="ko-KR"/>
              </w:rPr>
            </w:pPr>
            <w:r w:rsidRPr="00E062F1">
              <w:t>N/A</w:t>
            </w:r>
          </w:p>
        </w:tc>
        <w:tc>
          <w:tcPr>
            <w:tcW w:w="1248" w:type="dxa"/>
            <w:shd w:val="clear" w:color="auto" w:fill="auto"/>
            <w:vAlign w:val="center"/>
          </w:tcPr>
          <w:p w14:paraId="5FE5416C" w14:textId="77777777" w:rsidR="008742C1" w:rsidRPr="00EF5447" w:rsidRDefault="008742C1" w:rsidP="008742C1">
            <w:pPr>
              <w:pStyle w:val="TAC"/>
              <w:rPr>
                <w:rFonts w:cs="Arial"/>
                <w:kern w:val="2"/>
                <w:szCs w:val="24"/>
                <w:lang w:eastAsia="ko-KR"/>
              </w:rPr>
            </w:pPr>
            <w:r w:rsidRPr="00E062F1">
              <w:t>N/A</w:t>
            </w:r>
          </w:p>
        </w:tc>
      </w:tr>
      <w:tr w:rsidR="008742C1" w:rsidRPr="00EF5447" w14:paraId="7270D6EC" w14:textId="77777777" w:rsidTr="00A83F3A">
        <w:trPr>
          <w:trHeight w:val="216"/>
          <w:jc w:val="center"/>
        </w:trPr>
        <w:tc>
          <w:tcPr>
            <w:tcW w:w="2258" w:type="dxa"/>
            <w:tcBorders>
              <w:top w:val="nil"/>
              <w:bottom w:val="nil"/>
            </w:tcBorders>
            <w:shd w:val="clear" w:color="auto" w:fill="auto"/>
          </w:tcPr>
          <w:p w14:paraId="53B4A19C" w14:textId="77777777" w:rsidR="008742C1" w:rsidRPr="00EF5447" w:rsidRDefault="008742C1" w:rsidP="008742C1">
            <w:pPr>
              <w:pStyle w:val="TAC"/>
            </w:pPr>
          </w:p>
        </w:tc>
        <w:tc>
          <w:tcPr>
            <w:tcW w:w="867" w:type="dxa"/>
            <w:shd w:val="clear" w:color="auto" w:fill="auto"/>
            <w:vAlign w:val="center"/>
          </w:tcPr>
          <w:p w14:paraId="53A8C466" w14:textId="77777777" w:rsidR="008742C1" w:rsidRPr="00EF5447" w:rsidRDefault="008742C1" w:rsidP="008742C1">
            <w:pPr>
              <w:pStyle w:val="TAC"/>
              <w:rPr>
                <w:rFonts w:eastAsia="Malgun Gothic"/>
              </w:rPr>
            </w:pPr>
            <w:r>
              <w:t>n</w:t>
            </w:r>
            <w:r w:rsidRPr="00E062F1">
              <w:t>28</w:t>
            </w:r>
          </w:p>
        </w:tc>
        <w:tc>
          <w:tcPr>
            <w:tcW w:w="1066" w:type="dxa"/>
            <w:shd w:val="clear" w:color="auto" w:fill="auto"/>
            <w:noWrap/>
            <w:vAlign w:val="center"/>
          </w:tcPr>
          <w:p w14:paraId="0C835805" w14:textId="77777777" w:rsidR="008742C1" w:rsidRPr="00EF5447" w:rsidRDefault="008742C1" w:rsidP="008742C1">
            <w:pPr>
              <w:pStyle w:val="TAC"/>
              <w:rPr>
                <w:rFonts w:eastAsia="Malgun Gothic" w:cs="Arial"/>
                <w:szCs w:val="24"/>
              </w:rPr>
            </w:pPr>
            <w:r w:rsidRPr="00E062F1">
              <w:t>733</w:t>
            </w:r>
          </w:p>
        </w:tc>
        <w:tc>
          <w:tcPr>
            <w:tcW w:w="747" w:type="dxa"/>
            <w:shd w:val="clear" w:color="auto" w:fill="auto"/>
            <w:noWrap/>
            <w:vAlign w:val="center"/>
          </w:tcPr>
          <w:p w14:paraId="25D47EED" w14:textId="77777777" w:rsidR="008742C1" w:rsidRPr="00EF5447" w:rsidRDefault="008742C1" w:rsidP="008742C1">
            <w:pPr>
              <w:pStyle w:val="TAC"/>
              <w:rPr>
                <w:rFonts w:eastAsia="Malgun Gothic" w:cs="Arial"/>
                <w:szCs w:val="24"/>
              </w:rPr>
            </w:pPr>
            <w:r w:rsidRPr="00E062F1">
              <w:t>5</w:t>
            </w:r>
          </w:p>
        </w:tc>
        <w:tc>
          <w:tcPr>
            <w:tcW w:w="1142" w:type="dxa"/>
            <w:shd w:val="clear" w:color="auto" w:fill="auto"/>
            <w:noWrap/>
            <w:vAlign w:val="center"/>
          </w:tcPr>
          <w:p w14:paraId="64160C08" w14:textId="77777777" w:rsidR="008742C1" w:rsidRPr="00EF5447" w:rsidRDefault="008742C1" w:rsidP="008742C1">
            <w:pPr>
              <w:pStyle w:val="TAC"/>
              <w:rPr>
                <w:rFonts w:eastAsia="Malgun Gothic" w:cs="Arial"/>
                <w:szCs w:val="24"/>
              </w:rPr>
            </w:pPr>
            <w:r w:rsidRPr="00E062F1">
              <w:t>25</w:t>
            </w:r>
          </w:p>
        </w:tc>
        <w:tc>
          <w:tcPr>
            <w:tcW w:w="1299" w:type="dxa"/>
            <w:shd w:val="clear" w:color="auto" w:fill="auto"/>
            <w:noWrap/>
            <w:vAlign w:val="center"/>
          </w:tcPr>
          <w:p w14:paraId="3CD8891D" w14:textId="77777777" w:rsidR="008742C1" w:rsidRPr="00EF5447" w:rsidRDefault="008742C1" w:rsidP="008742C1">
            <w:pPr>
              <w:pStyle w:val="TAC"/>
              <w:rPr>
                <w:rFonts w:cs="Arial"/>
                <w:szCs w:val="24"/>
                <w:lang w:eastAsia="zh-CN"/>
              </w:rPr>
            </w:pPr>
            <w:r w:rsidRPr="00E062F1">
              <w:t>788</w:t>
            </w:r>
          </w:p>
        </w:tc>
        <w:tc>
          <w:tcPr>
            <w:tcW w:w="752" w:type="dxa"/>
            <w:shd w:val="clear" w:color="auto" w:fill="auto"/>
            <w:vAlign w:val="center"/>
          </w:tcPr>
          <w:p w14:paraId="5A110130" w14:textId="77777777" w:rsidR="008742C1" w:rsidRPr="00EF5447" w:rsidRDefault="008742C1" w:rsidP="008742C1">
            <w:pPr>
              <w:pStyle w:val="TAC"/>
              <w:rPr>
                <w:rFonts w:cs="Arial"/>
                <w:kern w:val="2"/>
                <w:szCs w:val="24"/>
                <w:lang w:eastAsia="ko-KR"/>
              </w:rPr>
            </w:pPr>
            <w:r w:rsidRPr="00E062F1">
              <w:t>15.2</w:t>
            </w:r>
          </w:p>
        </w:tc>
        <w:tc>
          <w:tcPr>
            <w:tcW w:w="1248" w:type="dxa"/>
            <w:shd w:val="clear" w:color="auto" w:fill="auto"/>
            <w:vAlign w:val="center"/>
          </w:tcPr>
          <w:p w14:paraId="59677E9B" w14:textId="77777777" w:rsidR="008742C1" w:rsidRPr="00EF5447" w:rsidRDefault="008742C1" w:rsidP="008742C1">
            <w:pPr>
              <w:pStyle w:val="TAC"/>
              <w:rPr>
                <w:rFonts w:cs="Arial"/>
                <w:kern w:val="2"/>
                <w:szCs w:val="24"/>
                <w:lang w:eastAsia="ko-KR"/>
              </w:rPr>
            </w:pPr>
            <w:r w:rsidRPr="00E062F1">
              <w:t>IMD3</w:t>
            </w:r>
            <w:r>
              <w:rPr>
                <w:vertAlign w:val="superscript"/>
              </w:rPr>
              <w:t>9</w:t>
            </w:r>
          </w:p>
        </w:tc>
      </w:tr>
      <w:tr w:rsidR="008742C1" w:rsidRPr="00EF5447" w14:paraId="0B80C0DA" w14:textId="77777777" w:rsidTr="00A83F3A">
        <w:trPr>
          <w:trHeight w:val="216"/>
          <w:jc w:val="center"/>
        </w:trPr>
        <w:tc>
          <w:tcPr>
            <w:tcW w:w="2258" w:type="dxa"/>
            <w:tcBorders>
              <w:top w:val="nil"/>
              <w:bottom w:val="nil"/>
            </w:tcBorders>
            <w:shd w:val="clear" w:color="auto" w:fill="auto"/>
          </w:tcPr>
          <w:p w14:paraId="6DF21B09" w14:textId="77777777" w:rsidR="008742C1" w:rsidRPr="00EF5447" w:rsidRDefault="008742C1" w:rsidP="008742C1">
            <w:pPr>
              <w:pStyle w:val="TAC"/>
            </w:pPr>
          </w:p>
        </w:tc>
        <w:tc>
          <w:tcPr>
            <w:tcW w:w="867" w:type="dxa"/>
            <w:shd w:val="clear" w:color="auto" w:fill="auto"/>
            <w:vAlign w:val="center"/>
          </w:tcPr>
          <w:p w14:paraId="7C04197C" w14:textId="77777777" w:rsidR="008742C1" w:rsidRPr="00EF5447" w:rsidRDefault="008742C1" w:rsidP="008742C1">
            <w:pPr>
              <w:pStyle w:val="TAC"/>
              <w:rPr>
                <w:rFonts w:eastAsia="Malgun Gothic"/>
              </w:rPr>
            </w:pPr>
            <w:r w:rsidRPr="00E062F1">
              <w:t>n79</w:t>
            </w:r>
          </w:p>
        </w:tc>
        <w:tc>
          <w:tcPr>
            <w:tcW w:w="1066" w:type="dxa"/>
            <w:shd w:val="clear" w:color="auto" w:fill="auto"/>
            <w:noWrap/>
            <w:vAlign w:val="center"/>
          </w:tcPr>
          <w:p w14:paraId="44529592" w14:textId="77777777" w:rsidR="008742C1" w:rsidRPr="00EF5447" w:rsidRDefault="008742C1" w:rsidP="008742C1">
            <w:pPr>
              <w:pStyle w:val="TAC"/>
              <w:rPr>
                <w:rFonts w:eastAsia="Malgun Gothic" w:cs="Arial"/>
                <w:szCs w:val="24"/>
              </w:rPr>
            </w:pPr>
            <w:r w:rsidRPr="00E062F1">
              <w:t>4648</w:t>
            </w:r>
          </w:p>
        </w:tc>
        <w:tc>
          <w:tcPr>
            <w:tcW w:w="747" w:type="dxa"/>
            <w:shd w:val="clear" w:color="auto" w:fill="auto"/>
            <w:noWrap/>
            <w:vAlign w:val="center"/>
          </w:tcPr>
          <w:p w14:paraId="2F40CEB1" w14:textId="77777777" w:rsidR="008742C1" w:rsidRPr="00EF5447" w:rsidRDefault="008742C1" w:rsidP="008742C1">
            <w:pPr>
              <w:pStyle w:val="TAC"/>
              <w:rPr>
                <w:rFonts w:eastAsia="Malgun Gothic" w:cs="Arial"/>
                <w:szCs w:val="24"/>
              </w:rPr>
            </w:pPr>
            <w:r w:rsidRPr="00E062F1">
              <w:t>40</w:t>
            </w:r>
          </w:p>
        </w:tc>
        <w:tc>
          <w:tcPr>
            <w:tcW w:w="1142" w:type="dxa"/>
            <w:shd w:val="clear" w:color="auto" w:fill="auto"/>
            <w:noWrap/>
            <w:vAlign w:val="center"/>
          </w:tcPr>
          <w:p w14:paraId="64462F2B" w14:textId="77777777" w:rsidR="008742C1" w:rsidRPr="00EF5447" w:rsidRDefault="008742C1" w:rsidP="008742C1">
            <w:pPr>
              <w:pStyle w:val="TAC"/>
              <w:rPr>
                <w:rFonts w:eastAsia="Malgun Gothic" w:cs="Arial"/>
                <w:szCs w:val="24"/>
              </w:rPr>
            </w:pPr>
            <w:r w:rsidRPr="00E062F1">
              <w:t>216</w:t>
            </w:r>
          </w:p>
        </w:tc>
        <w:tc>
          <w:tcPr>
            <w:tcW w:w="1299" w:type="dxa"/>
            <w:shd w:val="clear" w:color="auto" w:fill="auto"/>
            <w:noWrap/>
            <w:vAlign w:val="center"/>
          </w:tcPr>
          <w:p w14:paraId="738C80C6" w14:textId="77777777" w:rsidR="008742C1" w:rsidRPr="00EF5447" w:rsidRDefault="008742C1" w:rsidP="008742C1">
            <w:pPr>
              <w:pStyle w:val="TAC"/>
              <w:rPr>
                <w:rFonts w:cs="Arial"/>
                <w:szCs w:val="24"/>
                <w:lang w:eastAsia="zh-CN"/>
              </w:rPr>
            </w:pPr>
            <w:r w:rsidRPr="00E062F1">
              <w:t>4648</w:t>
            </w:r>
          </w:p>
        </w:tc>
        <w:tc>
          <w:tcPr>
            <w:tcW w:w="752" w:type="dxa"/>
            <w:shd w:val="clear" w:color="auto" w:fill="auto"/>
            <w:vAlign w:val="center"/>
          </w:tcPr>
          <w:p w14:paraId="70352B4E" w14:textId="77777777" w:rsidR="008742C1" w:rsidRPr="00EF5447" w:rsidRDefault="008742C1" w:rsidP="008742C1">
            <w:pPr>
              <w:pStyle w:val="TAC"/>
              <w:rPr>
                <w:rFonts w:cs="Arial"/>
                <w:kern w:val="2"/>
                <w:szCs w:val="24"/>
                <w:lang w:eastAsia="ko-KR"/>
              </w:rPr>
            </w:pPr>
            <w:r w:rsidRPr="00E062F1">
              <w:t>N/A</w:t>
            </w:r>
          </w:p>
        </w:tc>
        <w:tc>
          <w:tcPr>
            <w:tcW w:w="1248" w:type="dxa"/>
            <w:shd w:val="clear" w:color="auto" w:fill="auto"/>
            <w:vAlign w:val="center"/>
          </w:tcPr>
          <w:p w14:paraId="42CB4772" w14:textId="77777777" w:rsidR="008742C1" w:rsidRPr="00EF5447" w:rsidRDefault="008742C1" w:rsidP="008742C1">
            <w:pPr>
              <w:pStyle w:val="TAC"/>
              <w:rPr>
                <w:rFonts w:cs="Arial"/>
                <w:kern w:val="2"/>
                <w:szCs w:val="24"/>
                <w:lang w:eastAsia="ko-KR"/>
              </w:rPr>
            </w:pPr>
            <w:r w:rsidRPr="00E062F1">
              <w:t>N/A</w:t>
            </w:r>
          </w:p>
        </w:tc>
      </w:tr>
      <w:tr w:rsidR="008742C1" w:rsidRPr="00EF5447" w14:paraId="38A92840" w14:textId="77777777" w:rsidTr="00A83F3A">
        <w:trPr>
          <w:trHeight w:val="216"/>
          <w:jc w:val="center"/>
        </w:trPr>
        <w:tc>
          <w:tcPr>
            <w:tcW w:w="2258" w:type="dxa"/>
            <w:tcBorders>
              <w:top w:val="nil"/>
              <w:bottom w:val="nil"/>
            </w:tcBorders>
            <w:shd w:val="clear" w:color="auto" w:fill="auto"/>
          </w:tcPr>
          <w:p w14:paraId="657315E7" w14:textId="77777777" w:rsidR="008742C1" w:rsidRPr="00EF5447" w:rsidRDefault="008742C1" w:rsidP="008742C1">
            <w:pPr>
              <w:pStyle w:val="TAC"/>
            </w:pPr>
          </w:p>
        </w:tc>
        <w:tc>
          <w:tcPr>
            <w:tcW w:w="867" w:type="dxa"/>
            <w:shd w:val="clear" w:color="auto" w:fill="auto"/>
            <w:vAlign w:val="center"/>
          </w:tcPr>
          <w:p w14:paraId="0B1C2D4A" w14:textId="77777777" w:rsidR="008742C1" w:rsidRPr="00EF5447" w:rsidRDefault="008742C1" w:rsidP="008742C1">
            <w:pPr>
              <w:pStyle w:val="TAC"/>
              <w:rPr>
                <w:rFonts w:eastAsia="Malgun Gothic"/>
              </w:rPr>
            </w:pPr>
            <w:r w:rsidRPr="005A5323">
              <w:rPr>
                <w:lang w:eastAsia="ja-JP"/>
              </w:rPr>
              <w:t>1</w:t>
            </w:r>
          </w:p>
        </w:tc>
        <w:tc>
          <w:tcPr>
            <w:tcW w:w="1066" w:type="dxa"/>
            <w:shd w:val="clear" w:color="auto" w:fill="auto"/>
            <w:noWrap/>
            <w:vAlign w:val="center"/>
          </w:tcPr>
          <w:p w14:paraId="530238B6" w14:textId="77777777" w:rsidR="008742C1" w:rsidRPr="00EF5447" w:rsidRDefault="008742C1" w:rsidP="008742C1">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17468D3D" w14:textId="77777777" w:rsidR="008742C1" w:rsidRPr="00EF5447" w:rsidRDefault="008742C1" w:rsidP="008742C1">
            <w:pPr>
              <w:pStyle w:val="TAC"/>
              <w:rPr>
                <w:rFonts w:eastAsia="Malgun Gothic" w:cs="Arial"/>
                <w:szCs w:val="24"/>
              </w:rPr>
            </w:pPr>
            <w:r w:rsidRPr="005A5323">
              <w:rPr>
                <w:lang w:eastAsia="zh-CN"/>
              </w:rPr>
              <w:t>5</w:t>
            </w:r>
          </w:p>
        </w:tc>
        <w:tc>
          <w:tcPr>
            <w:tcW w:w="1142" w:type="dxa"/>
            <w:shd w:val="clear" w:color="auto" w:fill="auto"/>
            <w:noWrap/>
            <w:vAlign w:val="center"/>
          </w:tcPr>
          <w:p w14:paraId="08A51EF3" w14:textId="77777777" w:rsidR="008742C1" w:rsidRPr="00EF5447" w:rsidRDefault="008742C1" w:rsidP="008742C1">
            <w:pPr>
              <w:pStyle w:val="TAC"/>
              <w:rPr>
                <w:rFonts w:eastAsia="Malgun Gothic" w:cs="Arial"/>
                <w:szCs w:val="24"/>
              </w:rPr>
            </w:pPr>
            <w:r w:rsidRPr="005A5323">
              <w:rPr>
                <w:lang w:eastAsia="zh-CN"/>
              </w:rPr>
              <w:t>25</w:t>
            </w:r>
          </w:p>
        </w:tc>
        <w:tc>
          <w:tcPr>
            <w:tcW w:w="1299" w:type="dxa"/>
            <w:shd w:val="clear" w:color="auto" w:fill="auto"/>
            <w:noWrap/>
            <w:vAlign w:val="center"/>
          </w:tcPr>
          <w:p w14:paraId="41A11630" w14:textId="77777777" w:rsidR="008742C1" w:rsidRPr="00EF5447" w:rsidRDefault="008742C1" w:rsidP="008742C1">
            <w:pPr>
              <w:pStyle w:val="TAC"/>
              <w:rPr>
                <w:rFonts w:cs="Arial"/>
                <w:szCs w:val="24"/>
                <w:lang w:eastAsia="zh-CN"/>
              </w:rPr>
            </w:pPr>
            <w:r w:rsidRPr="005A5323">
              <w:t>21</w:t>
            </w:r>
            <w:r>
              <w:rPr>
                <w:lang w:eastAsia="ja-JP"/>
              </w:rPr>
              <w:t>40</w:t>
            </w:r>
          </w:p>
        </w:tc>
        <w:tc>
          <w:tcPr>
            <w:tcW w:w="752" w:type="dxa"/>
            <w:shd w:val="clear" w:color="auto" w:fill="auto"/>
            <w:vAlign w:val="center"/>
          </w:tcPr>
          <w:p w14:paraId="5BDCF4F8" w14:textId="77777777" w:rsidR="008742C1" w:rsidRPr="00EF5447" w:rsidRDefault="008742C1" w:rsidP="008742C1">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6AEBD83" w14:textId="77777777" w:rsidR="008742C1" w:rsidRPr="00EF5447" w:rsidRDefault="008742C1" w:rsidP="008742C1">
            <w:pPr>
              <w:pStyle w:val="TAC"/>
              <w:rPr>
                <w:rFonts w:cs="Arial"/>
                <w:kern w:val="2"/>
                <w:szCs w:val="24"/>
                <w:lang w:eastAsia="ko-KR"/>
              </w:rPr>
            </w:pPr>
            <w:r w:rsidRPr="005A5323">
              <w:rPr>
                <w:rFonts w:eastAsia="Times New Roman"/>
              </w:rPr>
              <w:t>N/A</w:t>
            </w:r>
          </w:p>
        </w:tc>
      </w:tr>
      <w:tr w:rsidR="008742C1" w:rsidRPr="00EF5447" w14:paraId="1B6144E9" w14:textId="77777777" w:rsidTr="00A83F3A">
        <w:trPr>
          <w:trHeight w:val="216"/>
          <w:jc w:val="center"/>
        </w:trPr>
        <w:tc>
          <w:tcPr>
            <w:tcW w:w="2258" w:type="dxa"/>
            <w:tcBorders>
              <w:top w:val="nil"/>
              <w:bottom w:val="nil"/>
            </w:tcBorders>
            <w:shd w:val="clear" w:color="auto" w:fill="auto"/>
          </w:tcPr>
          <w:p w14:paraId="4C79FB09" w14:textId="77777777" w:rsidR="008742C1" w:rsidRPr="00EF5447" w:rsidRDefault="008742C1" w:rsidP="008742C1">
            <w:pPr>
              <w:pStyle w:val="TAC"/>
            </w:pPr>
          </w:p>
        </w:tc>
        <w:tc>
          <w:tcPr>
            <w:tcW w:w="867" w:type="dxa"/>
            <w:shd w:val="clear" w:color="auto" w:fill="auto"/>
            <w:vAlign w:val="center"/>
          </w:tcPr>
          <w:p w14:paraId="7EA075A9" w14:textId="77777777" w:rsidR="008742C1" w:rsidRPr="00EF5447" w:rsidRDefault="008742C1" w:rsidP="008742C1">
            <w:pPr>
              <w:pStyle w:val="TAC"/>
              <w:rPr>
                <w:rFonts w:eastAsia="Malgun Gothic"/>
              </w:rPr>
            </w:pPr>
            <w:r w:rsidRPr="005A5323">
              <w:rPr>
                <w:lang w:eastAsia="ja-JP"/>
              </w:rPr>
              <w:t>n28</w:t>
            </w:r>
          </w:p>
        </w:tc>
        <w:tc>
          <w:tcPr>
            <w:tcW w:w="1066" w:type="dxa"/>
            <w:shd w:val="clear" w:color="auto" w:fill="auto"/>
            <w:noWrap/>
            <w:vAlign w:val="center"/>
          </w:tcPr>
          <w:p w14:paraId="6CCEDC16" w14:textId="77777777" w:rsidR="008742C1" w:rsidRPr="00EF5447" w:rsidRDefault="008742C1" w:rsidP="008742C1">
            <w:pPr>
              <w:pStyle w:val="TAC"/>
              <w:rPr>
                <w:rFonts w:eastAsia="Malgun Gothic" w:cs="Arial"/>
                <w:szCs w:val="24"/>
              </w:rPr>
            </w:pPr>
            <w:r>
              <w:t>730</w:t>
            </w:r>
          </w:p>
        </w:tc>
        <w:tc>
          <w:tcPr>
            <w:tcW w:w="747" w:type="dxa"/>
            <w:shd w:val="clear" w:color="auto" w:fill="auto"/>
            <w:noWrap/>
            <w:vAlign w:val="center"/>
          </w:tcPr>
          <w:p w14:paraId="56DE3665" w14:textId="77777777" w:rsidR="008742C1" w:rsidRPr="00EF5447" w:rsidRDefault="008742C1" w:rsidP="008742C1">
            <w:pPr>
              <w:pStyle w:val="TAC"/>
              <w:rPr>
                <w:rFonts w:eastAsia="Malgun Gothic" w:cs="Arial"/>
                <w:szCs w:val="24"/>
              </w:rPr>
            </w:pPr>
            <w:r w:rsidRPr="005A5323">
              <w:rPr>
                <w:lang w:eastAsia="zh-CN"/>
              </w:rPr>
              <w:t>5</w:t>
            </w:r>
          </w:p>
        </w:tc>
        <w:tc>
          <w:tcPr>
            <w:tcW w:w="1142" w:type="dxa"/>
            <w:shd w:val="clear" w:color="auto" w:fill="auto"/>
            <w:noWrap/>
            <w:vAlign w:val="center"/>
          </w:tcPr>
          <w:p w14:paraId="25D9AB04" w14:textId="77777777" w:rsidR="008742C1" w:rsidRPr="00EF5447" w:rsidRDefault="008742C1" w:rsidP="008742C1">
            <w:pPr>
              <w:pStyle w:val="TAC"/>
              <w:rPr>
                <w:rFonts w:eastAsia="Malgun Gothic" w:cs="Arial"/>
                <w:szCs w:val="24"/>
              </w:rPr>
            </w:pPr>
            <w:r w:rsidRPr="005A5323">
              <w:rPr>
                <w:lang w:eastAsia="zh-CN"/>
              </w:rPr>
              <w:t>25</w:t>
            </w:r>
          </w:p>
        </w:tc>
        <w:tc>
          <w:tcPr>
            <w:tcW w:w="1299" w:type="dxa"/>
            <w:shd w:val="clear" w:color="auto" w:fill="auto"/>
            <w:noWrap/>
            <w:vAlign w:val="center"/>
          </w:tcPr>
          <w:p w14:paraId="2A8288A1" w14:textId="77777777" w:rsidR="008742C1" w:rsidRPr="00EF5447" w:rsidRDefault="008742C1" w:rsidP="008742C1">
            <w:pPr>
              <w:pStyle w:val="TAC"/>
              <w:rPr>
                <w:rFonts w:cs="Arial"/>
                <w:szCs w:val="24"/>
                <w:lang w:eastAsia="zh-CN"/>
              </w:rPr>
            </w:pPr>
            <w:r>
              <w:t>78</w:t>
            </w:r>
            <w:r w:rsidRPr="005A5323">
              <w:t>5</w:t>
            </w:r>
          </w:p>
        </w:tc>
        <w:tc>
          <w:tcPr>
            <w:tcW w:w="752" w:type="dxa"/>
            <w:shd w:val="clear" w:color="auto" w:fill="auto"/>
            <w:vAlign w:val="center"/>
          </w:tcPr>
          <w:p w14:paraId="6CC04999" w14:textId="77777777" w:rsidR="008742C1" w:rsidRPr="00EF5447" w:rsidRDefault="008742C1" w:rsidP="008742C1">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7D46CDE" w14:textId="77777777" w:rsidR="008742C1" w:rsidRPr="00EF5447" w:rsidRDefault="008742C1" w:rsidP="008742C1">
            <w:pPr>
              <w:pStyle w:val="TAC"/>
              <w:rPr>
                <w:rFonts w:cs="Arial"/>
                <w:kern w:val="2"/>
                <w:szCs w:val="24"/>
                <w:lang w:eastAsia="ko-KR"/>
              </w:rPr>
            </w:pPr>
            <w:r w:rsidRPr="005A5323">
              <w:rPr>
                <w:rFonts w:eastAsia="Times New Roman"/>
              </w:rPr>
              <w:t>N/A</w:t>
            </w:r>
          </w:p>
        </w:tc>
      </w:tr>
      <w:tr w:rsidR="008742C1" w:rsidRPr="00EF5447" w14:paraId="05E22D32" w14:textId="77777777" w:rsidTr="00A83F3A">
        <w:trPr>
          <w:trHeight w:val="216"/>
          <w:jc w:val="center"/>
        </w:trPr>
        <w:tc>
          <w:tcPr>
            <w:tcW w:w="2258" w:type="dxa"/>
            <w:tcBorders>
              <w:top w:val="nil"/>
              <w:bottom w:val="single" w:sz="4" w:space="0" w:color="auto"/>
            </w:tcBorders>
            <w:shd w:val="clear" w:color="auto" w:fill="auto"/>
          </w:tcPr>
          <w:p w14:paraId="7D9D6453" w14:textId="77777777" w:rsidR="008742C1" w:rsidRPr="00EF5447" w:rsidRDefault="008742C1" w:rsidP="008742C1">
            <w:pPr>
              <w:pStyle w:val="TAC"/>
            </w:pPr>
          </w:p>
        </w:tc>
        <w:tc>
          <w:tcPr>
            <w:tcW w:w="867" w:type="dxa"/>
            <w:shd w:val="clear" w:color="auto" w:fill="auto"/>
            <w:vAlign w:val="center"/>
          </w:tcPr>
          <w:p w14:paraId="1A1EC183" w14:textId="77777777" w:rsidR="008742C1" w:rsidRPr="00EF5447" w:rsidRDefault="008742C1" w:rsidP="008742C1">
            <w:pPr>
              <w:pStyle w:val="TAC"/>
              <w:rPr>
                <w:rFonts w:eastAsia="Malgun Gothic"/>
              </w:rPr>
            </w:pPr>
            <w:r w:rsidRPr="005A5323">
              <w:rPr>
                <w:lang w:eastAsia="ja-JP"/>
              </w:rPr>
              <w:t>n79</w:t>
            </w:r>
          </w:p>
        </w:tc>
        <w:tc>
          <w:tcPr>
            <w:tcW w:w="1066" w:type="dxa"/>
            <w:shd w:val="clear" w:color="auto" w:fill="auto"/>
            <w:noWrap/>
            <w:vAlign w:val="center"/>
          </w:tcPr>
          <w:p w14:paraId="28F26DB9" w14:textId="77777777" w:rsidR="008742C1" w:rsidRPr="00EF5447" w:rsidRDefault="008742C1" w:rsidP="008742C1">
            <w:pPr>
              <w:pStyle w:val="TAC"/>
              <w:rPr>
                <w:rFonts w:eastAsia="Malgun Gothic" w:cs="Arial"/>
                <w:szCs w:val="24"/>
              </w:rPr>
            </w:pPr>
            <w:r>
              <w:t>463</w:t>
            </w:r>
            <w:r w:rsidRPr="005A5323">
              <w:t>0</w:t>
            </w:r>
          </w:p>
        </w:tc>
        <w:tc>
          <w:tcPr>
            <w:tcW w:w="747" w:type="dxa"/>
            <w:shd w:val="clear" w:color="auto" w:fill="auto"/>
            <w:noWrap/>
            <w:vAlign w:val="center"/>
          </w:tcPr>
          <w:p w14:paraId="77680F58" w14:textId="77777777" w:rsidR="008742C1" w:rsidRPr="00EF5447" w:rsidRDefault="008742C1" w:rsidP="008742C1">
            <w:pPr>
              <w:pStyle w:val="TAC"/>
              <w:rPr>
                <w:rFonts w:eastAsia="Malgun Gothic" w:cs="Arial"/>
                <w:szCs w:val="24"/>
              </w:rPr>
            </w:pPr>
            <w:r w:rsidRPr="005A5323">
              <w:rPr>
                <w:lang w:eastAsia="zh-CN"/>
              </w:rPr>
              <w:t>40</w:t>
            </w:r>
          </w:p>
        </w:tc>
        <w:tc>
          <w:tcPr>
            <w:tcW w:w="1142" w:type="dxa"/>
            <w:shd w:val="clear" w:color="auto" w:fill="auto"/>
            <w:noWrap/>
            <w:vAlign w:val="center"/>
          </w:tcPr>
          <w:p w14:paraId="6E21AB8F" w14:textId="77777777" w:rsidR="008742C1" w:rsidRPr="00EF5447" w:rsidRDefault="008742C1" w:rsidP="008742C1">
            <w:pPr>
              <w:pStyle w:val="TAC"/>
              <w:rPr>
                <w:rFonts w:eastAsia="Malgun Gothic" w:cs="Arial"/>
                <w:szCs w:val="24"/>
              </w:rPr>
            </w:pPr>
            <w:r w:rsidRPr="005A5323">
              <w:rPr>
                <w:lang w:eastAsia="zh-CN"/>
              </w:rPr>
              <w:t>216</w:t>
            </w:r>
          </w:p>
        </w:tc>
        <w:tc>
          <w:tcPr>
            <w:tcW w:w="1299" w:type="dxa"/>
            <w:shd w:val="clear" w:color="auto" w:fill="auto"/>
            <w:noWrap/>
            <w:vAlign w:val="center"/>
          </w:tcPr>
          <w:p w14:paraId="1CBF9240" w14:textId="77777777" w:rsidR="008742C1" w:rsidRPr="00EF5447" w:rsidRDefault="008742C1" w:rsidP="008742C1">
            <w:pPr>
              <w:pStyle w:val="TAC"/>
              <w:rPr>
                <w:rFonts w:cs="Arial"/>
                <w:szCs w:val="24"/>
                <w:lang w:eastAsia="zh-CN"/>
              </w:rPr>
            </w:pPr>
            <w:r>
              <w:t>463</w:t>
            </w:r>
            <w:r w:rsidRPr="005A5323">
              <w:t>0</w:t>
            </w:r>
          </w:p>
        </w:tc>
        <w:tc>
          <w:tcPr>
            <w:tcW w:w="752" w:type="dxa"/>
            <w:shd w:val="clear" w:color="auto" w:fill="auto"/>
            <w:vAlign w:val="center"/>
          </w:tcPr>
          <w:p w14:paraId="7C5A5A1E" w14:textId="77777777" w:rsidR="008742C1" w:rsidRPr="00EF5447" w:rsidRDefault="008742C1" w:rsidP="008742C1">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31402BEF" w14:textId="77777777" w:rsidR="008742C1" w:rsidRPr="00EF5447" w:rsidRDefault="008742C1" w:rsidP="008742C1">
            <w:pPr>
              <w:pStyle w:val="TAC"/>
              <w:rPr>
                <w:rFonts w:cs="Arial"/>
                <w:kern w:val="2"/>
                <w:szCs w:val="24"/>
                <w:lang w:eastAsia="ko-KR"/>
              </w:rPr>
            </w:pPr>
            <w:r>
              <w:rPr>
                <w:rFonts w:eastAsia="Times New Roman"/>
              </w:rPr>
              <w:t>IMD3</w:t>
            </w:r>
            <w:r>
              <w:rPr>
                <w:rFonts w:eastAsia="Times New Roman"/>
                <w:vertAlign w:val="superscript"/>
              </w:rPr>
              <w:t>4</w:t>
            </w:r>
          </w:p>
        </w:tc>
      </w:tr>
      <w:tr w:rsidR="008742C1" w:rsidRPr="00EF5447" w14:paraId="72E3B806" w14:textId="77777777" w:rsidTr="00A83F3A">
        <w:trPr>
          <w:trHeight w:val="22"/>
          <w:jc w:val="center"/>
        </w:trPr>
        <w:tc>
          <w:tcPr>
            <w:tcW w:w="2258" w:type="dxa"/>
            <w:tcBorders>
              <w:top w:val="nil"/>
              <w:bottom w:val="nil"/>
            </w:tcBorders>
            <w:shd w:val="clear" w:color="auto" w:fill="auto"/>
          </w:tcPr>
          <w:p w14:paraId="50EC8193" w14:textId="77777777" w:rsidR="008742C1" w:rsidRPr="00EF5447" w:rsidRDefault="008742C1" w:rsidP="008742C1">
            <w:pPr>
              <w:pStyle w:val="TAC"/>
              <w:rPr>
                <w:lang w:eastAsia="zh-CN"/>
              </w:rPr>
            </w:pPr>
            <w:r w:rsidRPr="00EF5447">
              <w:t>DC_1A-32A_n3A</w:t>
            </w:r>
          </w:p>
        </w:tc>
        <w:tc>
          <w:tcPr>
            <w:tcW w:w="867" w:type="dxa"/>
            <w:shd w:val="clear" w:color="auto" w:fill="auto"/>
          </w:tcPr>
          <w:p w14:paraId="1C33B6E7" w14:textId="77777777" w:rsidR="008742C1" w:rsidRPr="00EF5447" w:rsidRDefault="008742C1" w:rsidP="008742C1">
            <w:pPr>
              <w:pStyle w:val="TAC"/>
              <w:rPr>
                <w:lang w:eastAsia="ja-JP"/>
              </w:rPr>
            </w:pPr>
            <w:r w:rsidRPr="00EF5447">
              <w:rPr>
                <w:rFonts w:eastAsia="Malgun Gothic"/>
                <w:szCs w:val="18"/>
                <w:lang w:eastAsia="ko-KR"/>
              </w:rPr>
              <w:t>n3</w:t>
            </w:r>
          </w:p>
        </w:tc>
        <w:tc>
          <w:tcPr>
            <w:tcW w:w="1066" w:type="dxa"/>
            <w:shd w:val="clear" w:color="auto" w:fill="auto"/>
            <w:noWrap/>
          </w:tcPr>
          <w:p w14:paraId="06FC6EDF" w14:textId="77777777" w:rsidR="008742C1" w:rsidRPr="00EF5447" w:rsidRDefault="008742C1" w:rsidP="008742C1">
            <w:pPr>
              <w:pStyle w:val="TAC"/>
              <w:rPr>
                <w:rFonts w:eastAsia="Malgun Gothic"/>
                <w:szCs w:val="18"/>
                <w:lang w:eastAsia="ko-KR"/>
              </w:rPr>
            </w:pPr>
            <w:r w:rsidRPr="00EF5447">
              <w:rPr>
                <w:rFonts w:cs="Arial"/>
              </w:rPr>
              <w:t>1720</w:t>
            </w:r>
          </w:p>
        </w:tc>
        <w:tc>
          <w:tcPr>
            <w:tcW w:w="747" w:type="dxa"/>
            <w:shd w:val="clear" w:color="auto" w:fill="auto"/>
            <w:noWrap/>
          </w:tcPr>
          <w:p w14:paraId="1D362845" w14:textId="77777777" w:rsidR="008742C1" w:rsidRPr="00EF5447" w:rsidRDefault="008742C1" w:rsidP="008742C1">
            <w:pPr>
              <w:pStyle w:val="TAC"/>
              <w:rPr>
                <w:rFonts w:eastAsia="Malgun Gothic"/>
                <w:szCs w:val="18"/>
                <w:lang w:eastAsia="ko-KR"/>
              </w:rPr>
            </w:pPr>
            <w:r w:rsidRPr="00EF5447">
              <w:rPr>
                <w:rFonts w:cs="Arial"/>
              </w:rPr>
              <w:t>5</w:t>
            </w:r>
          </w:p>
        </w:tc>
        <w:tc>
          <w:tcPr>
            <w:tcW w:w="1142" w:type="dxa"/>
            <w:shd w:val="clear" w:color="auto" w:fill="auto"/>
            <w:noWrap/>
          </w:tcPr>
          <w:p w14:paraId="41B3AEF1" w14:textId="77777777" w:rsidR="008742C1" w:rsidRPr="00EF5447" w:rsidRDefault="008742C1" w:rsidP="008742C1">
            <w:pPr>
              <w:pStyle w:val="TAC"/>
              <w:rPr>
                <w:rFonts w:eastAsia="Malgun Gothic"/>
                <w:szCs w:val="18"/>
                <w:lang w:eastAsia="ko-KR"/>
              </w:rPr>
            </w:pPr>
            <w:r w:rsidRPr="00EF5447">
              <w:rPr>
                <w:rFonts w:cs="Arial"/>
              </w:rPr>
              <w:t>25</w:t>
            </w:r>
          </w:p>
        </w:tc>
        <w:tc>
          <w:tcPr>
            <w:tcW w:w="1299" w:type="dxa"/>
            <w:shd w:val="clear" w:color="auto" w:fill="auto"/>
            <w:noWrap/>
          </w:tcPr>
          <w:p w14:paraId="254B1F28" w14:textId="77777777" w:rsidR="008742C1" w:rsidRPr="00EF5447" w:rsidRDefault="008742C1" w:rsidP="008742C1">
            <w:pPr>
              <w:pStyle w:val="TAC"/>
              <w:rPr>
                <w:rFonts w:eastAsia="Malgun Gothic"/>
                <w:szCs w:val="18"/>
                <w:lang w:eastAsia="ko-KR"/>
              </w:rPr>
            </w:pPr>
            <w:r w:rsidRPr="00EF5447">
              <w:rPr>
                <w:rFonts w:cs="Arial"/>
              </w:rPr>
              <w:t>1815</w:t>
            </w:r>
          </w:p>
        </w:tc>
        <w:tc>
          <w:tcPr>
            <w:tcW w:w="752" w:type="dxa"/>
            <w:shd w:val="clear" w:color="auto" w:fill="auto"/>
          </w:tcPr>
          <w:p w14:paraId="4DF6FF92" w14:textId="77777777" w:rsidR="008742C1" w:rsidRPr="00EF5447" w:rsidRDefault="008742C1" w:rsidP="008742C1">
            <w:pPr>
              <w:pStyle w:val="TAC"/>
              <w:rPr>
                <w:rFonts w:eastAsia="Times New Roman"/>
              </w:rPr>
            </w:pPr>
            <w:r w:rsidRPr="00EF5447">
              <w:rPr>
                <w:rFonts w:cs="Arial"/>
              </w:rPr>
              <w:t>N/A</w:t>
            </w:r>
          </w:p>
        </w:tc>
        <w:tc>
          <w:tcPr>
            <w:tcW w:w="1248" w:type="dxa"/>
            <w:shd w:val="clear" w:color="auto" w:fill="auto"/>
          </w:tcPr>
          <w:p w14:paraId="17B76D2B" w14:textId="77777777" w:rsidR="008742C1" w:rsidRPr="00EF5447" w:rsidRDefault="008742C1" w:rsidP="008742C1">
            <w:pPr>
              <w:pStyle w:val="TAC"/>
              <w:rPr>
                <w:rFonts w:eastAsia="Times New Roman"/>
              </w:rPr>
            </w:pPr>
            <w:r w:rsidRPr="00EF5447">
              <w:rPr>
                <w:rFonts w:cs="Arial"/>
              </w:rPr>
              <w:t>N/A</w:t>
            </w:r>
          </w:p>
        </w:tc>
      </w:tr>
      <w:tr w:rsidR="008742C1" w:rsidRPr="00EF5447" w14:paraId="4187F94C" w14:textId="77777777" w:rsidTr="00A83F3A">
        <w:trPr>
          <w:trHeight w:val="22"/>
          <w:jc w:val="center"/>
        </w:trPr>
        <w:tc>
          <w:tcPr>
            <w:tcW w:w="2258" w:type="dxa"/>
            <w:tcBorders>
              <w:top w:val="nil"/>
              <w:bottom w:val="nil"/>
            </w:tcBorders>
            <w:shd w:val="clear" w:color="auto" w:fill="auto"/>
          </w:tcPr>
          <w:p w14:paraId="2517C13B" w14:textId="77777777" w:rsidR="008742C1" w:rsidRPr="00EF5447" w:rsidRDefault="008742C1" w:rsidP="008742C1">
            <w:pPr>
              <w:pStyle w:val="TAC"/>
              <w:rPr>
                <w:lang w:eastAsia="zh-CN"/>
              </w:rPr>
            </w:pPr>
          </w:p>
        </w:tc>
        <w:tc>
          <w:tcPr>
            <w:tcW w:w="867" w:type="dxa"/>
            <w:shd w:val="clear" w:color="auto" w:fill="auto"/>
          </w:tcPr>
          <w:p w14:paraId="1B5CC270" w14:textId="77777777" w:rsidR="008742C1" w:rsidRPr="00EF5447" w:rsidRDefault="008742C1" w:rsidP="008742C1">
            <w:pPr>
              <w:pStyle w:val="TAC"/>
              <w:rPr>
                <w:lang w:eastAsia="ja-JP"/>
              </w:rPr>
            </w:pPr>
            <w:r w:rsidRPr="00EF5447">
              <w:rPr>
                <w:rFonts w:eastAsia="Malgun Gothic"/>
                <w:szCs w:val="18"/>
                <w:lang w:eastAsia="ko-KR"/>
              </w:rPr>
              <w:t>32</w:t>
            </w:r>
          </w:p>
        </w:tc>
        <w:tc>
          <w:tcPr>
            <w:tcW w:w="1066" w:type="dxa"/>
            <w:shd w:val="clear" w:color="auto" w:fill="auto"/>
            <w:noWrap/>
          </w:tcPr>
          <w:p w14:paraId="509BF989" w14:textId="77777777" w:rsidR="008742C1" w:rsidRPr="00EF5447" w:rsidRDefault="008742C1" w:rsidP="008742C1">
            <w:pPr>
              <w:pStyle w:val="TAC"/>
              <w:rPr>
                <w:rFonts w:eastAsia="Malgun Gothic"/>
                <w:szCs w:val="18"/>
                <w:lang w:eastAsia="ko-KR"/>
              </w:rPr>
            </w:pPr>
            <w:r w:rsidRPr="00EF5447">
              <w:rPr>
                <w:rFonts w:cs="Arial"/>
              </w:rPr>
              <w:t>N/A</w:t>
            </w:r>
          </w:p>
        </w:tc>
        <w:tc>
          <w:tcPr>
            <w:tcW w:w="747" w:type="dxa"/>
            <w:shd w:val="clear" w:color="auto" w:fill="auto"/>
            <w:noWrap/>
          </w:tcPr>
          <w:p w14:paraId="0AC0D51D" w14:textId="77777777" w:rsidR="008742C1" w:rsidRPr="00EF5447" w:rsidRDefault="008742C1" w:rsidP="008742C1">
            <w:pPr>
              <w:pStyle w:val="TAC"/>
              <w:rPr>
                <w:rFonts w:eastAsia="Malgun Gothic"/>
                <w:szCs w:val="18"/>
                <w:lang w:eastAsia="ko-KR"/>
              </w:rPr>
            </w:pPr>
            <w:r w:rsidRPr="00EF5447">
              <w:rPr>
                <w:rFonts w:cs="Arial"/>
              </w:rPr>
              <w:t>5</w:t>
            </w:r>
          </w:p>
        </w:tc>
        <w:tc>
          <w:tcPr>
            <w:tcW w:w="1142" w:type="dxa"/>
            <w:shd w:val="clear" w:color="auto" w:fill="auto"/>
            <w:noWrap/>
          </w:tcPr>
          <w:p w14:paraId="22BC72EF" w14:textId="77777777" w:rsidR="008742C1" w:rsidRPr="00EF5447" w:rsidRDefault="008742C1" w:rsidP="008742C1">
            <w:pPr>
              <w:pStyle w:val="TAC"/>
              <w:rPr>
                <w:rFonts w:eastAsia="Malgun Gothic"/>
                <w:szCs w:val="18"/>
                <w:lang w:eastAsia="ko-KR"/>
              </w:rPr>
            </w:pPr>
            <w:r w:rsidRPr="00EF5447">
              <w:rPr>
                <w:rFonts w:cs="Arial"/>
              </w:rPr>
              <w:t>25</w:t>
            </w:r>
          </w:p>
        </w:tc>
        <w:tc>
          <w:tcPr>
            <w:tcW w:w="1299" w:type="dxa"/>
            <w:shd w:val="clear" w:color="auto" w:fill="auto"/>
            <w:noWrap/>
          </w:tcPr>
          <w:p w14:paraId="3291F38C" w14:textId="77777777" w:rsidR="008742C1" w:rsidRPr="00EF5447" w:rsidRDefault="008742C1" w:rsidP="008742C1">
            <w:pPr>
              <w:pStyle w:val="TAC"/>
              <w:rPr>
                <w:rFonts w:eastAsia="Malgun Gothic"/>
                <w:szCs w:val="18"/>
                <w:lang w:eastAsia="ko-KR"/>
              </w:rPr>
            </w:pPr>
            <w:r w:rsidRPr="00EF5447">
              <w:rPr>
                <w:rFonts w:cs="Arial"/>
              </w:rPr>
              <w:t>1480</w:t>
            </w:r>
          </w:p>
        </w:tc>
        <w:tc>
          <w:tcPr>
            <w:tcW w:w="752" w:type="dxa"/>
            <w:shd w:val="clear" w:color="auto" w:fill="auto"/>
          </w:tcPr>
          <w:p w14:paraId="24390898" w14:textId="77777777" w:rsidR="008742C1" w:rsidRPr="00EF5447" w:rsidRDefault="008742C1" w:rsidP="008742C1">
            <w:pPr>
              <w:pStyle w:val="TAC"/>
              <w:rPr>
                <w:rFonts w:eastAsia="Times New Roman"/>
              </w:rPr>
            </w:pPr>
            <w:r w:rsidRPr="00EF5447">
              <w:rPr>
                <w:rFonts w:cs="Arial"/>
              </w:rPr>
              <w:t>15.2</w:t>
            </w:r>
          </w:p>
        </w:tc>
        <w:tc>
          <w:tcPr>
            <w:tcW w:w="1248" w:type="dxa"/>
            <w:shd w:val="clear" w:color="auto" w:fill="auto"/>
          </w:tcPr>
          <w:p w14:paraId="3B0B74AE" w14:textId="77777777" w:rsidR="008742C1" w:rsidRPr="00EF5447" w:rsidRDefault="008742C1" w:rsidP="008742C1">
            <w:pPr>
              <w:pStyle w:val="TAC"/>
              <w:rPr>
                <w:rFonts w:eastAsia="Times New Roman"/>
              </w:rPr>
            </w:pPr>
            <w:r w:rsidRPr="00EF5447">
              <w:rPr>
                <w:rFonts w:cs="Arial"/>
              </w:rPr>
              <w:t>IMD3</w:t>
            </w:r>
            <w:r w:rsidRPr="00EF5447">
              <w:rPr>
                <w:rFonts w:cs="Arial"/>
                <w:vertAlign w:val="superscript"/>
              </w:rPr>
              <w:t>4</w:t>
            </w:r>
          </w:p>
        </w:tc>
      </w:tr>
      <w:tr w:rsidR="008742C1" w:rsidRPr="00EF5447" w14:paraId="0815BBEE" w14:textId="77777777" w:rsidTr="00A83F3A">
        <w:trPr>
          <w:trHeight w:val="22"/>
          <w:jc w:val="center"/>
        </w:trPr>
        <w:tc>
          <w:tcPr>
            <w:tcW w:w="2258" w:type="dxa"/>
            <w:tcBorders>
              <w:top w:val="nil"/>
              <w:bottom w:val="single" w:sz="4" w:space="0" w:color="auto"/>
            </w:tcBorders>
            <w:shd w:val="clear" w:color="auto" w:fill="auto"/>
          </w:tcPr>
          <w:p w14:paraId="1873BA65" w14:textId="77777777" w:rsidR="008742C1" w:rsidRPr="00EF5447" w:rsidRDefault="008742C1" w:rsidP="008742C1">
            <w:pPr>
              <w:pStyle w:val="TAC"/>
              <w:rPr>
                <w:lang w:eastAsia="zh-CN"/>
              </w:rPr>
            </w:pPr>
          </w:p>
        </w:tc>
        <w:tc>
          <w:tcPr>
            <w:tcW w:w="867" w:type="dxa"/>
            <w:shd w:val="clear" w:color="auto" w:fill="auto"/>
          </w:tcPr>
          <w:p w14:paraId="2AC269BE" w14:textId="77777777" w:rsidR="008742C1" w:rsidRPr="00EF5447" w:rsidRDefault="008742C1" w:rsidP="008742C1">
            <w:pPr>
              <w:pStyle w:val="TAC"/>
              <w:rPr>
                <w:lang w:eastAsia="ja-JP"/>
              </w:rPr>
            </w:pPr>
            <w:r w:rsidRPr="00EF5447">
              <w:rPr>
                <w:rFonts w:eastAsia="MS Mincho"/>
              </w:rPr>
              <w:t>1</w:t>
            </w:r>
          </w:p>
        </w:tc>
        <w:tc>
          <w:tcPr>
            <w:tcW w:w="1066" w:type="dxa"/>
            <w:shd w:val="clear" w:color="auto" w:fill="auto"/>
            <w:noWrap/>
          </w:tcPr>
          <w:p w14:paraId="7F5F6893" w14:textId="77777777" w:rsidR="008742C1" w:rsidRPr="00EF5447" w:rsidRDefault="008742C1" w:rsidP="008742C1">
            <w:pPr>
              <w:pStyle w:val="TAC"/>
              <w:rPr>
                <w:rFonts w:eastAsia="Malgun Gothic"/>
                <w:szCs w:val="18"/>
                <w:lang w:eastAsia="ko-KR"/>
              </w:rPr>
            </w:pPr>
            <w:r w:rsidRPr="00EF5447">
              <w:rPr>
                <w:rFonts w:cs="Arial"/>
              </w:rPr>
              <w:t>1960</w:t>
            </w:r>
          </w:p>
        </w:tc>
        <w:tc>
          <w:tcPr>
            <w:tcW w:w="747" w:type="dxa"/>
            <w:shd w:val="clear" w:color="auto" w:fill="auto"/>
            <w:noWrap/>
          </w:tcPr>
          <w:p w14:paraId="0A3BC558" w14:textId="77777777" w:rsidR="008742C1" w:rsidRPr="00EF5447" w:rsidRDefault="008742C1" w:rsidP="008742C1">
            <w:pPr>
              <w:pStyle w:val="TAC"/>
              <w:rPr>
                <w:rFonts w:eastAsia="Malgun Gothic"/>
                <w:szCs w:val="18"/>
                <w:lang w:eastAsia="ko-KR"/>
              </w:rPr>
            </w:pPr>
            <w:r w:rsidRPr="00EF5447">
              <w:rPr>
                <w:rFonts w:cs="Arial"/>
              </w:rPr>
              <w:t>5</w:t>
            </w:r>
          </w:p>
        </w:tc>
        <w:tc>
          <w:tcPr>
            <w:tcW w:w="1142" w:type="dxa"/>
            <w:shd w:val="clear" w:color="auto" w:fill="auto"/>
            <w:noWrap/>
          </w:tcPr>
          <w:p w14:paraId="320E70D9" w14:textId="77777777" w:rsidR="008742C1" w:rsidRPr="00EF5447" w:rsidRDefault="008742C1" w:rsidP="008742C1">
            <w:pPr>
              <w:pStyle w:val="TAC"/>
              <w:rPr>
                <w:rFonts w:eastAsia="Malgun Gothic"/>
                <w:szCs w:val="18"/>
                <w:lang w:eastAsia="ko-KR"/>
              </w:rPr>
            </w:pPr>
            <w:r w:rsidRPr="00EF5447">
              <w:rPr>
                <w:rFonts w:cs="Arial"/>
              </w:rPr>
              <w:t>25</w:t>
            </w:r>
          </w:p>
        </w:tc>
        <w:tc>
          <w:tcPr>
            <w:tcW w:w="1299" w:type="dxa"/>
            <w:shd w:val="clear" w:color="auto" w:fill="auto"/>
            <w:noWrap/>
          </w:tcPr>
          <w:p w14:paraId="6F0C114A" w14:textId="77777777" w:rsidR="008742C1" w:rsidRPr="00EF5447" w:rsidRDefault="008742C1" w:rsidP="008742C1">
            <w:pPr>
              <w:pStyle w:val="TAC"/>
              <w:rPr>
                <w:rFonts w:eastAsia="Malgun Gothic"/>
                <w:szCs w:val="18"/>
                <w:lang w:eastAsia="ko-KR"/>
              </w:rPr>
            </w:pPr>
            <w:r w:rsidRPr="00EF5447">
              <w:rPr>
                <w:rFonts w:cs="Arial"/>
              </w:rPr>
              <w:t>2150</w:t>
            </w:r>
          </w:p>
        </w:tc>
        <w:tc>
          <w:tcPr>
            <w:tcW w:w="752" w:type="dxa"/>
            <w:shd w:val="clear" w:color="auto" w:fill="auto"/>
          </w:tcPr>
          <w:p w14:paraId="3D0049A1" w14:textId="77777777" w:rsidR="008742C1" w:rsidRPr="00EF5447" w:rsidRDefault="008742C1" w:rsidP="008742C1">
            <w:pPr>
              <w:pStyle w:val="TAC"/>
              <w:rPr>
                <w:rFonts w:eastAsia="Times New Roman"/>
              </w:rPr>
            </w:pPr>
            <w:r w:rsidRPr="00EF5447">
              <w:rPr>
                <w:rFonts w:cs="Arial"/>
              </w:rPr>
              <w:t>N/A</w:t>
            </w:r>
          </w:p>
        </w:tc>
        <w:tc>
          <w:tcPr>
            <w:tcW w:w="1248" w:type="dxa"/>
            <w:shd w:val="clear" w:color="auto" w:fill="auto"/>
          </w:tcPr>
          <w:p w14:paraId="4F15882B" w14:textId="77777777" w:rsidR="008742C1" w:rsidRPr="00EF5447" w:rsidRDefault="008742C1" w:rsidP="008742C1">
            <w:pPr>
              <w:pStyle w:val="TAC"/>
              <w:rPr>
                <w:rFonts w:eastAsia="Times New Roman"/>
              </w:rPr>
            </w:pPr>
            <w:r w:rsidRPr="00EF5447">
              <w:rPr>
                <w:rFonts w:cs="Arial"/>
              </w:rPr>
              <w:t>N/A</w:t>
            </w:r>
          </w:p>
        </w:tc>
      </w:tr>
      <w:tr w:rsidR="008742C1" w:rsidRPr="00EF5447" w14:paraId="35914A68" w14:textId="77777777" w:rsidTr="00A83F3A">
        <w:trPr>
          <w:trHeight w:val="22"/>
          <w:jc w:val="center"/>
        </w:trPr>
        <w:tc>
          <w:tcPr>
            <w:tcW w:w="2258" w:type="dxa"/>
            <w:tcBorders>
              <w:bottom w:val="nil"/>
            </w:tcBorders>
            <w:shd w:val="clear" w:color="auto" w:fill="auto"/>
          </w:tcPr>
          <w:p w14:paraId="44D758ED" w14:textId="77777777" w:rsidR="008742C1" w:rsidRDefault="008742C1" w:rsidP="008742C1">
            <w:pPr>
              <w:pStyle w:val="TAC"/>
              <w:rPr>
                <w:rFonts w:cs="Arial"/>
                <w:szCs w:val="18"/>
                <w:lang w:eastAsia="zh-CN"/>
              </w:rPr>
            </w:pPr>
            <w:r w:rsidRPr="00EF5447">
              <w:rPr>
                <w:rFonts w:cs="Arial"/>
                <w:szCs w:val="18"/>
                <w:lang w:eastAsia="zh-CN"/>
              </w:rPr>
              <w:t>DC_1A-32A_n78A</w:t>
            </w:r>
          </w:p>
          <w:p w14:paraId="147B502C" w14:textId="77777777" w:rsidR="008742C1" w:rsidRPr="00244C20" w:rsidRDefault="008742C1" w:rsidP="008742C1">
            <w:pPr>
              <w:pStyle w:val="TAC"/>
              <w:rPr>
                <w:rFonts w:cs="Arial"/>
                <w:szCs w:val="18"/>
                <w:lang w:eastAsia="zh-CN"/>
              </w:rPr>
            </w:pPr>
            <w:r>
              <w:rPr>
                <w:lang w:eastAsia="ja-JP"/>
              </w:rPr>
              <w:t>DC_1A-32A_n78C</w:t>
            </w:r>
          </w:p>
          <w:p w14:paraId="59BF53D1" w14:textId="77777777" w:rsidR="008742C1" w:rsidRPr="00EF5447" w:rsidRDefault="008742C1" w:rsidP="008742C1">
            <w:pPr>
              <w:pStyle w:val="TAC"/>
              <w:rPr>
                <w:lang w:eastAsia="ko-KR"/>
              </w:rPr>
            </w:pPr>
            <w:r w:rsidRPr="00EF5447">
              <w:rPr>
                <w:rFonts w:cs="Arial"/>
                <w:szCs w:val="18"/>
                <w:lang w:eastAsia="zh-CN"/>
              </w:rPr>
              <w:t>DC_1A-32A_n78(2A)</w:t>
            </w:r>
          </w:p>
        </w:tc>
        <w:tc>
          <w:tcPr>
            <w:tcW w:w="867" w:type="dxa"/>
            <w:shd w:val="clear" w:color="auto" w:fill="auto"/>
          </w:tcPr>
          <w:p w14:paraId="1BFF5CBC" w14:textId="77777777" w:rsidR="008742C1" w:rsidRPr="00EF5447" w:rsidRDefault="008742C1" w:rsidP="008742C1">
            <w:pPr>
              <w:pStyle w:val="TAC"/>
              <w:rPr>
                <w:lang w:eastAsia="ko-KR"/>
              </w:rPr>
            </w:pPr>
            <w:r w:rsidRPr="00EF5447">
              <w:rPr>
                <w:rFonts w:cs="Arial"/>
                <w:szCs w:val="18"/>
              </w:rPr>
              <w:t>1</w:t>
            </w:r>
          </w:p>
        </w:tc>
        <w:tc>
          <w:tcPr>
            <w:tcW w:w="1066" w:type="dxa"/>
            <w:shd w:val="clear" w:color="auto" w:fill="auto"/>
            <w:noWrap/>
          </w:tcPr>
          <w:p w14:paraId="2E9549AD" w14:textId="77777777" w:rsidR="008742C1" w:rsidRPr="00EF5447" w:rsidRDefault="008742C1" w:rsidP="008742C1">
            <w:pPr>
              <w:pStyle w:val="TAC"/>
              <w:rPr>
                <w:rFonts w:eastAsia="Malgun Gothic"/>
                <w:szCs w:val="18"/>
                <w:lang w:eastAsia="ko-KR"/>
              </w:rPr>
            </w:pPr>
            <w:r w:rsidRPr="00EF5447">
              <w:rPr>
                <w:rFonts w:cs="Arial"/>
                <w:szCs w:val="18"/>
              </w:rPr>
              <w:t>1930</w:t>
            </w:r>
          </w:p>
        </w:tc>
        <w:tc>
          <w:tcPr>
            <w:tcW w:w="747" w:type="dxa"/>
            <w:shd w:val="clear" w:color="auto" w:fill="auto"/>
            <w:noWrap/>
          </w:tcPr>
          <w:p w14:paraId="30384039" w14:textId="77777777" w:rsidR="008742C1" w:rsidRPr="00EF5447" w:rsidRDefault="008742C1" w:rsidP="008742C1">
            <w:pPr>
              <w:pStyle w:val="TAC"/>
              <w:rPr>
                <w:rFonts w:eastAsia="Malgun Gothic"/>
                <w:szCs w:val="18"/>
                <w:lang w:eastAsia="ko-KR"/>
              </w:rPr>
            </w:pPr>
            <w:r w:rsidRPr="00EF5447">
              <w:rPr>
                <w:rFonts w:cs="Arial"/>
                <w:szCs w:val="18"/>
              </w:rPr>
              <w:t>5</w:t>
            </w:r>
          </w:p>
        </w:tc>
        <w:tc>
          <w:tcPr>
            <w:tcW w:w="1142" w:type="dxa"/>
            <w:shd w:val="clear" w:color="auto" w:fill="auto"/>
            <w:noWrap/>
          </w:tcPr>
          <w:p w14:paraId="7904A465" w14:textId="77777777" w:rsidR="008742C1" w:rsidRPr="00EF5447" w:rsidRDefault="008742C1" w:rsidP="008742C1">
            <w:pPr>
              <w:pStyle w:val="TAC"/>
              <w:rPr>
                <w:rFonts w:eastAsia="Malgun Gothic"/>
                <w:szCs w:val="18"/>
                <w:lang w:eastAsia="ko-KR"/>
              </w:rPr>
            </w:pPr>
            <w:r w:rsidRPr="00EF5447">
              <w:rPr>
                <w:rFonts w:cs="Arial"/>
                <w:szCs w:val="18"/>
              </w:rPr>
              <w:t>25</w:t>
            </w:r>
          </w:p>
        </w:tc>
        <w:tc>
          <w:tcPr>
            <w:tcW w:w="1299" w:type="dxa"/>
            <w:shd w:val="clear" w:color="auto" w:fill="auto"/>
            <w:noWrap/>
          </w:tcPr>
          <w:p w14:paraId="4223A0CA" w14:textId="77777777" w:rsidR="008742C1" w:rsidRPr="00EF5447" w:rsidRDefault="008742C1" w:rsidP="008742C1">
            <w:pPr>
              <w:pStyle w:val="TAC"/>
              <w:rPr>
                <w:rFonts w:eastAsia="Malgun Gothic"/>
                <w:szCs w:val="18"/>
                <w:lang w:eastAsia="ko-KR"/>
              </w:rPr>
            </w:pPr>
            <w:r w:rsidRPr="00EF5447">
              <w:rPr>
                <w:rFonts w:cs="Arial"/>
                <w:szCs w:val="18"/>
              </w:rPr>
              <w:t>2120</w:t>
            </w:r>
          </w:p>
        </w:tc>
        <w:tc>
          <w:tcPr>
            <w:tcW w:w="752" w:type="dxa"/>
            <w:shd w:val="clear" w:color="auto" w:fill="auto"/>
          </w:tcPr>
          <w:p w14:paraId="6BDC4703" w14:textId="77777777" w:rsidR="008742C1" w:rsidRPr="00EF5447" w:rsidRDefault="008742C1" w:rsidP="008742C1">
            <w:pPr>
              <w:pStyle w:val="TAC"/>
              <w:rPr>
                <w:lang w:eastAsia="ko-KR"/>
              </w:rPr>
            </w:pPr>
            <w:r w:rsidRPr="00EF5447">
              <w:rPr>
                <w:rFonts w:cs="Arial"/>
                <w:szCs w:val="18"/>
              </w:rPr>
              <w:t>N/A</w:t>
            </w:r>
          </w:p>
        </w:tc>
        <w:tc>
          <w:tcPr>
            <w:tcW w:w="1248" w:type="dxa"/>
            <w:shd w:val="clear" w:color="auto" w:fill="auto"/>
          </w:tcPr>
          <w:p w14:paraId="7C9D31ED" w14:textId="77777777" w:rsidR="008742C1" w:rsidRPr="00EF5447" w:rsidRDefault="008742C1" w:rsidP="008742C1">
            <w:pPr>
              <w:pStyle w:val="TAC"/>
              <w:rPr>
                <w:lang w:eastAsia="ko-KR"/>
              </w:rPr>
            </w:pPr>
            <w:r w:rsidRPr="00EF5447">
              <w:rPr>
                <w:rFonts w:cs="Arial"/>
                <w:szCs w:val="18"/>
              </w:rPr>
              <w:t>N/A</w:t>
            </w:r>
          </w:p>
        </w:tc>
      </w:tr>
      <w:tr w:rsidR="008742C1" w:rsidRPr="00EF5447" w14:paraId="6259E36D" w14:textId="77777777" w:rsidTr="00A83F3A">
        <w:trPr>
          <w:trHeight w:val="22"/>
          <w:jc w:val="center"/>
        </w:trPr>
        <w:tc>
          <w:tcPr>
            <w:tcW w:w="2258" w:type="dxa"/>
            <w:tcBorders>
              <w:top w:val="nil"/>
              <w:bottom w:val="nil"/>
            </w:tcBorders>
            <w:shd w:val="clear" w:color="auto" w:fill="auto"/>
          </w:tcPr>
          <w:p w14:paraId="21E0549F" w14:textId="77777777" w:rsidR="008742C1" w:rsidRPr="00EF5447" w:rsidRDefault="008742C1" w:rsidP="008742C1">
            <w:pPr>
              <w:pStyle w:val="TAC"/>
              <w:rPr>
                <w:lang w:eastAsia="ko-KR"/>
              </w:rPr>
            </w:pPr>
          </w:p>
        </w:tc>
        <w:tc>
          <w:tcPr>
            <w:tcW w:w="867" w:type="dxa"/>
            <w:shd w:val="clear" w:color="auto" w:fill="auto"/>
          </w:tcPr>
          <w:p w14:paraId="361B0D43" w14:textId="77777777" w:rsidR="008742C1" w:rsidRPr="00EF5447" w:rsidRDefault="008742C1" w:rsidP="008742C1">
            <w:pPr>
              <w:pStyle w:val="TAC"/>
              <w:rPr>
                <w:lang w:eastAsia="ko-KR"/>
              </w:rPr>
            </w:pPr>
            <w:r w:rsidRPr="00EF5447">
              <w:rPr>
                <w:rFonts w:cs="Arial"/>
                <w:szCs w:val="18"/>
              </w:rPr>
              <w:t>32</w:t>
            </w:r>
          </w:p>
        </w:tc>
        <w:tc>
          <w:tcPr>
            <w:tcW w:w="1066" w:type="dxa"/>
            <w:shd w:val="clear" w:color="auto" w:fill="auto"/>
            <w:noWrap/>
          </w:tcPr>
          <w:p w14:paraId="46D89157" w14:textId="77777777" w:rsidR="008742C1" w:rsidRPr="00EF5447" w:rsidRDefault="008742C1" w:rsidP="008742C1">
            <w:pPr>
              <w:pStyle w:val="TAC"/>
              <w:rPr>
                <w:rFonts w:eastAsia="Malgun Gothic"/>
                <w:szCs w:val="18"/>
                <w:lang w:eastAsia="ko-KR"/>
              </w:rPr>
            </w:pPr>
            <w:r w:rsidRPr="00EF5447">
              <w:rPr>
                <w:rFonts w:cs="Arial"/>
                <w:szCs w:val="18"/>
              </w:rPr>
              <w:t>N/A</w:t>
            </w:r>
          </w:p>
        </w:tc>
        <w:tc>
          <w:tcPr>
            <w:tcW w:w="747" w:type="dxa"/>
            <w:shd w:val="clear" w:color="auto" w:fill="auto"/>
            <w:noWrap/>
          </w:tcPr>
          <w:p w14:paraId="7D4C93D0" w14:textId="77777777" w:rsidR="008742C1" w:rsidRPr="00EF5447" w:rsidRDefault="008742C1" w:rsidP="008742C1">
            <w:pPr>
              <w:pStyle w:val="TAC"/>
              <w:rPr>
                <w:rFonts w:eastAsia="Malgun Gothic"/>
                <w:szCs w:val="18"/>
                <w:lang w:eastAsia="ko-KR"/>
              </w:rPr>
            </w:pPr>
            <w:r w:rsidRPr="00EF5447">
              <w:rPr>
                <w:rFonts w:cs="Arial"/>
                <w:szCs w:val="18"/>
              </w:rPr>
              <w:t>5</w:t>
            </w:r>
          </w:p>
        </w:tc>
        <w:tc>
          <w:tcPr>
            <w:tcW w:w="1142" w:type="dxa"/>
            <w:shd w:val="clear" w:color="auto" w:fill="auto"/>
            <w:noWrap/>
          </w:tcPr>
          <w:p w14:paraId="7DCF9143" w14:textId="77777777" w:rsidR="008742C1" w:rsidRPr="00EF5447" w:rsidRDefault="008742C1" w:rsidP="008742C1">
            <w:pPr>
              <w:pStyle w:val="TAC"/>
              <w:rPr>
                <w:rFonts w:eastAsia="Malgun Gothic"/>
                <w:szCs w:val="18"/>
                <w:lang w:eastAsia="ko-KR"/>
              </w:rPr>
            </w:pPr>
            <w:r w:rsidRPr="00EF5447">
              <w:rPr>
                <w:rFonts w:cs="Arial"/>
                <w:szCs w:val="18"/>
              </w:rPr>
              <w:t>25</w:t>
            </w:r>
          </w:p>
        </w:tc>
        <w:tc>
          <w:tcPr>
            <w:tcW w:w="1299" w:type="dxa"/>
            <w:shd w:val="clear" w:color="auto" w:fill="auto"/>
            <w:noWrap/>
          </w:tcPr>
          <w:p w14:paraId="1F04BD8A" w14:textId="77777777" w:rsidR="008742C1" w:rsidRPr="00EF5447" w:rsidRDefault="008742C1" w:rsidP="008742C1">
            <w:pPr>
              <w:pStyle w:val="TAC"/>
              <w:rPr>
                <w:rFonts w:eastAsia="Malgun Gothic"/>
                <w:szCs w:val="18"/>
                <w:lang w:eastAsia="ko-KR"/>
              </w:rPr>
            </w:pPr>
            <w:r w:rsidRPr="00EF5447">
              <w:rPr>
                <w:rFonts w:cs="Arial"/>
                <w:szCs w:val="18"/>
              </w:rPr>
              <w:t>1470</w:t>
            </w:r>
          </w:p>
        </w:tc>
        <w:tc>
          <w:tcPr>
            <w:tcW w:w="752" w:type="dxa"/>
            <w:shd w:val="clear" w:color="auto" w:fill="auto"/>
          </w:tcPr>
          <w:p w14:paraId="13E816E6" w14:textId="77777777" w:rsidR="008742C1" w:rsidRPr="00EF5447" w:rsidRDefault="008742C1" w:rsidP="008742C1">
            <w:pPr>
              <w:pStyle w:val="TAC"/>
              <w:rPr>
                <w:lang w:eastAsia="ko-KR"/>
              </w:rPr>
            </w:pPr>
            <w:r w:rsidRPr="00EF5447">
              <w:rPr>
                <w:rFonts w:cs="Arial"/>
                <w:szCs w:val="18"/>
              </w:rPr>
              <w:t>31.8</w:t>
            </w:r>
          </w:p>
        </w:tc>
        <w:tc>
          <w:tcPr>
            <w:tcW w:w="1248" w:type="dxa"/>
            <w:shd w:val="clear" w:color="auto" w:fill="auto"/>
          </w:tcPr>
          <w:p w14:paraId="49C33F22" w14:textId="77777777" w:rsidR="008742C1" w:rsidRPr="00EF5447" w:rsidRDefault="008742C1" w:rsidP="008742C1">
            <w:pPr>
              <w:pStyle w:val="TAC"/>
              <w:rPr>
                <w:lang w:eastAsia="ko-KR"/>
              </w:rPr>
            </w:pPr>
            <w:r w:rsidRPr="00EF5447">
              <w:rPr>
                <w:rFonts w:cs="Arial"/>
                <w:szCs w:val="18"/>
              </w:rPr>
              <w:t>IMD2</w:t>
            </w:r>
          </w:p>
        </w:tc>
      </w:tr>
      <w:tr w:rsidR="008742C1" w:rsidRPr="00EF5447" w14:paraId="0CD691B2" w14:textId="77777777" w:rsidTr="00A83F3A">
        <w:trPr>
          <w:trHeight w:val="22"/>
          <w:jc w:val="center"/>
        </w:trPr>
        <w:tc>
          <w:tcPr>
            <w:tcW w:w="2258" w:type="dxa"/>
            <w:tcBorders>
              <w:top w:val="nil"/>
              <w:bottom w:val="nil"/>
            </w:tcBorders>
            <w:shd w:val="clear" w:color="auto" w:fill="auto"/>
          </w:tcPr>
          <w:p w14:paraId="2D76B1E7" w14:textId="77777777" w:rsidR="008742C1" w:rsidRPr="00EF5447" w:rsidRDefault="008742C1" w:rsidP="008742C1">
            <w:pPr>
              <w:pStyle w:val="TAC"/>
              <w:rPr>
                <w:lang w:eastAsia="ko-KR"/>
              </w:rPr>
            </w:pPr>
          </w:p>
        </w:tc>
        <w:tc>
          <w:tcPr>
            <w:tcW w:w="867" w:type="dxa"/>
            <w:shd w:val="clear" w:color="auto" w:fill="auto"/>
          </w:tcPr>
          <w:p w14:paraId="3D93B493" w14:textId="77777777" w:rsidR="008742C1" w:rsidRPr="00EF5447" w:rsidRDefault="008742C1" w:rsidP="008742C1">
            <w:pPr>
              <w:pStyle w:val="TAC"/>
              <w:rPr>
                <w:lang w:eastAsia="ko-KR"/>
              </w:rPr>
            </w:pPr>
            <w:r w:rsidRPr="00EF5447">
              <w:rPr>
                <w:rFonts w:cs="Arial"/>
                <w:szCs w:val="18"/>
              </w:rPr>
              <w:t>n78</w:t>
            </w:r>
          </w:p>
        </w:tc>
        <w:tc>
          <w:tcPr>
            <w:tcW w:w="1066" w:type="dxa"/>
            <w:shd w:val="clear" w:color="auto" w:fill="auto"/>
            <w:noWrap/>
          </w:tcPr>
          <w:p w14:paraId="66833415" w14:textId="77777777" w:rsidR="008742C1" w:rsidRPr="00EF5447" w:rsidRDefault="008742C1" w:rsidP="008742C1">
            <w:pPr>
              <w:pStyle w:val="TAC"/>
              <w:rPr>
                <w:rFonts w:eastAsia="Malgun Gothic"/>
                <w:szCs w:val="18"/>
                <w:lang w:eastAsia="ko-KR"/>
              </w:rPr>
            </w:pPr>
            <w:r w:rsidRPr="00EF5447">
              <w:rPr>
                <w:rFonts w:cs="Arial"/>
                <w:szCs w:val="18"/>
              </w:rPr>
              <w:t>3400</w:t>
            </w:r>
          </w:p>
        </w:tc>
        <w:tc>
          <w:tcPr>
            <w:tcW w:w="747" w:type="dxa"/>
            <w:shd w:val="clear" w:color="auto" w:fill="auto"/>
            <w:noWrap/>
          </w:tcPr>
          <w:p w14:paraId="5271EACF" w14:textId="77777777" w:rsidR="008742C1" w:rsidRPr="00EF5447" w:rsidRDefault="008742C1" w:rsidP="008742C1">
            <w:pPr>
              <w:pStyle w:val="TAC"/>
              <w:rPr>
                <w:rFonts w:eastAsia="Malgun Gothic"/>
                <w:szCs w:val="18"/>
                <w:lang w:eastAsia="ko-KR"/>
              </w:rPr>
            </w:pPr>
            <w:r w:rsidRPr="00EF5447">
              <w:rPr>
                <w:rFonts w:cs="Arial"/>
                <w:szCs w:val="18"/>
              </w:rPr>
              <w:t>10</w:t>
            </w:r>
          </w:p>
        </w:tc>
        <w:tc>
          <w:tcPr>
            <w:tcW w:w="1142" w:type="dxa"/>
            <w:shd w:val="clear" w:color="auto" w:fill="auto"/>
            <w:noWrap/>
          </w:tcPr>
          <w:p w14:paraId="7749F797" w14:textId="77777777" w:rsidR="008742C1" w:rsidRPr="00EF5447" w:rsidRDefault="008742C1" w:rsidP="008742C1">
            <w:pPr>
              <w:pStyle w:val="TAC"/>
              <w:rPr>
                <w:rFonts w:eastAsia="Malgun Gothic"/>
                <w:szCs w:val="18"/>
                <w:lang w:eastAsia="ko-KR"/>
              </w:rPr>
            </w:pPr>
            <w:r w:rsidRPr="00EF5447">
              <w:rPr>
                <w:rFonts w:cs="Arial"/>
                <w:szCs w:val="18"/>
              </w:rPr>
              <w:t>50</w:t>
            </w:r>
          </w:p>
        </w:tc>
        <w:tc>
          <w:tcPr>
            <w:tcW w:w="1299" w:type="dxa"/>
            <w:shd w:val="clear" w:color="auto" w:fill="auto"/>
            <w:noWrap/>
          </w:tcPr>
          <w:p w14:paraId="6BAC4760" w14:textId="77777777" w:rsidR="008742C1" w:rsidRPr="00EF5447" w:rsidRDefault="008742C1" w:rsidP="008742C1">
            <w:pPr>
              <w:pStyle w:val="TAC"/>
              <w:rPr>
                <w:rFonts w:eastAsia="Malgun Gothic"/>
                <w:szCs w:val="18"/>
                <w:lang w:eastAsia="ko-KR"/>
              </w:rPr>
            </w:pPr>
            <w:r w:rsidRPr="00EF5447">
              <w:rPr>
                <w:rFonts w:cs="Arial"/>
                <w:szCs w:val="18"/>
              </w:rPr>
              <w:t>3400</w:t>
            </w:r>
          </w:p>
        </w:tc>
        <w:tc>
          <w:tcPr>
            <w:tcW w:w="752" w:type="dxa"/>
            <w:shd w:val="clear" w:color="auto" w:fill="auto"/>
          </w:tcPr>
          <w:p w14:paraId="4B3B20E4" w14:textId="77777777" w:rsidR="008742C1" w:rsidRPr="00EF5447" w:rsidRDefault="008742C1" w:rsidP="008742C1">
            <w:pPr>
              <w:pStyle w:val="TAC"/>
              <w:rPr>
                <w:lang w:eastAsia="ko-KR"/>
              </w:rPr>
            </w:pPr>
            <w:r w:rsidRPr="00EF5447">
              <w:rPr>
                <w:rFonts w:cs="Arial"/>
                <w:szCs w:val="18"/>
              </w:rPr>
              <w:t>N/A</w:t>
            </w:r>
          </w:p>
        </w:tc>
        <w:tc>
          <w:tcPr>
            <w:tcW w:w="1248" w:type="dxa"/>
            <w:shd w:val="clear" w:color="auto" w:fill="auto"/>
          </w:tcPr>
          <w:p w14:paraId="36699DC6" w14:textId="77777777" w:rsidR="008742C1" w:rsidRPr="00EF5447" w:rsidRDefault="008742C1" w:rsidP="008742C1">
            <w:pPr>
              <w:pStyle w:val="TAC"/>
              <w:rPr>
                <w:lang w:eastAsia="ko-KR"/>
              </w:rPr>
            </w:pPr>
            <w:r w:rsidRPr="00EF5447">
              <w:rPr>
                <w:rFonts w:cs="Arial"/>
                <w:szCs w:val="18"/>
              </w:rPr>
              <w:t>N/A</w:t>
            </w:r>
          </w:p>
        </w:tc>
      </w:tr>
      <w:tr w:rsidR="008742C1" w:rsidRPr="00EF5447" w14:paraId="29C06C64" w14:textId="77777777" w:rsidTr="00A83F3A">
        <w:trPr>
          <w:trHeight w:val="22"/>
          <w:jc w:val="center"/>
        </w:trPr>
        <w:tc>
          <w:tcPr>
            <w:tcW w:w="2258" w:type="dxa"/>
            <w:tcBorders>
              <w:top w:val="nil"/>
              <w:bottom w:val="nil"/>
            </w:tcBorders>
            <w:shd w:val="clear" w:color="auto" w:fill="auto"/>
          </w:tcPr>
          <w:p w14:paraId="1EA00832" w14:textId="77777777" w:rsidR="008742C1" w:rsidRPr="00EF5447" w:rsidRDefault="008742C1" w:rsidP="008742C1">
            <w:pPr>
              <w:pStyle w:val="TAC"/>
              <w:rPr>
                <w:lang w:eastAsia="ko-KR"/>
              </w:rPr>
            </w:pPr>
          </w:p>
        </w:tc>
        <w:tc>
          <w:tcPr>
            <w:tcW w:w="867" w:type="dxa"/>
            <w:shd w:val="clear" w:color="auto" w:fill="auto"/>
          </w:tcPr>
          <w:p w14:paraId="7C673848" w14:textId="77777777" w:rsidR="008742C1" w:rsidRPr="00EF5447" w:rsidRDefault="008742C1" w:rsidP="008742C1">
            <w:pPr>
              <w:pStyle w:val="TAC"/>
              <w:rPr>
                <w:lang w:eastAsia="ko-KR"/>
              </w:rPr>
            </w:pPr>
            <w:r w:rsidRPr="00EF5447">
              <w:rPr>
                <w:rFonts w:cs="Arial"/>
                <w:szCs w:val="18"/>
              </w:rPr>
              <w:t>1</w:t>
            </w:r>
          </w:p>
        </w:tc>
        <w:tc>
          <w:tcPr>
            <w:tcW w:w="1066" w:type="dxa"/>
            <w:shd w:val="clear" w:color="auto" w:fill="auto"/>
            <w:noWrap/>
          </w:tcPr>
          <w:p w14:paraId="1EE7255C" w14:textId="77777777" w:rsidR="008742C1" w:rsidRPr="00EF5447" w:rsidRDefault="008742C1" w:rsidP="008742C1">
            <w:pPr>
              <w:pStyle w:val="TAC"/>
              <w:rPr>
                <w:rFonts w:eastAsia="Malgun Gothic"/>
                <w:szCs w:val="18"/>
                <w:lang w:eastAsia="ko-KR"/>
              </w:rPr>
            </w:pPr>
            <w:r w:rsidRPr="00EF5447">
              <w:rPr>
                <w:rFonts w:cs="Arial"/>
                <w:szCs w:val="18"/>
              </w:rPr>
              <w:t>1930</w:t>
            </w:r>
          </w:p>
        </w:tc>
        <w:tc>
          <w:tcPr>
            <w:tcW w:w="747" w:type="dxa"/>
            <w:shd w:val="clear" w:color="auto" w:fill="auto"/>
            <w:noWrap/>
          </w:tcPr>
          <w:p w14:paraId="2490EFFF" w14:textId="77777777" w:rsidR="008742C1" w:rsidRPr="00EF5447" w:rsidRDefault="008742C1" w:rsidP="008742C1">
            <w:pPr>
              <w:pStyle w:val="TAC"/>
              <w:rPr>
                <w:rFonts w:eastAsia="Malgun Gothic"/>
                <w:szCs w:val="18"/>
                <w:lang w:eastAsia="ko-KR"/>
              </w:rPr>
            </w:pPr>
            <w:r w:rsidRPr="00EF5447">
              <w:rPr>
                <w:rFonts w:cs="Arial"/>
                <w:szCs w:val="18"/>
              </w:rPr>
              <w:t>5</w:t>
            </w:r>
          </w:p>
        </w:tc>
        <w:tc>
          <w:tcPr>
            <w:tcW w:w="1142" w:type="dxa"/>
            <w:shd w:val="clear" w:color="auto" w:fill="auto"/>
            <w:noWrap/>
          </w:tcPr>
          <w:p w14:paraId="6753DE9A" w14:textId="77777777" w:rsidR="008742C1" w:rsidRPr="00EF5447" w:rsidRDefault="008742C1" w:rsidP="008742C1">
            <w:pPr>
              <w:pStyle w:val="TAC"/>
              <w:rPr>
                <w:rFonts w:eastAsia="Malgun Gothic"/>
                <w:szCs w:val="18"/>
                <w:lang w:eastAsia="ko-KR"/>
              </w:rPr>
            </w:pPr>
            <w:r w:rsidRPr="00EF5447">
              <w:rPr>
                <w:rFonts w:cs="Arial"/>
                <w:szCs w:val="18"/>
              </w:rPr>
              <w:t>25</w:t>
            </w:r>
          </w:p>
        </w:tc>
        <w:tc>
          <w:tcPr>
            <w:tcW w:w="1299" w:type="dxa"/>
            <w:shd w:val="clear" w:color="auto" w:fill="auto"/>
            <w:noWrap/>
          </w:tcPr>
          <w:p w14:paraId="178FB967" w14:textId="77777777" w:rsidR="008742C1" w:rsidRPr="00EF5447" w:rsidRDefault="008742C1" w:rsidP="008742C1">
            <w:pPr>
              <w:pStyle w:val="TAC"/>
              <w:rPr>
                <w:rFonts w:eastAsia="Malgun Gothic"/>
                <w:szCs w:val="18"/>
                <w:lang w:eastAsia="ko-KR"/>
              </w:rPr>
            </w:pPr>
            <w:r w:rsidRPr="00EF5447">
              <w:rPr>
                <w:rFonts w:cs="Arial"/>
                <w:szCs w:val="18"/>
              </w:rPr>
              <w:t>2120</w:t>
            </w:r>
          </w:p>
        </w:tc>
        <w:tc>
          <w:tcPr>
            <w:tcW w:w="752" w:type="dxa"/>
            <w:shd w:val="clear" w:color="auto" w:fill="auto"/>
          </w:tcPr>
          <w:p w14:paraId="7FC856C4" w14:textId="77777777" w:rsidR="008742C1" w:rsidRPr="00EF5447" w:rsidRDefault="008742C1" w:rsidP="008742C1">
            <w:pPr>
              <w:pStyle w:val="TAC"/>
              <w:rPr>
                <w:lang w:eastAsia="ko-KR"/>
              </w:rPr>
            </w:pPr>
            <w:r w:rsidRPr="00EF5447">
              <w:rPr>
                <w:rFonts w:cs="Arial"/>
                <w:szCs w:val="18"/>
              </w:rPr>
              <w:t>N/A</w:t>
            </w:r>
          </w:p>
        </w:tc>
        <w:tc>
          <w:tcPr>
            <w:tcW w:w="1248" w:type="dxa"/>
            <w:shd w:val="clear" w:color="auto" w:fill="auto"/>
          </w:tcPr>
          <w:p w14:paraId="43B59FCE" w14:textId="77777777" w:rsidR="008742C1" w:rsidRPr="00EF5447" w:rsidRDefault="008742C1" w:rsidP="008742C1">
            <w:pPr>
              <w:pStyle w:val="TAC"/>
              <w:rPr>
                <w:lang w:eastAsia="ko-KR"/>
              </w:rPr>
            </w:pPr>
            <w:r w:rsidRPr="00EF5447">
              <w:rPr>
                <w:rFonts w:cs="Arial"/>
                <w:szCs w:val="18"/>
              </w:rPr>
              <w:t>N/A</w:t>
            </w:r>
          </w:p>
        </w:tc>
      </w:tr>
      <w:tr w:rsidR="008742C1" w:rsidRPr="00EF5447" w14:paraId="5DD3DD61" w14:textId="77777777" w:rsidTr="00A83F3A">
        <w:trPr>
          <w:trHeight w:val="22"/>
          <w:jc w:val="center"/>
        </w:trPr>
        <w:tc>
          <w:tcPr>
            <w:tcW w:w="2258" w:type="dxa"/>
            <w:tcBorders>
              <w:top w:val="nil"/>
              <w:bottom w:val="nil"/>
            </w:tcBorders>
            <w:shd w:val="clear" w:color="auto" w:fill="auto"/>
          </w:tcPr>
          <w:p w14:paraId="560B07E7" w14:textId="77777777" w:rsidR="008742C1" w:rsidRPr="00EF5447" w:rsidRDefault="008742C1" w:rsidP="008742C1">
            <w:pPr>
              <w:pStyle w:val="TAC"/>
              <w:rPr>
                <w:lang w:eastAsia="ko-KR"/>
              </w:rPr>
            </w:pPr>
          </w:p>
        </w:tc>
        <w:tc>
          <w:tcPr>
            <w:tcW w:w="867" w:type="dxa"/>
            <w:shd w:val="clear" w:color="auto" w:fill="auto"/>
          </w:tcPr>
          <w:p w14:paraId="003AFF04" w14:textId="77777777" w:rsidR="008742C1" w:rsidRPr="00EF5447" w:rsidRDefault="008742C1" w:rsidP="008742C1">
            <w:pPr>
              <w:pStyle w:val="TAC"/>
              <w:rPr>
                <w:lang w:eastAsia="ko-KR"/>
              </w:rPr>
            </w:pPr>
            <w:r w:rsidRPr="00EF5447">
              <w:rPr>
                <w:rFonts w:cs="Arial"/>
                <w:szCs w:val="18"/>
              </w:rPr>
              <w:t>32</w:t>
            </w:r>
          </w:p>
        </w:tc>
        <w:tc>
          <w:tcPr>
            <w:tcW w:w="1066" w:type="dxa"/>
            <w:shd w:val="clear" w:color="auto" w:fill="auto"/>
            <w:noWrap/>
          </w:tcPr>
          <w:p w14:paraId="7255E49D" w14:textId="77777777" w:rsidR="008742C1" w:rsidRPr="00EF5447" w:rsidRDefault="008742C1" w:rsidP="008742C1">
            <w:pPr>
              <w:pStyle w:val="TAC"/>
              <w:rPr>
                <w:rFonts w:eastAsia="Malgun Gothic"/>
                <w:szCs w:val="18"/>
                <w:lang w:eastAsia="ko-KR"/>
              </w:rPr>
            </w:pPr>
            <w:r w:rsidRPr="00EF5447">
              <w:rPr>
                <w:rFonts w:cs="Arial"/>
                <w:szCs w:val="18"/>
              </w:rPr>
              <w:t>N/A</w:t>
            </w:r>
          </w:p>
        </w:tc>
        <w:tc>
          <w:tcPr>
            <w:tcW w:w="747" w:type="dxa"/>
            <w:shd w:val="clear" w:color="auto" w:fill="auto"/>
            <w:noWrap/>
          </w:tcPr>
          <w:p w14:paraId="643042A9" w14:textId="77777777" w:rsidR="008742C1" w:rsidRPr="00EF5447" w:rsidRDefault="008742C1" w:rsidP="008742C1">
            <w:pPr>
              <w:pStyle w:val="TAC"/>
              <w:rPr>
                <w:rFonts w:eastAsia="Malgun Gothic"/>
                <w:szCs w:val="18"/>
                <w:lang w:eastAsia="ko-KR"/>
              </w:rPr>
            </w:pPr>
            <w:r w:rsidRPr="00EF5447">
              <w:rPr>
                <w:rFonts w:cs="Arial"/>
                <w:szCs w:val="18"/>
              </w:rPr>
              <w:t>5</w:t>
            </w:r>
          </w:p>
        </w:tc>
        <w:tc>
          <w:tcPr>
            <w:tcW w:w="1142" w:type="dxa"/>
            <w:shd w:val="clear" w:color="auto" w:fill="auto"/>
            <w:noWrap/>
          </w:tcPr>
          <w:p w14:paraId="2A7A3DB7" w14:textId="77777777" w:rsidR="008742C1" w:rsidRPr="00EF5447" w:rsidRDefault="008742C1" w:rsidP="008742C1">
            <w:pPr>
              <w:pStyle w:val="TAC"/>
              <w:rPr>
                <w:rFonts w:eastAsia="Malgun Gothic"/>
                <w:szCs w:val="18"/>
                <w:lang w:eastAsia="ko-KR"/>
              </w:rPr>
            </w:pPr>
            <w:r w:rsidRPr="00EF5447">
              <w:rPr>
                <w:rFonts w:cs="Arial"/>
                <w:szCs w:val="18"/>
              </w:rPr>
              <w:t>25</w:t>
            </w:r>
          </w:p>
        </w:tc>
        <w:tc>
          <w:tcPr>
            <w:tcW w:w="1299" w:type="dxa"/>
            <w:shd w:val="clear" w:color="auto" w:fill="auto"/>
            <w:noWrap/>
          </w:tcPr>
          <w:p w14:paraId="2E9E53AC" w14:textId="77777777" w:rsidR="008742C1" w:rsidRPr="00EF5447" w:rsidRDefault="008742C1" w:rsidP="008742C1">
            <w:pPr>
              <w:pStyle w:val="TAC"/>
              <w:rPr>
                <w:rFonts w:eastAsia="Malgun Gothic"/>
                <w:szCs w:val="18"/>
                <w:lang w:eastAsia="ko-KR"/>
              </w:rPr>
            </w:pPr>
            <w:r w:rsidRPr="00EF5447">
              <w:rPr>
                <w:rFonts w:cs="Arial"/>
                <w:szCs w:val="18"/>
              </w:rPr>
              <w:t>1470</w:t>
            </w:r>
          </w:p>
        </w:tc>
        <w:tc>
          <w:tcPr>
            <w:tcW w:w="752" w:type="dxa"/>
            <w:shd w:val="clear" w:color="auto" w:fill="auto"/>
          </w:tcPr>
          <w:p w14:paraId="0AFCBE30" w14:textId="77777777" w:rsidR="008742C1" w:rsidRPr="00EF5447" w:rsidRDefault="008742C1" w:rsidP="008742C1">
            <w:pPr>
              <w:pStyle w:val="TAC"/>
              <w:rPr>
                <w:lang w:eastAsia="ko-KR"/>
              </w:rPr>
            </w:pPr>
            <w:r w:rsidRPr="00EF5447">
              <w:rPr>
                <w:rFonts w:cs="Arial"/>
                <w:szCs w:val="18"/>
              </w:rPr>
              <w:t>0</w:t>
            </w:r>
          </w:p>
        </w:tc>
        <w:tc>
          <w:tcPr>
            <w:tcW w:w="1248" w:type="dxa"/>
            <w:shd w:val="clear" w:color="auto" w:fill="auto"/>
          </w:tcPr>
          <w:p w14:paraId="1D18DC9B" w14:textId="77777777" w:rsidR="008742C1" w:rsidRPr="00EF5447" w:rsidRDefault="008742C1" w:rsidP="008742C1">
            <w:pPr>
              <w:pStyle w:val="TAC"/>
              <w:rPr>
                <w:lang w:eastAsia="ko-KR"/>
              </w:rPr>
            </w:pPr>
            <w:r w:rsidRPr="00EF5447">
              <w:rPr>
                <w:rFonts w:cs="Arial"/>
                <w:szCs w:val="18"/>
              </w:rPr>
              <w:t>IMD5</w:t>
            </w:r>
          </w:p>
        </w:tc>
      </w:tr>
      <w:tr w:rsidR="008742C1" w:rsidRPr="00EF5447" w14:paraId="5B604B60" w14:textId="77777777" w:rsidTr="00A83F3A">
        <w:trPr>
          <w:trHeight w:val="22"/>
          <w:jc w:val="center"/>
        </w:trPr>
        <w:tc>
          <w:tcPr>
            <w:tcW w:w="2258" w:type="dxa"/>
            <w:tcBorders>
              <w:top w:val="nil"/>
              <w:bottom w:val="single" w:sz="4" w:space="0" w:color="auto"/>
            </w:tcBorders>
            <w:shd w:val="clear" w:color="auto" w:fill="auto"/>
          </w:tcPr>
          <w:p w14:paraId="23E0BF7C" w14:textId="77777777" w:rsidR="008742C1" w:rsidRPr="00EF5447" w:rsidRDefault="008742C1" w:rsidP="008742C1">
            <w:pPr>
              <w:pStyle w:val="TAC"/>
              <w:rPr>
                <w:lang w:eastAsia="ko-KR"/>
              </w:rPr>
            </w:pPr>
          </w:p>
        </w:tc>
        <w:tc>
          <w:tcPr>
            <w:tcW w:w="867" w:type="dxa"/>
            <w:shd w:val="clear" w:color="auto" w:fill="auto"/>
          </w:tcPr>
          <w:p w14:paraId="001ECB72" w14:textId="77777777" w:rsidR="008742C1" w:rsidRPr="00EF5447" w:rsidRDefault="008742C1" w:rsidP="008742C1">
            <w:pPr>
              <w:pStyle w:val="TAC"/>
              <w:rPr>
                <w:lang w:eastAsia="ko-KR"/>
              </w:rPr>
            </w:pPr>
            <w:r w:rsidRPr="00EF5447">
              <w:rPr>
                <w:rFonts w:cs="Arial"/>
                <w:szCs w:val="18"/>
              </w:rPr>
              <w:t>n78</w:t>
            </w:r>
          </w:p>
        </w:tc>
        <w:tc>
          <w:tcPr>
            <w:tcW w:w="1066" w:type="dxa"/>
            <w:shd w:val="clear" w:color="auto" w:fill="auto"/>
            <w:noWrap/>
          </w:tcPr>
          <w:p w14:paraId="386F8E42" w14:textId="77777777" w:rsidR="008742C1" w:rsidRPr="00EF5447" w:rsidRDefault="008742C1" w:rsidP="008742C1">
            <w:pPr>
              <w:pStyle w:val="TAC"/>
              <w:rPr>
                <w:rFonts w:eastAsia="Malgun Gothic"/>
                <w:szCs w:val="18"/>
                <w:lang w:eastAsia="ko-KR"/>
              </w:rPr>
            </w:pPr>
            <w:r w:rsidRPr="00EF5447">
              <w:rPr>
                <w:rFonts w:cs="Arial"/>
                <w:szCs w:val="18"/>
              </w:rPr>
              <w:t>3630</w:t>
            </w:r>
          </w:p>
        </w:tc>
        <w:tc>
          <w:tcPr>
            <w:tcW w:w="747" w:type="dxa"/>
            <w:shd w:val="clear" w:color="auto" w:fill="auto"/>
            <w:noWrap/>
          </w:tcPr>
          <w:p w14:paraId="2AB15C83" w14:textId="77777777" w:rsidR="008742C1" w:rsidRPr="00EF5447" w:rsidRDefault="008742C1" w:rsidP="008742C1">
            <w:pPr>
              <w:pStyle w:val="TAC"/>
              <w:rPr>
                <w:rFonts w:eastAsia="Malgun Gothic"/>
                <w:szCs w:val="18"/>
                <w:lang w:eastAsia="ko-KR"/>
              </w:rPr>
            </w:pPr>
            <w:r w:rsidRPr="00EF5447">
              <w:rPr>
                <w:rFonts w:cs="Arial"/>
                <w:szCs w:val="18"/>
              </w:rPr>
              <w:t>10</w:t>
            </w:r>
          </w:p>
        </w:tc>
        <w:tc>
          <w:tcPr>
            <w:tcW w:w="1142" w:type="dxa"/>
            <w:shd w:val="clear" w:color="auto" w:fill="auto"/>
            <w:noWrap/>
          </w:tcPr>
          <w:p w14:paraId="7136C9FB" w14:textId="77777777" w:rsidR="008742C1" w:rsidRPr="00EF5447" w:rsidRDefault="008742C1" w:rsidP="008742C1">
            <w:pPr>
              <w:pStyle w:val="TAC"/>
              <w:rPr>
                <w:rFonts w:eastAsia="Malgun Gothic"/>
                <w:szCs w:val="18"/>
                <w:lang w:eastAsia="ko-KR"/>
              </w:rPr>
            </w:pPr>
            <w:r w:rsidRPr="00EF5447">
              <w:rPr>
                <w:rFonts w:cs="Arial"/>
                <w:szCs w:val="18"/>
              </w:rPr>
              <w:t>50</w:t>
            </w:r>
          </w:p>
        </w:tc>
        <w:tc>
          <w:tcPr>
            <w:tcW w:w="1299" w:type="dxa"/>
            <w:shd w:val="clear" w:color="auto" w:fill="auto"/>
            <w:noWrap/>
          </w:tcPr>
          <w:p w14:paraId="5DEF8B75" w14:textId="77777777" w:rsidR="008742C1" w:rsidRPr="00EF5447" w:rsidRDefault="008742C1" w:rsidP="008742C1">
            <w:pPr>
              <w:pStyle w:val="TAC"/>
              <w:rPr>
                <w:rFonts w:eastAsia="Malgun Gothic"/>
                <w:szCs w:val="18"/>
                <w:lang w:eastAsia="ko-KR"/>
              </w:rPr>
            </w:pPr>
            <w:r w:rsidRPr="00EF5447">
              <w:rPr>
                <w:rFonts w:cs="Arial"/>
                <w:szCs w:val="18"/>
              </w:rPr>
              <w:t>3630</w:t>
            </w:r>
          </w:p>
        </w:tc>
        <w:tc>
          <w:tcPr>
            <w:tcW w:w="752" w:type="dxa"/>
            <w:shd w:val="clear" w:color="auto" w:fill="auto"/>
          </w:tcPr>
          <w:p w14:paraId="49C5E949" w14:textId="77777777" w:rsidR="008742C1" w:rsidRPr="00EF5447" w:rsidRDefault="008742C1" w:rsidP="008742C1">
            <w:pPr>
              <w:pStyle w:val="TAC"/>
              <w:rPr>
                <w:lang w:eastAsia="ko-KR"/>
              </w:rPr>
            </w:pPr>
            <w:r w:rsidRPr="00EF5447">
              <w:rPr>
                <w:rFonts w:cs="Arial"/>
                <w:szCs w:val="18"/>
              </w:rPr>
              <w:t>N/A</w:t>
            </w:r>
          </w:p>
        </w:tc>
        <w:tc>
          <w:tcPr>
            <w:tcW w:w="1248" w:type="dxa"/>
            <w:shd w:val="clear" w:color="auto" w:fill="auto"/>
          </w:tcPr>
          <w:p w14:paraId="489370EF" w14:textId="77777777" w:rsidR="008742C1" w:rsidRPr="00EF5447" w:rsidRDefault="008742C1" w:rsidP="008742C1">
            <w:pPr>
              <w:pStyle w:val="TAC"/>
              <w:rPr>
                <w:lang w:eastAsia="ko-KR"/>
              </w:rPr>
            </w:pPr>
            <w:r w:rsidRPr="00EF5447">
              <w:rPr>
                <w:rFonts w:cs="Arial"/>
                <w:szCs w:val="18"/>
              </w:rPr>
              <w:t>N/A</w:t>
            </w:r>
          </w:p>
        </w:tc>
      </w:tr>
      <w:tr w:rsidR="008742C1" w14:paraId="34477012" w14:textId="77777777" w:rsidTr="00A83F3A">
        <w:trPr>
          <w:trHeight w:val="22"/>
          <w:jc w:val="center"/>
        </w:trPr>
        <w:tc>
          <w:tcPr>
            <w:tcW w:w="2258" w:type="dxa"/>
            <w:tcBorders>
              <w:top w:val="single" w:sz="4" w:space="0" w:color="auto"/>
              <w:left w:val="single" w:sz="4" w:space="0" w:color="auto"/>
              <w:bottom w:val="nil"/>
              <w:right w:val="single" w:sz="4" w:space="0" w:color="auto"/>
            </w:tcBorders>
            <w:vAlign w:val="center"/>
          </w:tcPr>
          <w:p w14:paraId="1D932D42" w14:textId="77777777" w:rsidR="008742C1" w:rsidRDefault="008742C1" w:rsidP="008742C1">
            <w:pPr>
              <w:pStyle w:val="TAC"/>
              <w:rPr>
                <w:ins w:id="3800" w:author="ZTE-Ma Zhifeng" w:date="2022-07-15T14:21:00Z"/>
              </w:rPr>
            </w:pPr>
            <w:r w:rsidRPr="00E048D3">
              <w:rPr>
                <w:lang w:val="en-US" w:eastAsia="zh-TW"/>
              </w:rPr>
              <w:t>DC_</w:t>
            </w:r>
            <w:r>
              <w:t>1A-38A_</w:t>
            </w:r>
            <w:r w:rsidRPr="00E048D3">
              <w:rPr>
                <w:lang w:val="en-US" w:eastAsia="zh-TW"/>
              </w:rPr>
              <w:t>n</w:t>
            </w:r>
            <w:r>
              <w:t>78A</w:t>
            </w:r>
          </w:p>
          <w:p w14:paraId="183897D1" w14:textId="0E5E3205" w:rsidR="008742C1" w:rsidRDefault="008742C1" w:rsidP="008742C1">
            <w:pPr>
              <w:pStyle w:val="TAC"/>
              <w:rPr>
                <w:lang w:eastAsia="ko-KR"/>
              </w:rPr>
            </w:pPr>
            <w:ins w:id="3801" w:author="ZTE-Ma Zhifeng" w:date="2022-07-15T14:21:00Z">
              <w:r w:rsidRPr="005B7487">
                <w:rPr>
                  <w:lang w:eastAsia="ko-KR"/>
                </w:rPr>
                <w:t>DC_1A-38A_n78(2A)</w:t>
              </w:r>
            </w:ins>
          </w:p>
        </w:tc>
        <w:tc>
          <w:tcPr>
            <w:tcW w:w="867" w:type="dxa"/>
            <w:tcBorders>
              <w:top w:val="single" w:sz="4" w:space="0" w:color="auto"/>
              <w:left w:val="single" w:sz="4" w:space="0" w:color="auto"/>
              <w:bottom w:val="single" w:sz="4" w:space="0" w:color="auto"/>
              <w:right w:val="single" w:sz="4" w:space="0" w:color="auto"/>
            </w:tcBorders>
            <w:vAlign w:val="center"/>
          </w:tcPr>
          <w:p w14:paraId="4E24DCA8" w14:textId="77777777" w:rsidR="008742C1" w:rsidRDefault="008742C1" w:rsidP="008742C1">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731E78E" w14:textId="77777777" w:rsidR="008742C1" w:rsidRDefault="008742C1" w:rsidP="008742C1">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508D1A36" w14:textId="77777777" w:rsidR="008742C1" w:rsidRDefault="008742C1" w:rsidP="008742C1">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0336B8C" w14:textId="77777777" w:rsidR="008742C1" w:rsidRDefault="008742C1" w:rsidP="008742C1">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B1C335" w14:textId="77777777" w:rsidR="008742C1" w:rsidRDefault="008742C1" w:rsidP="008742C1">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419AB0EE" w14:textId="77777777" w:rsidR="008742C1" w:rsidRDefault="008742C1" w:rsidP="008742C1">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826AC8" w14:textId="77777777" w:rsidR="008742C1" w:rsidRDefault="008742C1" w:rsidP="008742C1">
            <w:pPr>
              <w:pStyle w:val="TAC"/>
              <w:rPr>
                <w:rFonts w:cs="Arial"/>
                <w:szCs w:val="18"/>
              </w:rPr>
            </w:pPr>
            <w:r>
              <w:rPr>
                <w:rFonts w:eastAsia="Malgun Gothic"/>
                <w:szCs w:val="24"/>
                <w:lang w:eastAsia="ko-KR"/>
              </w:rPr>
              <w:t>N/A</w:t>
            </w:r>
          </w:p>
        </w:tc>
      </w:tr>
      <w:tr w:rsidR="008742C1" w14:paraId="6969C501" w14:textId="77777777" w:rsidTr="00A83F3A">
        <w:trPr>
          <w:trHeight w:val="22"/>
          <w:jc w:val="center"/>
        </w:trPr>
        <w:tc>
          <w:tcPr>
            <w:tcW w:w="2258" w:type="dxa"/>
            <w:tcBorders>
              <w:top w:val="nil"/>
              <w:left w:val="single" w:sz="4" w:space="0" w:color="auto"/>
              <w:bottom w:val="nil"/>
              <w:right w:val="single" w:sz="4" w:space="0" w:color="auto"/>
            </w:tcBorders>
            <w:vAlign w:val="center"/>
          </w:tcPr>
          <w:p w14:paraId="33A32E38" w14:textId="4EB1992C" w:rsidR="008742C1" w:rsidRDefault="008742C1" w:rsidP="008742C1">
            <w:pPr>
              <w:pStyle w:val="TAC"/>
              <w:rPr>
                <w:lang w:eastAsia="ko-KR"/>
              </w:rPr>
            </w:pPr>
            <w:del w:id="3802" w:author="ZTE-Ma Zhifeng" w:date="2022-07-15T14:21:00Z">
              <w:r w:rsidRPr="005B7487" w:rsidDel="00F85A8B">
                <w:rPr>
                  <w:lang w:eastAsia="ko-KR"/>
                </w:rPr>
                <w:delText>DC_1A-38A_n78(2A)</w:delText>
              </w:r>
            </w:del>
          </w:p>
        </w:tc>
        <w:tc>
          <w:tcPr>
            <w:tcW w:w="867" w:type="dxa"/>
            <w:tcBorders>
              <w:top w:val="single" w:sz="4" w:space="0" w:color="auto"/>
              <w:left w:val="single" w:sz="4" w:space="0" w:color="auto"/>
              <w:bottom w:val="single" w:sz="4" w:space="0" w:color="auto"/>
              <w:right w:val="single" w:sz="4" w:space="0" w:color="auto"/>
            </w:tcBorders>
            <w:vAlign w:val="center"/>
          </w:tcPr>
          <w:p w14:paraId="1630DF5B" w14:textId="77777777" w:rsidR="008742C1" w:rsidRDefault="008742C1" w:rsidP="008742C1">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6BF564B2" w14:textId="77777777" w:rsidR="008742C1" w:rsidRDefault="008742C1" w:rsidP="008742C1">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4024FB2C" w14:textId="77777777" w:rsidR="008742C1" w:rsidRDefault="008742C1" w:rsidP="008742C1">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5C4A039" w14:textId="77777777" w:rsidR="008742C1" w:rsidRDefault="008742C1" w:rsidP="008742C1">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43915C" w14:textId="77777777" w:rsidR="008742C1" w:rsidRDefault="008742C1" w:rsidP="008742C1">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122C4A6B" w14:textId="77777777" w:rsidR="008742C1" w:rsidRDefault="008742C1" w:rsidP="008742C1">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482FB619" w14:textId="77777777" w:rsidR="008742C1" w:rsidRDefault="008742C1" w:rsidP="008742C1">
            <w:pPr>
              <w:pStyle w:val="TAC"/>
              <w:rPr>
                <w:rFonts w:cs="Arial"/>
                <w:szCs w:val="18"/>
              </w:rPr>
            </w:pPr>
            <w:r>
              <w:rPr>
                <w:szCs w:val="24"/>
                <w:lang w:eastAsia="ja-JP"/>
              </w:rPr>
              <w:t>IMD</w:t>
            </w:r>
            <w:r>
              <w:rPr>
                <w:szCs w:val="24"/>
              </w:rPr>
              <w:t>4</w:t>
            </w:r>
          </w:p>
        </w:tc>
      </w:tr>
      <w:tr w:rsidR="008742C1" w14:paraId="5D596796" w14:textId="77777777" w:rsidTr="00A83F3A">
        <w:trPr>
          <w:trHeight w:val="22"/>
          <w:jc w:val="center"/>
        </w:trPr>
        <w:tc>
          <w:tcPr>
            <w:tcW w:w="2258" w:type="dxa"/>
            <w:tcBorders>
              <w:top w:val="nil"/>
              <w:left w:val="single" w:sz="4" w:space="0" w:color="auto"/>
              <w:bottom w:val="single" w:sz="4" w:space="0" w:color="auto"/>
              <w:right w:val="single" w:sz="4" w:space="0" w:color="auto"/>
            </w:tcBorders>
            <w:vAlign w:val="center"/>
          </w:tcPr>
          <w:p w14:paraId="19B7B518" w14:textId="77777777" w:rsidR="008742C1" w:rsidRDefault="008742C1" w:rsidP="008742C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AB2B9E" w14:textId="77777777" w:rsidR="008742C1" w:rsidRDefault="008742C1" w:rsidP="008742C1">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3CB51455" w14:textId="77777777" w:rsidR="008742C1" w:rsidRDefault="008742C1" w:rsidP="008742C1">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09D9C2BF" w14:textId="77777777" w:rsidR="008742C1" w:rsidRDefault="008742C1" w:rsidP="008742C1">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210BFE7" w14:textId="77777777" w:rsidR="008742C1" w:rsidRDefault="008742C1" w:rsidP="008742C1">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79EC254" w14:textId="77777777" w:rsidR="008742C1" w:rsidRDefault="008742C1" w:rsidP="008742C1">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00920051" w14:textId="77777777" w:rsidR="008742C1" w:rsidRDefault="008742C1" w:rsidP="008742C1">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22C7D6" w14:textId="77777777" w:rsidR="008742C1" w:rsidRDefault="008742C1" w:rsidP="008742C1">
            <w:pPr>
              <w:pStyle w:val="TAC"/>
              <w:rPr>
                <w:rFonts w:cs="Arial"/>
                <w:szCs w:val="18"/>
              </w:rPr>
            </w:pPr>
            <w:r>
              <w:rPr>
                <w:rFonts w:eastAsia="Malgun Gothic"/>
                <w:szCs w:val="24"/>
                <w:lang w:eastAsia="ko-KR"/>
              </w:rPr>
              <w:t>N/A</w:t>
            </w:r>
          </w:p>
        </w:tc>
      </w:tr>
      <w:tr w:rsidR="008742C1" w:rsidRPr="00EF5447" w14:paraId="0C00F504" w14:textId="77777777" w:rsidTr="00A83F3A">
        <w:trPr>
          <w:trHeight w:val="22"/>
          <w:jc w:val="center"/>
        </w:trPr>
        <w:tc>
          <w:tcPr>
            <w:tcW w:w="2258" w:type="dxa"/>
            <w:tcBorders>
              <w:top w:val="single" w:sz="4" w:space="0" w:color="auto"/>
              <w:bottom w:val="nil"/>
            </w:tcBorders>
            <w:shd w:val="clear" w:color="auto" w:fill="auto"/>
          </w:tcPr>
          <w:p w14:paraId="49E7BAD6" w14:textId="77777777" w:rsidR="008742C1" w:rsidRPr="00EF5447" w:rsidRDefault="008742C1" w:rsidP="008742C1">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59F7794F" w14:textId="77777777" w:rsidR="008742C1" w:rsidRPr="00EF5447" w:rsidRDefault="008742C1" w:rsidP="008742C1">
            <w:pPr>
              <w:pStyle w:val="TAC"/>
            </w:pPr>
            <w:r>
              <w:rPr>
                <w:rFonts w:hint="eastAsia"/>
                <w:lang w:val="en-US" w:eastAsia="zh-CN"/>
              </w:rPr>
              <w:t>1</w:t>
            </w:r>
          </w:p>
        </w:tc>
        <w:tc>
          <w:tcPr>
            <w:tcW w:w="1066" w:type="dxa"/>
            <w:shd w:val="clear" w:color="auto" w:fill="auto"/>
            <w:noWrap/>
            <w:vAlign w:val="center"/>
          </w:tcPr>
          <w:p w14:paraId="05F5B62D" w14:textId="77777777" w:rsidR="008742C1" w:rsidRPr="00EF5447" w:rsidRDefault="008742C1" w:rsidP="008742C1">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3E5A9418" w14:textId="77777777" w:rsidR="008742C1" w:rsidRPr="00EF5447" w:rsidRDefault="008742C1" w:rsidP="008742C1">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33F03BF4" w14:textId="77777777" w:rsidR="008742C1" w:rsidRPr="00EF5447" w:rsidRDefault="008742C1" w:rsidP="008742C1">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2238D450" w14:textId="77777777" w:rsidR="008742C1" w:rsidRPr="00EF5447" w:rsidRDefault="008742C1" w:rsidP="008742C1">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
          <w:p w14:paraId="7935BE47" w14:textId="77777777" w:rsidR="008742C1" w:rsidRPr="00EF5447" w:rsidRDefault="008742C1" w:rsidP="008742C1">
            <w:pPr>
              <w:pStyle w:val="TAC"/>
            </w:pPr>
            <w:r>
              <w:rPr>
                <w:rFonts w:eastAsia="Malgun Gothic" w:cs="Arial"/>
                <w:kern w:val="2"/>
                <w:szCs w:val="24"/>
                <w:lang w:eastAsia="ko-KR"/>
              </w:rPr>
              <w:t>N/A</w:t>
            </w:r>
          </w:p>
        </w:tc>
        <w:tc>
          <w:tcPr>
            <w:tcW w:w="1248" w:type="dxa"/>
            <w:shd w:val="clear" w:color="auto" w:fill="auto"/>
            <w:vAlign w:val="center"/>
          </w:tcPr>
          <w:p w14:paraId="1DD192FF" w14:textId="77777777" w:rsidR="008742C1" w:rsidRPr="00EF5447" w:rsidRDefault="008742C1" w:rsidP="008742C1">
            <w:pPr>
              <w:pStyle w:val="TAC"/>
            </w:pPr>
            <w:r>
              <w:rPr>
                <w:rFonts w:eastAsia="Malgun Gothic" w:cs="Arial"/>
                <w:kern w:val="2"/>
                <w:szCs w:val="24"/>
                <w:lang w:eastAsia="ko-KR"/>
              </w:rPr>
              <w:t>N/A</w:t>
            </w:r>
          </w:p>
        </w:tc>
      </w:tr>
      <w:tr w:rsidR="008742C1" w:rsidRPr="00EF5447" w14:paraId="51D3548A" w14:textId="77777777" w:rsidTr="00A83F3A">
        <w:trPr>
          <w:trHeight w:val="22"/>
          <w:jc w:val="center"/>
        </w:trPr>
        <w:tc>
          <w:tcPr>
            <w:tcW w:w="2258" w:type="dxa"/>
            <w:tcBorders>
              <w:top w:val="nil"/>
              <w:bottom w:val="nil"/>
            </w:tcBorders>
            <w:shd w:val="clear" w:color="auto" w:fill="auto"/>
          </w:tcPr>
          <w:p w14:paraId="1BC44CA8" w14:textId="77777777" w:rsidR="008742C1" w:rsidRPr="00EF5447" w:rsidRDefault="008742C1" w:rsidP="008742C1">
            <w:pPr>
              <w:pStyle w:val="TAC"/>
            </w:pPr>
          </w:p>
        </w:tc>
        <w:tc>
          <w:tcPr>
            <w:tcW w:w="867" w:type="dxa"/>
            <w:shd w:val="clear" w:color="auto" w:fill="auto"/>
            <w:vAlign w:val="center"/>
          </w:tcPr>
          <w:p w14:paraId="54BD9755" w14:textId="77777777" w:rsidR="008742C1" w:rsidRPr="00EF5447" w:rsidRDefault="008742C1" w:rsidP="008742C1">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08636A9A" w14:textId="77777777" w:rsidR="008742C1" w:rsidRPr="00EF5447" w:rsidRDefault="008742C1" w:rsidP="008742C1">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68FD5DCD" w14:textId="77777777" w:rsidR="008742C1" w:rsidRPr="00EF5447" w:rsidRDefault="008742C1" w:rsidP="008742C1">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5B0462BA" w14:textId="77777777" w:rsidR="008742C1" w:rsidRPr="00EF5447" w:rsidRDefault="008742C1" w:rsidP="008742C1">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524C70EE" w14:textId="77777777" w:rsidR="008742C1" w:rsidRPr="00EF5447" w:rsidRDefault="008742C1" w:rsidP="008742C1">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
          <w:p w14:paraId="599541DC" w14:textId="77777777" w:rsidR="008742C1" w:rsidRPr="00EF5447" w:rsidRDefault="008742C1" w:rsidP="008742C1">
            <w:pPr>
              <w:pStyle w:val="TAC"/>
            </w:pPr>
            <w:r>
              <w:rPr>
                <w:rFonts w:hint="eastAsia"/>
                <w:lang w:val="en-US" w:eastAsia="zh-CN"/>
              </w:rPr>
              <w:t>12.7</w:t>
            </w:r>
          </w:p>
        </w:tc>
        <w:tc>
          <w:tcPr>
            <w:tcW w:w="1248" w:type="dxa"/>
            <w:shd w:val="clear" w:color="auto" w:fill="auto"/>
            <w:vAlign w:val="center"/>
          </w:tcPr>
          <w:p w14:paraId="4E0C883C" w14:textId="77777777" w:rsidR="008742C1" w:rsidRPr="00EF5447" w:rsidRDefault="008742C1" w:rsidP="008742C1">
            <w:pPr>
              <w:pStyle w:val="TAC"/>
            </w:pPr>
            <w:r>
              <w:rPr>
                <w:rFonts w:cs="Arial"/>
                <w:kern w:val="2"/>
                <w:szCs w:val="24"/>
                <w:lang w:eastAsia="ja-JP"/>
              </w:rPr>
              <w:t>IMD</w:t>
            </w:r>
            <w:r>
              <w:rPr>
                <w:rFonts w:cs="Arial" w:hint="eastAsia"/>
                <w:kern w:val="2"/>
                <w:szCs w:val="24"/>
                <w:lang w:val="en-US" w:eastAsia="zh-CN"/>
              </w:rPr>
              <w:t>4</w:t>
            </w:r>
          </w:p>
        </w:tc>
      </w:tr>
      <w:tr w:rsidR="008742C1" w:rsidRPr="00EF5447" w14:paraId="65DA080E" w14:textId="77777777" w:rsidTr="00A83F3A">
        <w:trPr>
          <w:trHeight w:val="22"/>
          <w:jc w:val="center"/>
        </w:trPr>
        <w:tc>
          <w:tcPr>
            <w:tcW w:w="2258" w:type="dxa"/>
            <w:tcBorders>
              <w:top w:val="nil"/>
              <w:bottom w:val="single" w:sz="4" w:space="0" w:color="auto"/>
            </w:tcBorders>
            <w:shd w:val="clear" w:color="auto" w:fill="auto"/>
          </w:tcPr>
          <w:p w14:paraId="335F1DCE" w14:textId="77777777" w:rsidR="008742C1" w:rsidRPr="00EF5447" w:rsidRDefault="008742C1" w:rsidP="008742C1">
            <w:pPr>
              <w:pStyle w:val="TAC"/>
            </w:pPr>
          </w:p>
        </w:tc>
        <w:tc>
          <w:tcPr>
            <w:tcW w:w="867" w:type="dxa"/>
            <w:shd w:val="clear" w:color="auto" w:fill="auto"/>
            <w:vAlign w:val="center"/>
          </w:tcPr>
          <w:p w14:paraId="63074259" w14:textId="77777777" w:rsidR="008742C1" w:rsidRPr="00EF5447" w:rsidRDefault="008742C1" w:rsidP="008742C1">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28893A5B" w14:textId="77777777" w:rsidR="008742C1" w:rsidRPr="00EF5447" w:rsidRDefault="008742C1" w:rsidP="008742C1">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33908FB9" w14:textId="77777777" w:rsidR="008742C1" w:rsidRPr="00EF5447" w:rsidRDefault="008742C1" w:rsidP="008742C1">
            <w:pPr>
              <w:pStyle w:val="TAC"/>
              <w:rPr>
                <w:rFonts w:eastAsia="Malgun Gothic"/>
                <w:szCs w:val="18"/>
                <w:lang w:eastAsia="ko-KR"/>
              </w:rPr>
            </w:pPr>
            <w:r>
              <w:rPr>
                <w:rFonts w:cs="Arial"/>
                <w:kern w:val="2"/>
                <w:szCs w:val="24"/>
                <w:lang w:eastAsia="zh-CN"/>
              </w:rPr>
              <w:t>10</w:t>
            </w:r>
          </w:p>
        </w:tc>
        <w:tc>
          <w:tcPr>
            <w:tcW w:w="1142" w:type="dxa"/>
            <w:shd w:val="clear" w:color="auto" w:fill="auto"/>
            <w:noWrap/>
            <w:vAlign w:val="center"/>
          </w:tcPr>
          <w:p w14:paraId="4BE67DCE" w14:textId="77777777" w:rsidR="008742C1" w:rsidRPr="00EF5447" w:rsidRDefault="008742C1" w:rsidP="008742C1">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64751A41" w14:textId="77777777" w:rsidR="008742C1" w:rsidRPr="00EF5447" w:rsidRDefault="008742C1" w:rsidP="008742C1">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
          <w:p w14:paraId="7B7D2852" w14:textId="77777777" w:rsidR="008742C1" w:rsidRPr="00EF5447" w:rsidRDefault="008742C1" w:rsidP="008742C1">
            <w:pPr>
              <w:pStyle w:val="TAC"/>
            </w:pPr>
            <w:r>
              <w:rPr>
                <w:rFonts w:eastAsia="Malgun Gothic" w:cs="Arial"/>
                <w:kern w:val="2"/>
                <w:szCs w:val="24"/>
                <w:lang w:eastAsia="ko-KR"/>
              </w:rPr>
              <w:t>N/A</w:t>
            </w:r>
          </w:p>
        </w:tc>
        <w:tc>
          <w:tcPr>
            <w:tcW w:w="1248" w:type="dxa"/>
            <w:shd w:val="clear" w:color="auto" w:fill="auto"/>
            <w:vAlign w:val="center"/>
          </w:tcPr>
          <w:p w14:paraId="0B80C389" w14:textId="77777777" w:rsidR="008742C1" w:rsidRPr="00EF5447" w:rsidRDefault="008742C1" w:rsidP="008742C1">
            <w:pPr>
              <w:pStyle w:val="TAC"/>
            </w:pPr>
            <w:r>
              <w:rPr>
                <w:rFonts w:eastAsia="Malgun Gothic" w:cs="Arial"/>
                <w:kern w:val="2"/>
                <w:szCs w:val="24"/>
                <w:lang w:eastAsia="ko-KR"/>
              </w:rPr>
              <w:t>N/A</w:t>
            </w:r>
          </w:p>
        </w:tc>
      </w:tr>
      <w:tr w:rsidR="008742C1" w:rsidRPr="00EF5447" w14:paraId="7896F7C3" w14:textId="77777777" w:rsidTr="00A83F3A">
        <w:trPr>
          <w:trHeight w:val="22"/>
          <w:jc w:val="center"/>
        </w:trPr>
        <w:tc>
          <w:tcPr>
            <w:tcW w:w="2258" w:type="dxa"/>
            <w:tcBorders>
              <w:top w:val="nil"/>
              <w:bottom w:val="nil"/>
            </w:tcBorders>
            <w:shd w:val="clear" w:color="auto" w:fill="auto"/>
          </w:tcPr>
          <w:p w14:paraId="7873DE25" w14:textId="77777777" w:rsidR="008742C1" w:rsidRPr="00EF5447" w:rsidRDefault="008742C1" w:rsidP="008742C1">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01E2236" w14:textId="77777777" w:rsidR="008742C1" w:rsidRPr="00EF5447" w:rsidRDefault="008742C1" w:rsidP="008742C1">
            <w:pPr>
              <w:pStyle w:val="TAC"/>
              <w:rPr>
                <w:lang w:eastAsia="ko-KR"/>
              </w:rPr>
            </w:pPr>
            <w:r w:rsidRPr="00EF5447">
              <w:t>DC_1A-40C_n78A</w:t>
            </w:r>
          </w:p>
        </w:tc>
        <w:tc>
          <w:tcPr>
            <w:tcW w:w="867" w:type="dxa"/>
            <w:shd w:val="clear" w:color="auto" w:fill="auto"/>
          </w:tcPr>
          <w:p w14:paraId="6F133354" w14:textId="77777777" w:rsidR="008742C1" w:rsidRPr="00EF5447" w:rsidRDefault="008742C1" w:rsidP="008742C1">
            <w:pPr>
              <w:pStyle w:val="TAC"/>
              <w:rPr>
                <w:rFonts w:cs="Arial"/>
                <w:szCs w:val="18"/>
              </w:rPr>
            </w:pPr>
            <w:r w:rsidRPr="00EF5447">
              <w:t>1</w:t>
            </w:r>
          </w:p>
        </w:tc>
        <w:tc>
          <w:tcPr>
            <w:tcW w:w="1066" w:type="dxa"/>
            <w:shd w:val="clear" w:color="auto" w:fill="auto"/>
            <w:noWrap/>
          </w:tcPr>
          <w:p w14:paraId="4EA502D1" w14:textId="77777777" w:rsidR="008742C1" w:rsidRPr="00EF5447" w:rsidRDefault="008742C1" w:rsidP="008742C1">
            <w:pPr>
              <w:pStyle w:val="TAC"/>
              <w:rPr>
                <w:rFonts w:cs="Arial"/>
                <w:szCs w:val="18"/>
              </w:rPr>
            </w:pPr>
            <w:r w:rsidRPr="00EF5447">
              <w:rPr>
                <w:rFonts w:eastAsia="Malgun Gothic"/>
                <w:szCs w:val="18"/>
                <w:lang w:eastAsia="ko-KR"/>
              </w:rPr>
              <w:t>1930</w:t>
            </w:r>
          </w:p>
        </w:tc>
        <w:tc>
          <w:tcPr>
            <w:tcW w:w="747" w:type="dxa"/>
            <w:shd w:val="clear" w:color="auto" w:fill="auto"/>
            <w:noWrap/>
          </w:tcPr>
          <w:p w14:paraId="2B69FBF2" w14:textId="77777777" w:rsidR="008742C1" w:rsidRPr="00EF5447" w:rsidRDefault="008742C1" w:rsidP="008742C1">
            <w:pPr>
              <w:pStyle w:val="TAC"/>
              <w:rPr>
                <w:rFonts w:cs="Arial"/>
                <w:szCs w:val="18"/>
              </w:rPr>
            </w:pPr>
            <w:r w:rsidRPr="00EF5447">
              <w:rPr>
                <w:rFonts w:eastAsia="Malgun Gothic"/>
                <w:szCs w:val="18"/>
                <w:lang w:eastAsia="ko-KR"/>
              </w:rPr>
              <w:t>5</w:t>
            </w:r>
          </w:p>
        </w:tc>
        <w:tc>
          <w:tcPr>
            <w:tcW w:w="1142" w:type="dxa"/>
            <w:shd w:val="clear" w:color="auto" w:fill="auto"/>
            <w:noWrap/>
          </w:tcPr>
          <w:p w14:paraId="1BF33B99" w14:textId="77777777" w:rsidR="008742C1" w:rsidRPr="00EF5447" w:rsidRDefault="008742C1" w:rsidP="008742C1">
            <w:pPr>
              <w:pStyle w:val="TAC"/>
              <w:rPr>
                <w:rFonts w:cs="Arial"/>
                <w:szCs w:val="18"/>
              </w:rPr>
            </w:pPr>
            <w:r w:rsidRPr="00EF5447">
              <w:rPr>
                <w:rFonts w:eastAsia="Malgun Gothic"/>
                <w:szCs w:val="18"/>
                <w:lang w:eastAsia="ko-KR"/>
              </w:rPr>
              <w:t>25</w:t>
            </w:r>
          </w:p>
        </w:tc>
        <w:tc>
          <w:tcPr>
            <w:tcW w:w="1299" w:type="dxa"/>
            <w:shd w:val="clear" w:color="auto" w:fill="auto"/>
            <w:noWrap/>
          </w:tcPr>
          <w:p w14:paraId="5D421766" w14:textId="77777777" w:rsidR="008742C1" w:rsidRPr="00EF5447" w:rsidRDefault="008742C1" w:rsidP="008742C1">
            <w:pPr>
              <w:pStyle w:val="TAC"/>
              <w:rPr>
                <w:rFonts w:cs="Arial"/>
                <w:szCs w:val="18"/>
              </w:rPr>
            </w:pPr>
            <w:r w:rsidRPr="00EF5447">
              <w:rPr>
                <w:rFonts w:eastAsia="Malgun Gothic"/>
                <w:szCs w:val="18"/>
                <w:lang w:eastAsia="ko-KR"/>
              </w:rPr>
              <w:t>2120</w:t>
            </w:r>
          </w:p>
        </w:tc>
        <w:tc>
          <w:tcPr>
            <w:tcW w:w="752" w:type="dxa"/>
            <w:shd w:val="clear" w:color="auto" w:fill="auto"/>
          </w:tcPr>
          <w:p w14:paraId="4B889472" w14:textId="77777777" w:rsidR="008742C1" w:rsidRPr="00EF5447" w:rsidRDefault="008742C1" w:rsidP="008742C1">
            <w:pPr>
              <w:pStyle w:val="TAC"/>
              <w:rPr>
                <w:rFonts w:cs="Arial"/>
                <w:szCs w:val="18"/>
              </w:rPr>
            </w:pPr>
            <w:r w:rsidRPr="00EF5447">
              <w:t>N/A</w:t>
            </w:r>
          </w:p>
        </w:tc>
        <w:tc>
          <w:tcPr>
            <w:tcW w:w="1248" w:type="dxa"/>
            <w:shd w:val="clear" w:color="auto" w:fill="auto"/>
          </w:tcPr>
          <w:p w14:paraId="51B3C4EF" w14:textId="77777777" w:rsidR="008742C1" w:rsidRPr="00EF5447" w:rsidRDefault="008742C1" w:rsidP="008742C1">
            <w:pPr>
              <w:pStyle w:val="TAC"/>
              <w:rPr>
                <w:rFonts w:cs="Arial"/>
                <w:szCs w:val="18"/>
              </w:rPr>
            </w:pPr>
            <w:r w:rsidRPr="00EF5447">
              <w:t>N/A</w:t>
            </w:r>
          </w:p>
        </w:tc>
      </w:tr>
      <w:tr w:rsidR="008742C1" w:rsidRPr="00EF5447" w14:paraId="4D14DE46" w14:textId="77777777" w:rsidTr="00A83F3A">
        <w:trPr>
          <w:trHeight w:val="22"/>
          <w:jc w:val="center"/>
        </w:trPr>
        <w:tc>
          <w:tcPr>
            <w:tcW w:w="2258" w:type="dxa"/>
            <w:tcBorders>
              <w:top w:val="nil"/>
              <w:bottom w:val="nil"/>
            </w:tcBorders>
            <w:shd w:val="clear" w:color="auto" w:fill="auto"/>
          </w:tcPr>
          <w:p w14:paraId="52ABE61B" w14:textId="77777777" w:rsidR="008742C1" w:rsidRPr="00EF5447" w:rsidRDefault="008742C1" w:rsidP="008742C1">
            <w:pPr>
              <w:pStyle w:val="TAC"/>
              <w:rPr>
                <w:lang w:eastAsia="ko-KR"/>
              </w:rPr>
            </w:pPr>
          </w:p>
        </w:tc>
        <w:tc>
          <w:tcPr>
            <w:tcW w:w="867" w:type="dxa"/>
            <w:shd w:val="clear" w:color="auto" w:fill="auto"/>
          </w:tcPr>
          <w:p w14:paraId="27A773CD" w14:textId="77777777" w:rsidR="008742C1" w:rsidRPr="00EF5447" w:rsidRDefault="008742C1" w:rsidP="008742C1">
            <w:pPr>
              <w:pStyle w:val="TAC"/>
              <w:rPr>
                <w:rFonts w:cs="Arial"/>
                <w:szCs w:val="18"/>
              </w:rPr>
            </w:pPr>
            <w:r w:rsidRPr="00EF5447">
              <w:t>40</w:t>
            </w:r>
          </w:p>
        </w:tc>
        <w:tc>
          <w:tcPr>
            <w:tcW w:w="1066" w:type="dxa"/>
            <w:shd w:val="clear" w:color="auto" w:fill="auto"/>
            <w:noWrap/>
          </w:tcPr>
          <w:p w14:paraId="5E1238B7" w14:textId="77777777" w:rsidR="008742C1" w:rsidRPr="00EF5447" w:rsidRDefault="008742C1" w:rsidP="008742C1">
            <w:pPr>
              <w:pStyle w:val="TAC"/>
              <w:rPr>
                <w:rFonts w:cs="Arial"/>
                <w:szCs w:val="18"/>
              </w:rPr>
            </w:pPr>
            <w:r w:rsidRPr="00EF5447">
              <w:rPr>
                <w:rFonts w:eastAsia="Malgun Gothic"/>
                <w:szCs w:val="18"/>
                <w:lang w:eastAsia="ko-KR"/>
              </w:rPr>
              <w:t>2340</w:t>
            </w:r>
          </w:p>
        </w:tc>
        <w:tc>
          <w:tcPr>
            <w:tcW w:w="747" w:type="dxa"/>
            <w:shd w:val="clear" w:color="auto" w:fill="auto"/>
            <w:noWrap/>
          </w:tcPr>
          <w:p w14:paraId="7C16BBFD" w14:textId="77777777" w:rsidR="008742C1" w:rsidRPr="00EF5447" w:rsidRDefault="008742C1" w:rsidP="008742C1">
            <w:pPr>
              <w:pStyle w:val="TAC"/>
              <w:rPr>
                <w:rFonts w:cs="Arial"/>
                <w:szCs w:val="18"/>
              </w:rPr>
            </w:pPr>
            <w:r w:rsidRPr="00EF5447">
              <w:rPr>
                <w:rFonts w:eastAsia="Malgun Gothic"/>
                <w:szCs w:val="18"/>
                <w:lang w:eastAsia="ko-KR"/>
              </w:rPr>
              <w:t>5</w:t>
            </w:r>
          </w:p>
        </w:tc>
        <w:tc>
          <w:tcPr>
            <w:tcW w:w="1142" w:type="dxa"/>
            <w:shd w:val="clear" w:color="auto" w:fill="auto"/>
            <w:noWrap/>
          </w:tcPr>
          <w:p w14:paraId="0F36CE40" w14:textId="77777777" w:rsidR="008742C1" w:rsidRPr="00EF5447" w:rsidRDefault="008742C1" w:rsidP="008742C1">
            <w:pPr>
              <w:pStyle w:val="TAC"/>
              <w:rPr>
                <w:rFonts w:cs="Arial"/>
                <w:szCs w:val="18"/>
              </w:rPr>
            </w:pPr>
            <w:r w:rsidRPr="00EF5447">
              <w:rPr>
                <w:rFonts w:eastAsia="Malgun Gothic"/>
                <w:szCs w:val="18"/>
                <w:lang w:eastAsia="ko-KR"/>
              </w:rPr>
              <w:t>25</w:t>
            </w:r>
          </w:p>
        </w:tc>
        <w:tc>
          <w:tcPr>
            <w:tcW w:w="1299" w:type="dxa"/>
            <w:shd w:val="clear" w:color="auto" w:fill="auto"/>
            <w:noWrap/>
          </w:tcPr>
          <w:p w14:paraId="4493321C" w14:textId="77777777" w:rsidR="008742C1" w:rsidRPr="00EF5447" w:rsidRDefault="008742C1" w:rsidP="008742C1">
            <w:pPr>
              <w:pStyle w:val="TAC"/>
              <w:rPr>
                <w:rFonts w:cs="Arial"/>
                <w:szCs w:val="18"/>
              </w:rPr>
            </w:pPr>
            <w:r w:rsidRPr="00EF5447">
              <w:rPr>
                <w:rFonts w:eastAsia="Malgun Gothic"/>
                <w:szCs w:val="18"/>
                <w:lang w:eastAsia="ko-KR"/>
              </w:rPr>
              <w:t>2340</w:t>
            </w:r>
          </w:p>
        </w:tc>
        <w:tc>
          <w:tcPr>
            <w:tcW w:w="752" w:type="dxa"/>
            <w:shd w:val="clear" w:color="auto" w:fill="auto"/>
          </w:tcPr>
          <w:p w14:paraId="5DF6333D" w14:textId="77777777" w:rsidR="008742C1" w:rsidRPr="00EF5447" w:rsidRDefault="008742C1" w:rsidP="008742C1">
            <w:pPr>
              <w:pStyle w:val="TAC"/>
              <w:rPr>
                <w:rFonts w:cs="Arial"/>
                <w:szCs w:val="18"/>
              </w:rPr>
            </w:pPr>
            <w:r w:rsidRPr="00EF5447">
              <w:t>10.6</w:t>
            </w:r>
          </w:p>
        </w:tc>
        <w:tc>
          <w:tcPr>
            <w:tcW w:w="1248" w:type="dxa"/>
            <w:shd w:val="clear" w:color="auto" w:fill="auto"/>
          </w:tcPr>
          <w:p w14:paraId="4918878C" w14:textId="77777777" w:rsidR="008742C1" w:rsidRPr="00EF5447" w:rsidRDefault="008742C1" w:rsidP="008742C1">
            <w:pPr>
              <w:pStyle w:val="TAC"/>
              <w:rPr>
                <w:rFonts w:cs="Arial"/>
                <w:szCs w:val="18"/>
              </w:rPr>
            </w:pPr>
            <w:r w:rsidRPr="00EF5447">
              <w:t>IMD4</w:t>
            </w:r>
          </w:p>
        </w:tc>
      </w:tr>
      <w:tr w:rsidR="008742C1" w:rsidRPr="00EF5447" w14:paraId="1328ECF4" w14:textId="77777777" w:rsidTr="00A83F3A">
        <w:trPr>
          <w:trHeight w:val="22"/>
          <w:jc w:val="center"/>
        </w:trPr>
        <w:tc>
          <w:tcPr>
            <w:tcW w:w="2258" w:type="dxa"/>
            <w:tcBorders>
              <w:top w:val="nil"/>
              <w:bottom w:val="nil"/>
            </w:tcBorders>
            <w:shd w:val="clear" w:color="auto" w:fill="auto"/>
          </w:tcPr>
          <w:p w14:paraId="34A00A28" w14:textId="77777777" w:rsidR="008742C1" w:rsidRPr="00EF5447" w:rsidRDefault="008742C1" w:rsidP="008742C1">
            <w:pPr>
              <w:pStyle w:val="TAC"/>
              <w:rPr>
                <w:lang w:eastAsia="ko-KR"/>
              </w:rPr>
            </w:pPr>
          </w:p>
        </w:tc>
        <w:tc>
          <w:tcPr>
            <w:tcW w:w="867" w:type="dxa"/>
            <w:shd w:val="clear" w:color="auto" w:fill="auto"/>
          </w:tcPr>
          <w:p w14:paraId="7AB27B7E" w14:textId="77777777" w:rsidR="008742C1" w:rsidRPr="00EF5447" w:rsidRDefault="008742C1" w:rsidP="008742C1">
            <w:pPr>
              <w:pStyle w:val="TAC"/>
              <w:rPr>
                <w:rFonts w:cs="Arial"/>
                <w:szCs w:val="18"/>
              </w:rPr>
            </w:pPr>
            <w:r w:rsidRPr="00EF5447">
              <w:t>n78</w:t>
            </w:r>
          </w:p>
        </w:tc>
        <w:tc>
          <w:tcPr>
            <w:tcW w:w="1066" w:type="dxa"/>
            <w:shd w:val="clear" w:color="auto" w:fill="auto"/>
            <w:noWrap/>
          </w:tcPr>
          <w:p w14:paraId="2C387E3F" w14:textId="77777777" w:rsidR="008742C1" w:rsidRPr="00EF5447" w:rsidRDefault="008742C1" w:rsidP="008742C1">
            <w:pPr>
              <w:pStyle w:val="TAC"/>
              <w:rPr>
                <w:rFonts w:cs="Arial"/>
                <w:szCs w:val="18"/>
              </w:rPr>
            </w:pPr>
            <w:r w:rsidRPr="00EF5447">
              <w:rPr>
                <w:rFonts w:eastAsia="Malgun Gothic"/>
                <w:szCs w:val="18"/>
                <w:lang w:eastAsia="ko-KR"/>
              </w:rPr>
              <w:t>3450</w:t>
            </w:r>
          </w:p>
        </w:tc>
        <w:tc>
          <w:tcPr>
            <w:tcW w:w="747" w:type="dxa"/>
            <w:shd w:val="clear" w:color="auto" w:fill="auto"/>
            <w:noWrap/>
          </w:tcPr>
          <w:p w14:paraId="0E4FF8E7" w14:textId="77777777" w:rsidR="008742C1" w:rsidRPr="00EF5447" w:rsidRDefault="008742C1" w:rsidP="008742C1">
            <w:pPr>
              <w:pStyle w:val="TAC"/>
              <w:rPr>
                <w:rFonts w:cs="Arial"/>
                <w:szCs w:val="18"/>
              </w:rPr>
            </w:pPr>
            <w:r w:rsidRPr="00EF5447">
              <w:rPr>
                <w:rFonts w:eastAsia="Malgun Gothic"/>
                <w:szCs w:val="18"/>
                <w:lang w:eastAsia="ko-KR"/>
              </w:rPr>
              <w:t>10</w:t>
            </w:r>
          </w:p>
        </w:tc>
        <w:tc>
          <w:tcPr>
            <w:tcW w:w="1142" w:type="dxa"/>
            <w:shd w:val="clear" w:color="auto" w:fill="auto"/>
            <w:noWrap/>
          </w:tcPr>
          <w:p w14:paraId="2D0C6A5F" w14:textId="77777777" w:rsidR="008742C1" w:rsidRPr="00EF5447" w:rsidRDefault="008742C1" w:rsidP="008742C1">
            <w:pPr>
              <w:pStyle w:val="TAC"/>
              <w:rPr>
                <w:rFonts w:cs="Arial"/>
                <w:szCs w:val="18"/>
              </w:rPr>
            </w:pPr>
            <w:r w:rsidRPr="00EF5447">
              <w:rPr>
                <w:rFonts w:eastAsia="Malgun Gothic"/>
                <w:szCs w:val="18"/>
                <w:lang w:eastAsia="ko-KR"/>
              </w:rPr>
              <w:t>50</w:t>
            </w:r>
          </w:p>
        </w:tc>
        <w:tc>
          <w:tcPr>
            <w:tcW w:w="1299" w:type="dxa"/>
            <w:shd w:val="clear" w:color="auto" w:fill="auto"/>
            <w:noWrap/>
          </w:tcPr>
          <w:p w14:paraId="505977AE" w14:textId="77777777" w:rsidR="008742C1" w:rsidRPr="00EF5447" w:rsidRDefault="008742C1" w:rsidP="008742C1">
            <w:pPr>
              <w:pStyle w:val="TAC"/>
              <w:rPr>
                <w:rFonts w:cs="Arial"/>
                <w:szCs w:val="18"/>
              </w:rPr>
            </w:pPr>
            <w:r w:rsidRPr="00EF5447">
              <w:rPr>
                <w:rFonts w:eastAsia="Malgun Gothic"/>
                <w:szCs w:val="18"/>
                <w:lang w:eastAsia="ko-KR"/>
              </w:rPr>
              <w:t>3450</w:t>
            </w:r>
          </w:p>
        </w:tc>
        <w:tc>
          <w:tcPr>
            <w:tcW w:w="752" w:type="dxa"/>
            <w:shd w:val="clear" w:color="auto" w:fill="auto"/>
          </w:tcPr>
          <w:p w14:paraId="13513EC2" w14:textId="77777777" w:rsidR="008742C1" w:rsidRPr="00EF5447" w:rsidRDefault="008742C1" w:rsidP="008742C1">
            <w:pPr>
              <w:pStyle w:val="TAC"/>
              <w:rPr>
                <w:rFonts w:cs="Arial"/>
                <w:szCs w:val="18"/>
              </w:rPr>
            </w:pPr>
            <w:r w:rsidRPr="00EF5447">
              <w:t>N/A</w:t>
            </w:r>
          </w:p>
        </w:tc>
        <w:tc>
          <w:tcPr>
            <w:tcW w:w="1248" w:type="dxa"/>
            <w:shd w:val="clear" w:color="auto" w:fill="auto"/>
          </w:tcPr>
          <w:p w14:paraId="2EE14536" w14:textId="77777777" w:rsidR="008742C1" w:rsidRPr="00EF5447" w:rsidRDefault="008742C1" w:rsidP="008742C1">
            <w:pPr>
              <w:pStyle w:val="TAC"/>
              <w:rPr>
                <w:rFonts w:cs="Arial"/>
                <w:szCs w:val="18"/>
              </w:rPr>
            </w:pPr>
            <w:r w:rsidRPr="00EF5447">
              <w:t>N/A</w:t>
            </w:r>
          </w:p>
        </w:tc>
      </w:tr>
      <w:tr w:rsidR="008742C1" w:rsidRPr="00EF5447" w14:paraId="0B839726" w14:textId="77777777" w:rsidTr="00A83F3A">
        <w:trPr>
          <w:trHeight w:val="22"/>
          <w:jc w:val="center"/>
        </w:trPr>
        <w:tc>
          <w:tcPr>
            <w:tcW w:w="2258" w:type="dxa"/>
            <w:tcBorders>
              <w:top w:val="nil"/>
              <w:bottom w:val="nil"/>
            </w:tcBorders>
            <w:shd w:val="clear" w:color="auto" w:fill="auto"/>
          </w:tcPr>
          <w:p w14:paraId="2417194B" w14:textId="77777777" w:rsidR="008742C1" w:rsidRPr="00EF5447" w:rsidRDefault="008742C1" w:rsidP="008742C1">
            <w:pPr>
              <w:pStyle w:val="TAC"/>
              <w:rPr>
                <w:lang w:eastAsia="ko-KR"/>
              </w:rPr>
            </w:pPr>
          </w:p>
        </w:tc>
        <w:tc>
          <w:tcPr>
            <w:tcW w:w="867" w:type="dxa"/>
            <w:shd w:val="clear" w:color="auto" w:fill="auto"/>
          </w:tcPr>
          <w:p w14:paraId="2532251E" w14:textId="77777777" w:rsidR="008742C1" w:rsidRPr="00EF5447" w:rsidRDefault="008742C1" w:rsidP="008742C1">
            <w:pPr>
              <w:pStyle w:val="TAC"/>
              <w:rPr>
                <w:rFonts w:cs="Arial"/>
                <w:szCs w:val="18"/>
              </w:rPr>
            </w:pPr>
            <w:r w:rsidRPr="00EF5447">
              <w:t>1</w:t>
            </w:r>
          </w:p>
        </w:tc>
        <w:tc>
          <w:tcPr>
            <w:tcW w:w="1066" w:type="dxa"/>
            <w:shd w:val="clear" w:color="auto" w:fill="auto"/>
            <w:noWrap/>
          </w:tcPr>
          <w:p w14:paraId="0FC6C5B2" w14:textId="77777777" w:rsidR="008742C1" w:rsidRPr="00EF5447" w:rsidRDefault="008742C1" w:rsidP="008742C1">
            <w:pPr>
              <w:pStyle w:val="TAC"/>
              <w:rPr>
                <w:rFonts w:cs="Arial"/>
                <w:szCs w:val="18"/>
              </w:rPr>
            </w:pPr>
            <w:r w:rsidRPr="00EF5447">
              <w:rPr>
                <w:rFonts w:eastAsia="Malgun Gothic"/>
                <w:szCs w:val="18"/>
                <w:lang w:eastAsia="ko-KR"/>
              </w:rPr>
              <w:t>1950</w:t>
            </w:r>
          </w:p>
        </w:tc>
        <w:tc>
          <w:tcPr>
            <w:tcW w:w="747" w:type="dxa"/>
            <w:shd w:val="clear" w:color="auto" w:fill="auto"/>
            <w:noWrap/>
          </w:tcPr>
          <w:p w14:paraId="579AF051" w14:textId="77777777" w:rsidR="008742C1" w:rsidRPr="00EF5447" w:rsidRDefault="008742C1" w:rsidP="008742C1">
            <w:pPr>
              <w:pStyle w:val="TAC"/>
              <w:rPr>
                <w:rFonts w:cs="Arial"/>
                <w:szCs w:val="18"/>
              </w:rPr>
            </w:pPr>
            <w:r w:rsidRPr="00EF5447">
              <w:rPr>
                <w:rFonts w:eastAsia="Malgun Gothic"/>
                <w:szCs w:val="18"/>
                <w:lang w:eastAsia="ko-KR"/>
              </w:rPr>
              <w:t>5</w:t>
            </w:r>
          </w:p>
        </w:tc>
        <w:tc>
          <w:tcPr>
            <w:tcW w:w="1142" w:type="dxa"/>
            <w:shd w:val="clear" w:color="auto" w:fill="auto"/>
            <w:noWrap/>
          </w:tcPr>
          <w:p w14:paraId="6E02252C" w14:textId="77777777" w:rsidR="008742C1" w:rsidRPr="00EF5447" w:rsidRDefault="008742C1" w:rsidP="008742C1">
            <w:pPr>
              <w:pStyle w:val="TAC"/>
              <w:rPr>
                <w:rFonts w:cs="Arial"/>
                <w:szCs w:val="18"/>
              </w:rPr>
            </w:pPr>
            <w:r w:rsidRPr="00EF5447">
              <w:rPr>
                <w:rFonts w:eastAsia="Malgun Gothic"/>
                <w:szCs w:val="18"/>
                <w:lang w:eastAsia="ko-KR"/>
              </w:rPr>
              <w:t>25</w:t>
            </w:r>
          </w:p>
        </w:tc>
        <w:tc>
          <w:tcPr>
            <w:tcW w:w="1299" w:type="dxa"/>
            <w:shd w:val="clear" w:color="auto" w:fill="auto"/>
            <w:noWrap/>
          </w:tcPr>
          <w:p w14:paraId="6358E957" w14:textId="77777777" w:rsidR="008742C1" w:rsidRPr="00EF5447" w:rsidRDefault="008742C1" w:rsidP="008742C1">
            <w:pPr>
              <w:pStyle w:val="TAC"/>
              <w:rPr>
                <w:rFonts w:cs="Arial"/>
                <w:szCs w:val="18"/>
              </w:rPr>
            </w:pPr>
            <w:r w:rsidRPr="00EF5447">
              <w:rPr>
                <w:rFonts w:eastAsia="Malgun Gothic"/>
                <w:szCs w:val="18"/>
                <w:lang w:eastAsia="ko-KR"/>
              </w:rPr>
              <w:t>2140</w:t>
            </w:r>
          </w:p>
        </w:tc>
        <w:tc>
          <w:tcPr>
            <w:tcW w:w="752" w:type="dxa"/>
            <w:shd w:val="clear" w:color="auto" w:fill="auto"/>
          </w:tcPr>
          <w:p w14:paraId="64FC9F39" w14:textId="77777777" w:rsidR="008742C1" w:rsidRPr="00EF5447" w:rsidRDefault="008742C1" w:rsidP="008742C1">
            <w:pPr>
              <w:pStyle w:val="TAC"/>
              <w:rPr>
                <w:rFonts w:cs="Arial"/>
                <w:szCs w:val="18"/>
              </w:rPr>
            </w:pPr>
            <w:r w:rsidRPr="00EF5447">
              <w:t>9.1</w:t>
            </w:r>
          </w:p>
        </w:tc>
        <w:tc>
          <w:tcPr>
            <w:tcW w:w="1248" w:type="dxa"/>
            <w:shd w:val="clear" w:color="auto" w:fill="auto"/>
          </w:tcPr>
          <w:p w14:paraId="4A7527C5" w14:textId="77777777" w:rsidR="008742C1" w:rsidRPr="00EF5447" w:rsidRDefault="008742C1" w:rsidP="008742C1">
            <w:pPr>
              <w:pStyle w:val="TAC"/>
              <w:rPr>
                <w:rFonts w:cs="Arial"/>
                <w:szCs w:val="18"/>
              </w:rPr>
            </w:pPr>
            <w:r w:rsidRPr="00EF5447">
              <w:t>IMD4</w:t>
            </w:r>
          </w:p>
        </w:tc>
      </w:tr>
      <w:tr w:rsidR="008742C1" w:rsidRPr="00EF5447" w14:paraId="269549A6" w14:textId="77777777" w:rsidTr="00A83F3A">
        <w:trPr>
          <w:trHeight w:val="22"/>
          <w:jc w:val="center"/>
        </w:trPr>
        <w:tc>
          <w:tcPr>
            <w:tcW w:w="2258" w:type="dxa"/>
            <w:tcBorders>
              <w:top w:val="nil"/>
              <w:bottom w:val="nil"/>
            </w:tcBorders>
            <w:shd w:val="clear" w:color="auto" w:fill="auto"/>
          </w:tcPr>
          <w:p w14:paraId="524A3378" w14:textId="77777777" w:rsidR="008742C1" w:rsidRPr="00EF5447" w:rsidRDefault="008742C1" w:rsidP="008742C1">
            <w:pPr>
              <w:pStyle w:val="TAC"/>
              <w:rPr>
                <w:lang w:eastAsia="ko-KR"/>
              </w:rPr>
            </w:pPr>
          </w:p>
        </w:tc>
        <w:tc>
          <w:tcPr>
            <w:tcW w:w="867" w:type="dxa"/>
            <w:shd w:val="clear" w:color="auto" w:fill="auto"/>
          </w:tcPr>
          <w:p w14:paraId="03A551F2" w14:textId="77777777" w:rsidR="008742C1" w:rsidRPr="00EF5447" w:rsidRDefault="008742C1" w:rsidP="008742C1">
            <w:pPr>
              <w:pStyle w:val="TAC"/>
              <w:rPr>
                <w:rFonts w:cs="Arial"/>
                <w:szCs w:val="18"/>
              </w:rPr>
            </w:pPr>
            <w:r w:rsidRPr="00EF5447">
              <w:t>40</w:t>
            </w:r>
          </w:p>
        </w:tc>
        <w:tc>
          <w:tcPr>
            <w:tcW w:w="1066" w:type="dxa"/>
            <w:shd w:val="clear" w:color="auto" w:fill="auto"/>
            <w:noWrap/>
          </w:tcPr>
          <w:p w14:paraId="78457219" w14:textId="77777777" w:rsidR="008742C1" w:rsidRPr="00EF5447" w:rsidRDefault="008742C1" w:rsidP="008742C1">
            <w:pPr>
              <w:pStyle w:val="TAC"/>
              <w:rPr>
                <w:rFonts w:cs="Arial"/>
                <w:szCs w:val="18"/>
              </w:rPr>
            </w:pPr>
            <w:r w:rsidRPr="00EF5447">
              <w:rPr>
                <w:rFonts w:eastAsia="Malgun Gothic"/>
                <w:szCs w:val="18"/>
                <w:lang w:eastAsia="ko-KR"/>
              </w:rPr>
              <w:t>2360</w:t>
            </w:r>
          </w:p>
        </w:tc>
        <w:tc>
          <w:tcPr>
            <w:tcW w:w="747" w:type="dxa"/>
            <w:shd w:val="clear" w:color="auto" w:fill="auto"/>
            <w:noWrap/>
          </w:tcPr>
          <w:p w14:paraId="1B372A56" w14:textId="77777777" w:rsidR="008742C1" w:rsidRPr="00EF5447" w:rsidRDefault="008742C1" w:rsidP="008742C1">
            <w:pPr>
              <w:pStyle w:val="TAC"/>
              <w:rPr>
                <w:rFonts w:cs="Arial"/>
                <w:szCs w:val="18"/>
              </w:rPr>
            </w:pPr>
            <w:r w:rsidRPr="00EF5447">
              <w:rPr>
                <w:rFonts w:eastAsia="Malgun Gothic"/>
                <w:szCs w:val="18"/>
                <w:lang w:eastAsia="ko-KR"/>
              </w:rPr>
              <w:t>5</w:t>
            </w:r>
          </w:p>
        </w:tc>
        <w:tc>
          <w:tcPr>
            <w:tcW w:w="1142" w:type="dxa"/>
            <w:shd w:val="clear" w:color="auto" w:fill="auto"/>
            <w:noWrap/>
          </w:tcPr>
          <w:p w14:paraId="2E5FE575" w14:textId="77777777" w:rsidR="008742C1" w:rsidRPr="00EF5447" w:rsidRDefault="008742C1" w:rsidP="008742C1">
            <w:pPr>
              <w:pStyle w:val="TAC"/>
              <w:rPr>
                <w:rFonts w:cs="Arial"/>
                <w:szCs w:val="18"/>
              </w:rPr>
            </w:pPr>
            <w:r w:rsidRPr="00EF5447">
              <w:rPr>
                <w:rFonts w:eastAsia="Malgun Gothic"/>
                <w:szCs w:val="18"/>
                <w:lang w:eastAsia="ko-KR"/>
              </w:rPr>
              <w:t>25</w:t>
            </w:r>
          </w:p>
        </w:tc>
        <w:tc>
          <w:tcPr>
            <w:tcW w:w="1299" w:type="dxa"/>
            <w:shd w:val="clear" w:color="auto" w:fill="auto"/>
            <w:noWrap/>
          </w:tcPr>
          <w:p w14:paraId="2FF28688" w14:textId="77777777" w:rsidR="008742C1" w:rsidRPr="00EF5447" w:rsidRDefault="008742C1" w:rsidP="008742C1">
            <w:pPr>
              <w:pStyle w:val="TAC"/>
              <w:rPr>
                <w:rFonts w:cs="Arial"/>
                <w:szCs w:val="18"/>
              </w:rPr>
            </w:pPr>
            <w:r w:rsidRPr="00EF5447">
              <w:rPr>
                <w:rFonts w:eastAsia="Malgun Gothic"/>
                <w:szCs w:val="18"/>
                <w:lang w:eastAsia="ko-KR"/>
              </w:rPr>
              <w:t>2360</w:t>
            </w:r>
          </w:p>
        </w:tc>
        <w:tc>
          <w:tcPr>
            <w:tcW w:w="752" w:type="dxa"/>
            <w:shd w:val="clear" w:color="auto" w:fill="auto"/>
          </w:tcPr>
          <w:p w14:paraId="061FDEC2" w14:textId="77777777" w:rsidR="008742C1" w:rsidRPr="00EF5447" w:rsidRDefault="008742C1" w:rsidP="008742C1">
            <w:pPr>
              <w:pStyle w:val="TAC"/>
              <w:rPr>
                <w:rFonts w:cs="Arial"/>
                <w:szCs w:val="18"/>
              </w:rPr>
            </w:pPr>
            <w:r w:rsidRPr="00EF5447">
              <w:t>N/A</w:t>
            </w:r>
          </w:p>
        </w:tc>
        <w:tc>
          <w:tcPr>
            <w:tcW w:w="1248" w:type="dxa"/>
            <w:shd w:val="clear" w:color="auto" w:fill="auto"/>
          </w:tcPr>
          <w:p w14:paraId="0FB179AB" w14:textId="77777777" w:rsidR="008742C1" w:rsidRPr="00EF5447" w:rsidRDefault="008742C1" w:rsidP="008742C1">
            <w:pPr>
              <w:pStyle w:val="TAC"/>
              <w:rPr>
                <w:rFonts w:cs="Arial"/>
                <w:szCs w:val="18"/>
              </w:rPr>
            </w:pPr>
            <w:r w:rsidRPr="00EF5447">
              <w:t>N/A</w:t>
            </w:r>
          </w:p>
        </w:tc>
      </w:tr>
      <w:tr w:rsidR="008742C1" w:rsidRPr="00EF5447" w14:paraId="4075CE1D" w14:textId="77777777" w:rsidTr="00A83F3A">
        <w:trPr>
          <w:trHeight w:val="22"/>
          <w:jc w:val="center"/>
        </w:trPr>
        <w:tc>
          <w:tcPr>
            <w:tcW w:w="2258" w:type="dxa"/>
            <w:tcBorders>
              <w:top w:val="nil"/>
              <w:bottom w:val="single" w:sz="4" w:space="0" w:color="auto"/>
            </w:tcBorders>
            <w:shd w:val="clear" w:color="auto" w:fill="auto"/>
          </w:tcPr>
          <w:p w14:paraId="48372571" w14:textId="77777777" w:rsidR="008742C1" w:rsidRPr="00EF5447" w:rsidRDefault="008742C1" w:rsidP="008742C1">
            <w:pPr>
              <w:pStyle w:val="TAC"/>
              <w:rPr>
                <w:lang w:eastAsia="ko-KR"/>
              </w:rPr>
            </w:pPr>
          </w:p>
        </w:tc>
        <w:tc>
          <w:tcPr>
            <w:tcW w:w="867" w:type="dxa"/>
            <w:shd w:val="clear" w:color="auto" w:fill="auto"/>
          </w:tcPr>
          <w:p w14:paraId="06A44C7A" w14:textId="77777777" w:rsidR="008742C1" w:rsidRPr="00EF5447" w:rsidRDefault="008742C1" w:rsidP="008742C1">
            <w:pPr>
              <w:pStyle w:val="TAC"/>
              <w:rPr>
                <w:rFonts w:cs="Arial"/>
                <w:szCs w:val="18"/>
              </w:rPr>
            </w:pPr>
            <w:r w:rsidRPr="00EF5447">
              <w:t>n78</w:t>
            </w:r>
          </w:p>
        </w:tc>
        <w:tc>
          <w:tcPr>
            <w:tcW w:w="1066" w:type="dxa"/>
            <w:shd w:val="clear" w:color="auto" w:fill="auto"/>
            <w:noWrap/>
          </w:tcPr>
          <w:p w14:paraId="6816916D" w14:textId="77777777" w:rsidR="008742C1" w:rsidRPr="00EF5447" w:rsidRDefault="008742C1" w:rsidP="008742C1">
            <w:pPr>
              <w:pStyle w:val="TAC"/>
              <w:rPr>
                <w:rFonts w:cs="Arial"/>
                <w:szCs w:val="18"/>
              </w:rPr>
            </w:pPr>
            <w:r w:rsidRPr="00EF5447">
              <w:rPr>
                <w:rFonts w:eastAsia="Malgun Gothic"/>
                <w:szCs w:val="18"/>
                <w:lang w:eastAsia="ko-KR"/>
              </w:rPr>
              <w:t>3430</w:t>
            </w:r>
          </w:p>
        </w:tc>
        <w:tc>
          <w:tcPr>
            <w:tcW w:w="747" w:type="dxa"/>
            <w:shd w:val="clear" w:color="auto" w:fill="auto"/>
            <w:noWrap/>
          </w:tcPr>
          <w:p w14:paraId="44D5E9C6" w14:textId="77777777" w:rsidR="008742C1" w:rsidRPr="00EF5447" w:rsidRDefault="008742C1" w:rsidP="008742C1">
            <w:pPr>
              <w:pStyle w:val="TAC"/>
              <w:rPr>
                <w:rFonts w:cs="Arial"/>
                <w:szCs w:val="18"/>
              </w:rPr>
            </w:pPr>
            <w:r w:rsidRPr="00EF5447">
              <w:rPr>
                <w:rFonts w:eastAsia="Malgun Gothic"/>
                <w:szCs w:val="18"/>
                <w:lang w:eastAsia="ko-KR"/>
              </w:rPr>
              <w:t>10</w:t>
            </w:r>
          </w:p>
        </w:tc>
        <w:tc>
          <w:tcPr>
            <w:tcW w:w="1142" w:type="dxa"/>
            <w:shd w:val="clear" w:color="auto" w:fill="auto"/>
            <w:noWrap/>
          </w:tcPr>
          <w:p w14:paraId="5D762F56" w14:textId="77777777" w:rsidR="008742C1" w:rsidRPr="00EF5447" w:rsidRDefault="008742C1" w:rsidP="008742C1">
            <w:pPr>
              <w:pStyle w:val="TAC"/>
              <w:rPr>
                <w:rFonts w:cs="Arial"/>
                <w:szCs w:val="18"/>
              </w:rPr>
            </w:pPr>
            <w:r w:rsidRPr="00EF5447">
              <w:rPr>
                <w:rFonts w:eastAsia="Malgun Gothic"/>
                <w:szCs w:val="18"/>
                <w:lang w:eastAsia="ko-KR"/>
              </w:rPr>
              <w:t>50</w:t>
            </w:r>
          </w:p>
        </w:tc>
        <w:tc>
          <w:tcPr>
            <w:tcW w:w="1299" w:type="dxa"/>
            <w:shd w:val="clear" w:color="auto" w:fill="auto"/>
            <w:noWrap/>
          </w:tcPr>
          <w:p w14:paraId="1A02F15A" w14:textId="77777777" w:rsidR="008742C1" w:rsidRPr="00EF5447" w:rsidRDefault="008742C1" w:rsidP="008742C1">
            <w:pPr>
              <w:pStyle w:val="TAC"/>
              <w:rPr>
                <w:rFonts w:cs="Arial"/>
                <w:szCs w:val="18"/>
              </w:rPr>
            </w:pPr>
            <w:r w:rsidRPr="00EF5447">
              <w:rPr>
                <w:rFonts w:eastAsia="Malgun Gothic"/>
                <w:szCs w:val="18"/>
                <w:lang w:eastAsia="ko-KR"/>
              </w:rPr>
              <w:t>3430</w:t>
            </w:r>
          </w:p>
        </w:tc>
        <w:tc>
          <w:tcPr>
            <w:tcW w:w="752" w:type="dxa"/>
            <w:shd w:val="clear" w:color="auto" w:fill="auto"/>
          </w:tcPr>
          <w:p w14:paraId="7DF1CDE0" w14:textId="77777777" w:rsidR="008742C1" w:rsidRPr="00EF5447" w:rsidRDefault="008742C1" w:rsidP="008742C1">
            <w:pPr>
              <w:pStyle w:val="TAC"/>
              <w:rPr>
                <w:rFonts w:cs="Arial"/>
                <w:szCs w:val="18"/>
              </w:rPr>
            </w:pPr>
            <w:r w:rsidRPr="00EF5447">
              <w:t>N/A</w:t>
            </w:r>
          </w:p>
        </w:tc>
        <w:tc>
          <w:tcPr>
            <w:tcW w:w="1248" w:type="dxa"/>
            <w:shd w:val="clear" w:color="auto" w:fill="auto"/>
          </w:tcPr>
          <w:p w14:paraId="407415D1" w14:textId="77777777" w:rsidR="008742C1" w:rsidRPr="00EF5447" w:rsidRDefault="008742C1" w:rsidP="008742C1">
            <w:pPr>
              <w:pStyle w:val="TAC"/>
              <w:rPr>
                <w:rFonts w:cs="Arial"/>
                <w:szCs w:val="18"/>
              </w:rPr>
            </w:pPr>
            <w:r w:rsidRPr="00EF5447">
              <w:t>N/A</w:t>
            </w:r>
          </w:p>
        </w:tc>
      </w:tr>
      <w:tr w:rsidR="008742C1" w:rsidRPr="00EF5447" w14:paraId="30D4BBFF" w14:textId="77777777" w:rsidTr="00A83F3A">
        <w:trPr>
          <w:trHeight w:val="22"/>
          <w:jc w:val="center"/>
        </w:trPr>
        <w:tc>
          <w:tcPr>
            <w:tcW w:w="2258" w:type="dxa"/>
            <w:tcBorders>
              <w:bottom w:val="nil"/>
            </w:tcBorders>
            <w:shd w:val="clear" w:color="auto" w:fill="auto"/>
          </w:tcPr>
          <w:p w14:paraId="02710A8D" w14:textId="77777777" w:rsidR="008742C1" w:rsidRPr="00EF5447" w:rsidRDefault="008742C1" w:rsidP="008742C1">
            <w:pPr>
              <w:pStyle w:val="TAC"/>
              <w:rPr>
                <w:lang w:eastAsia="ko-KR"/>
              </w:rPr>
            </w:pPr>
            <w:r w:rsidRPr="00EF5447">
              <w:rPr>
                <w:lang w:eastAsia="ko-KR"/>
              </w:rPr>
              <w:t>DC_1A_n40A-n78A</w:t>
            </w:r>
          </w:p>
          <w:p w14:paraId="45AE78CC" w14:textId="77777777" w:rsidR="008742C1" w:rsidRPr="00EF5447" w:rsidRDefault="008742C1" w:rsidP="008742C1">
            <w:pPr>
              <w:pStyle w:val="TAC"/>
              <w:rPr>
                <w:lang w:eastAsia="zh-CN"/>
              </w:rPr>
            </w:pPr>
            <w:r w:rsidRPr="00EF5447">
              <w:rPr>
                <w:lang w:eastAsia="ko-KR"/>
              </w:rPr>
              <w:t>DC_1A_n40A-n78(2A)</w:t>
            </w:r>
          </w:p>
        </w:tc>
        <w:tc>
          <w:tcPr>
            <w:tcW w:w="867" w:type="dxa"/>
            <w:shd w:val="clear" w:color="auto" w:fill="auto"/>
          </w:tcPr>
          <w:p w14:paraId="515CFF14" w14:textId="77777777" w:rsidR="008742C1" w:rsidRPr="00EF5447" w:rsidRDefault="008742C1" w:rsidP="008742C1">
            <w:pPr>
              <w:pStyle w:val="TAC"/>
              <w:rPr>
                <w:lang w:eastAsia="ja-JP"/>
              </w:rPr>
            </w:pPr>
            <w:r w:rsidRPr="00EF5447">
              <w:rPr>
                <w:lang w:eastAsia="ko-KR"/>
              </w:rPr>
              <w:t>1</w:t>
            </w:r>
          </w:p>
        </w:tc>
        <w:tc>
          <w:tcPr>
            <w:tcW w:w="1066" w:type="dxa"/>
            <w:shd w:val="clear" w:color="auto" w:fill="auto"/>
            <w:noWrap/>
          </w:tcPr>
          <w:p w14:paraId="77B2925B"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18A5A313"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256DC6AD"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F6BAC37"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
          <w:p w14:paraId="60BAC439" w14:textId="77777777" w:rsidR="008742C1" w:rsidRPr="00EF5447" w:rsidRDefault="008742C1" w:rsidP="008742C1">
            <w:pPr>
              <w:pStyle w:val="TAC"/>
              <w:rPr>
                <w:rFonts w:eastAsia="Times New Roman"/>
              </w:rPr>
            </w:pPr>
            <w:r w:rsidRPr="00EF5447">
              <w:rPr>
                <w:lang w:eastAsia="ko-KR"/>
              </w:rPr>
              <w:t>N/A</w:t>
            </w:r>
          </w:p>
        </w:tc>
        <w:tc>
          <w:tcPr>
            <w:tcW w:w="1248" w:type="dxa"/>
            <w:shd w:val="clear" w:color="auto" w:fill="auto"/>
          </w:tcPr>
          <w:p w14:paraId="78069D7D" w14:textId="77777777" w:rsidR="008742C1" w:rsidRPr="00EF5447" w:rsidRDefault="008742C1" w:rsidP="008742C1">
            <w:pPr>
              <w:pStyle w:val="TAC"/>
              <w:rPr>
                <w:rFonts w:eastAsia="Times New Roman"/>
              </w:rPr>
            </w:pPr>
            <w:r w:rsidRPr="00EF5447">
              <w:rPr>
                <w:lang w:eastAsia="ko-KR"/>
              </w:rPr>
              <w:t>N/A</w:t>
            </w:r>
          </w:p>
        </w:tc>
      </w:tr>
      <w:tr w:rsidR="008742C1" w:rsidRPr="00EF5447" w14:paraId="61B24D3F" w14:textId="77777777" w:rsidTr="00A83F3A">
        <w:trPr>
          <w:trHeight w:val="22"/>
          <w:jc w:val="center"/>
        </w:trPr>
        <w:tc>
          <w:tcPr>
            <w:tcW w:w="2258" w:type="dxa"/>
            <w:tcBorders>
              <w:top w:val="nil"/>
              <w:bottom w:val="nil"/>
            </w:tcBorders>
            <w:shd w:val="clear" w:color="auto" w:fill="auto"/>
          </w:tcPr>
          <w:p w14:paraId="6C3CFB94" w14:textId="77777777" w:rsidR="008742C1" w:rsidRPr="00EF5447" w:rsidRDefault="008742C1" w:rsidP="008742C1">
            <w:pPr>
              <w:pStyle w:val="TAC"/>
              <w:rPr>
                <w:lang w:eastAsia="zh-CN"/>
              </w:rPr>
            </w:pPr>
          </w:p>
        </w:tc>
        <w:tc>
          <w:tcPr>
            <w:tcW w:w="867" w:type="dxa"/>
            <w:shd w:val="clear" w:color="auto" w:fill="auto"/>
          </w:tcPr>
          <w:p w14:paraId="7A8C43B7" w14:textId="77777777" w:rsidR="008742C1" w:rsidRPr="00EF5447" w:rsidRDefault="008742C1" w:rsidP="008742C1">
            <w:pPr>
              <w:pStyle w:val="TAC"/>
              <w:rPr>
                <w:lang w:eastAsia="ja-JP"/>
              </w:rPr>
            </w:pPr>
            <w:r w:rsidRPr="00EF5447">
              <w:rPr>
                <w:lang w:eastAsia="ko-KR"/>
              </w:rPr>
              <w:t>n40</w:t>
            </w:r>
          </w:p>
        </w:tc>
        <w:tc>
          <w:tcPr>
            <w:tcW w:w="1066" w:type="dxa"/>
            <w:shd w:val="clear" w:color="auto" w:fill="auto"/>
            <w:noWrap/>
          </w:tcPr>
          <w:p w14:paraId="720EB37F"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3908FE42"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290EEBD7"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C7A63FC"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
          <w:p w14:paraId="3E5A7BF6" w14:textId="77777777" w:rsidR="008742C1" w:rsidRPr="00EF5447" w:rsidRDefault="008742C1" w:rsidP="008742C1">
            <w:pPr>
              <w:pStyle w:val="TAC"/>
              <w:rPr>
                <w:rFonts w:eastAsia="Times New Roman"/>
              </w:rPr>
            </w:pPr>
            <w:r w:rsidRPr="00EF5447">
              <w:rPr>
                <w:lang w:eastAsia="ko-KR"/>
              </w:rPr>
              <w:t>N/A</w:t>
            </w:r>
          </w:p>
        </w:tc>
        <w:tc>
          <w:tcPr>
            <w:tcW w:w="1248" w:type="dxa"/>
            <w:shd w:val="clear" w:color="auto" w:fill="auto"/>
          </w:tcPr>
          <w:p w14:paraId="305255CC" w14:textId="77777777" w:rsidR="008742C1" w:rsidRPr="00EF5447" w:rsidRDefault="008742C1" w:rsidP="008742C1">
            <w:pPr>
              <w:pStyle w:val="TAC"/>
              <w:rPr>
                <w:rFonts w:eastAsia="Times New Roman"/>
              </w:rPr>
            </w:pPr>
            <w:r w:rsidRPr="00EF5447">
              <w:rPr>
                <w:lang w:eastAsia="ko-KR"/>
              </w:rPr>
              <w:t>N/A</w:t>
            </w:r>
          </w:p>
        </w:tc>
      </w:tr>
      <w:tr w:rsidR="008742C1" w:rsidRPr="00EF5447" w14:paraId="6EFE614D" w14:textId="77777777" w:rsidTr="00A83F3A">
        <w:trPr>
          <w:trHeight w:val="22"/>
          <w:jc w:val="center"/>
        </w:trPr>
        <w:tc>
          <w:tcPr>
            <w:tcW w:w="2258" w:type="dxa"/>
            <w:tcBorders>
              <w:top w:val="nil"/>
              <w:bottom w:val="nil"/>
            </w:tcBorders>
            <w:shd w:val="clear" w:color="auto" w:fill="auto"/>
          </w:tcPr>
          <w:p w14:paraId="104A576F" w14:textId="77777777" w:rsidR="008742C1" w:rsidRPr="00EF5447" w:rsidRDefault="008742C1" w:rsidP="008742C1">
            <w:pPr>
              <w:pStyle w:val="TAC"/>
              <w:rPr>
                <w:lang w:eastAsia="zh-CN"/>
              </w:rPr>
            </w:pPr>
          </w:p>
        </w:tc>
        <w:tc>
          <w:tcPr>
            <w:tcW w:w="867" w:type="dxa"/>
            <w:shd w:val="clear" w:color="auto" w:fill="auto"/>
          </w:tcPr>
          <w:p w14:paraId="0F09063C" w14:textId="77777777" w:rsidR="008742C1" w:rsidRPr="00EF5447" w:rsidRDefault="008742C1" w:rsidP="008742C1">
            <w:pPr>
              <w:pStyle w:val="TAC"/>
              <w:rPr>
                <w:lang w:eastAsia="ja-JP"/>
              </w:rPr>
            </w:pPr>
            <w:r w:rsidRPr="00EF5447">
              <w:rPr>
                <w:lang w:eastAsia="ko-KR"/>
              </w:rPr>
              <w:t>n78</w:t>
            </w:r>
          </w:p>
        </w:tc>
        <w:tc>
          <w:tcPr>
            <w:tcW w:w="1066" w:type="dxa"/>
            <w:shd w:val="clear" w:color="auto" w:fill="auto"/>
            <w:noWrap/>
          </w:tcPr>
          <w:p w14:paraId="6840D528"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1A3E4390"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61B2B198"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F53FC99"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
          <w:p w14:paraId="740E2E07" w14:textId="77777777" w:rsidR="008742C1" w:rsidRPr="00EF5447" w:rsidRDefault="008742C1" w:rsidP="008742C1">
            <w:pPr>
              <w:pStyle w:val="TAC"/>
              <w:rPr>
                <w:rFonts w:eastAsia="Times New Roman"/>
              </w:rPr>
            </w:pPr>
            <w:r w:rsidRPr="00EF5447">
              <w:rPr>
                <w:lang w:eastAsia="ko-KR"/>
              </w:rPr>
              <w:t>9.8</w:t>
            </w:r>
          </w:p>
        </w:tc>
        <w:tc>
          <w:tcPr>
            <w:tcW w:w="1248" w:type="dxa"/>
            <w:shd w:val="clear" w:color="auto" w:fill="auto"/>
          </w:tcPr>
          <w:p w14:paraId="5F08C870" w14:textId="77777777" w:rsidR="008742C1" w:rsidRPr="00EF5447" w:rsidRDefault="008742C1" w:rsidP="008742C1">
            <w:pPr>
              <w:pStyle w:val="TAC"/>
              <w:rPr>
                <w:rFonts w:eastAsia="Times New Roman"/>
              </w:rPr>
            </w:pPr>
            <w:r w:rsidRPr="00EF5447">
              <w:rPr>
                <w:lang w:eastAsia="ko-KR"/>
              </w:rPr>
              <w:t>IMD4</w:t>
            </w:r>
          </w:p>
        </w:tc>
      </w:tr>
      <w:tr w:rsidR="008742C1" w:rsidRPr="00EF5447" w14:paraId="2FB80AF7" w14:textId="77777777" w:rsidTr="00A83F3A">
        <w:trPr>
          <w:trHeight w:val="22"/>
          <w:jc w:val="center"/>
        </w:trPr>
        <w:tc>
          <w:tcPr>
            <w:tcW w:w="2258" w:type="dxa"/>
            <w:tcBorders>
              <w:top w:val="nil"/>
              <w:bottom w:val="nil"/>
            </w:tcBorders>
            <w:shd w:val="clear" w:color="auto" w:fill="auto"/>
          </w:tcPr>
          <w:p w14:paraId="2FE7C767" w14:textId="77777777" w:rsidR="008742C1" w:rsidRPr="00EF5447" w:rsidRDefault="008742C1" w:rsidP="008742C1">
            <w:pPr>
              <w:pStyle w:val="TAC"/>
              <w:rPr>
                <w:lang w:eastAsia="zh-CN"/>
              </w:rPr>
            </w:pPr>
          </w:p>
        </w:tc>
        <w:tc>
          <w:tcPr>
            <w:tcW w:w="867" w:type="dxa"/>
            <w:shd w:val="clear" w:color="auto" w:fill="auto"/>
          </w:tcPr>
          <w:p w14:paraId="69D97AC7" w14:textId="77777777" w:rsidR="008742C1" w:rsidRPr="00EF5447" w:rsidRDefault="008742C1" w:rsidP="008742C1">
            <w:pPr>
              <w:pStyle w:val="TAC"/>
              <w:rPr>
                <w:lang w:eastAsia="ja-JP"/>
              </w:rPr>
            </w:pPr>
            <w:r w:rsidRPr="00EF5447">
              <w:rPr>
                <w:lang w:eastAsia="ko-KR"/>
              </w:rPr>
              <w:t>1</w:t>
            </w:r>
          </w:p>
        </w:tc>
        <w:tc>
          <w:tcPr>
            <w:tcW w:w="1066" w:type="dxa"/>
            <w:shd w:val="clear" w:color="auto" w:fill="auto"/>
            <w:noWrap/>
          </w:tcPr>
          <w:p w14:paraId="5748259E"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05D80BDF"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4C4C2BF3"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13EDD20"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
          <w:p w14:paraId="03B5D1EC" w14:textId="77777777" w:rsidR="008742C1" w:rsidRPr="00EF5447" w:rsidRDefault="008742C1" w:rsidP="008742C1">
            <w:pPr>
              <w:pStyle w:val="TAC"/>
              <w:rPr>
                <w:rFonts w:eastAsia="Times New Roman"/>
              </w:rPr>
            </w:pPr>
            <w:r w:rsidRPr="00EF5447">
              <w:rPr>
                <w:lang w:eastAsia="ko-KR"/>
              </w:rPr>
              <w:t>N/A</w:t>
            </w:r>
          </w:p>
        </w:tc>
        <w:tc>
          <w:tcPr>
            <w:tcW w:w="1248" w:type="dxa"/>
            <w:shd w:val="clear" w:color="auto" w:fill="auto"/>
          </w:tcPr>
          <w:p w14:paraId="7142EE2C" w14:textId="77777777" w:rsidR="008742C1" w:rsidRPr="00EF5447" w:rsidRDefault="008742C1" w:rsidP="008742C1">
            <w:pPr>
              <w:pStyle w:val="TAC"/>
              <w:rPr>
                <w:rFonts w:eastAsia="Times New Roman"/>
              </w:rPr>
            </w:pPr>
            <w:r w:rsidRPr="00EF5447">
              <w:rPr>
                <w:lang w:eastAsia="ko-KR"/>
              </w:rPr>
              <w:t>N/A</w:t>
            </w:r>
          </w:p>
        </w:tc>
      </w:tr>
      <w:tr w:rsidR="008742C1" w:rsidRPr="00EF5447" w14:paraId="2D8E69AC" w14:textId="77777777" w:rsidTr="00A83F3A">
        <w:trPr>
          <w:trHeight w:val="22"/>
          <w:jc w:val="center"/>
        </w:trPr>
        <w:tc>
          <w:tcPr>
            <w:tcW w:w="2258" w:type="dxa"/>
            <w:tcBorders>
              <w:top w:val="nil"/>
              <w:bottom w:val="nil"/>
            </w:tcBorders>
            <w:shd w:val="clear" w:color="auto" w:fill="auto"/>
          </w:tcPr>
          <w:p w14:paraId="42897EAC" w14:textId="77777777" w:rsidR="008742C1" w:rsidRPr="00EF5447" w:rsidRDefault="008742C1" w:rsidP="008742C1">
            <w:pPr>
              <w:pStyle w:val="TAC"/>
              <w:rPr>
                <w:lang w:eastAsia="zh-CN"/>
              </w:rPr>
            </w:pPr>
          </w:p>
        </w:tc>
        <w:tc>
          <w:tcPr>
            <w:tcW w:w="867" w:type="dxa"/>
            <w:shd w:val="clear" w:color="auto" w:fill="auto"/>
          </w:tcPr>
          <w:p w14:paraId="2FCD5744" w14:textId="77777777" w:rsidR="008742C1" w:rsidRPr="00EF5447" w:rsidRDefault="008742C1" w:rsidP="008742C1">
            <w:pPr>
              <w:pStyle w:val="TAC"/>
              <w:rPr>
                <w:lang w:eastAsia="ja-JP"/>
              </w:rPr>
            </w:pPr>
            <w:r w:rsidRPr="00EF5447">
              <w:rPr>
                <w:lang w:eastAsia="ko-KR"/>
              </w:rPr>
              <w:t>n40</w:t>
            </w:r>
          </w:p>
        </w:tc>
        <w:tc>
          <w:tcPr>
            <w:tcW w:w="1066" w:type="dxa"/>
            <w:shd w:val="clear" w:color="auto" w:fill="auto"/>
            <w:noWrap/>
          </w:tcPr>
          <w:p w14:paraId="739989D1"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64490704"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609F1A77"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2C7244A"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
          <w:p w14:paraId="3CC81BA7" w14:textId="77777777" w:rsidR="008742C1" w:rsidRPr="00EF5447" w:rsidRDefault="008742C1" w:rsidP="008742C1">
            <w:pPr>
              <w:pStyle w:val="TAC"/>
              <w:rPr>
                <w:rFonts w:eastAsia="Times New Roman"/>
              </w:rPr>
            </w:pPr>
            <w:r w:rsidRPr="00EF5447">
              <w:rPr>
                <w:lang w:eastAsia="ko-KR"/>
              </w:rPr>
              <w:t>10.6</w:t>
            </w:r>
          </w:p>
        </w:tc>
        <w:tc>
          <w:tcPr>
            <w:tcW w:w="1248" w:type="dxa"/>
            <w:shd w:val="clear" w:color="auto" w:fill="auto"/>
          </w:tcPr>
          <w:p w14:paraId="63D9974E" w14:textId="77777777" w:rsidR="008742C1" w:rsidRPr="00EF5447" w:rsidRDefault="008742C1" w:rsidP="008742C1">
            <w:pPr>
              <w:pStyle w:val="TAC"/>
              <w:rPr>
                <w:rFonts w:eastAsia="Times New Roman"/>
              </w:rPr>
            </w:pPr>
            <w:r w:rsidRPr="00EF5447">
              <w:rPr>
                <w:lang w:eastAsia="ko-KR"/>
              </w:rPr>
              <w:t>IMD4</w:t>
            </w:r>
          </w:p>
        </w:tc>
      </w:tr>
      <w:tr w:rsidR="008742C1" w:rsidRPr="00EF5447" w14:paraId="1FEB6040" w14:textId="77777777" w:rsidTr="00A83F3A">
        <w:trPr>
          <w:trHeight w:val="22"/>
          <w:jc w:val="center"/>
        </w:trPr>
        <w:tc>
          <w:tcPr>
            <w:tcW w:w="2258" w:type="dxa"/>
            <w:tcBorders>
              <w:top w:val="nil"/>
              <w:bottom w:val="single" w:sz="4" w:space="0" w:color="auto"/>
            </w:tcBorders>
            <w:shd w:val="clear" w:color="auto" w:fill="auto"/>
          </w:tcPr>
          <w:p w14:paraId="4B78B942" w14:textId="77777777" w:rsidR="008742C1" w:rsidRPr="00EF5447" w:rsidRDefault="008742C1" w:rsidP="008742C1">
            <w:pPr>
              <w:pStyle w:val="TAC"/>
              <w:rPr>
                <w:lang w:eastAsia="zh-CN"/>
              </w:rPr>
            </w:pPr>
          </w:p>
        </w:tc>
        <w:tc>
          <w:tcPr>
            <w:tcW w:w="867" w:type="dxa"/>
            <w:shd w:val="clear" w:color="auto" w:fill="auto"/>
          </w:tcPr>
          <w:p w14:paraId="716807A5" w14:textId="77777777" w:rsidR="008742C1" w:rsidRPr="00EF5447" w:rsidRDefault="008742C1" w:rsidP="008742C1">
            <w:pPr>
              <w:pStyle w:val="TAC"/>
              <w:rPr>
                <w:lang w:eastAsia="ja-JP"/>
              </w:rPr>
            </w:pPr>
            <w:r w:rsidRPr="00EF5447">
              <w:rPr>
                <w:lang w:eastAsia="ko-KR"/>
              </w:rPr>
              <w:t>n78</w:t>
            </w:r>
          </w:p>
        </w:tc>
        <w:tc>
          <w:tcPr>
            <w:tcW w:w="1066" w:type="dxa"/>
            <w:shd w:val="clear" w:color="auto" w:fill="auto"/>
            <w:noWrap/>
          </w:tcPr>
          <w:p w14:paraId="3EFA29A5"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1E1C7D94"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460A5A0D"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62D82E9" w14:textId="77777777" w:rsidR="008742C1" w:rsidRPr="00EF5447" w:rsidRDefault="008742C1" w:rsidP="008742C1">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
          <w:p w14:paraId="6B03E47B" w14:textId="77777777" w:rsidR="008742C1" w:rsidRPr="00EF5447" w:rsidRDefault="008742C1" w:rsidP="008742C1">
            <w:pPr>
              <w:pStyle w:val="TAC"/>
              <w:rPr>
                <w:rFonts w:eastAsia="Times New Roman"/>
              </w:rPr>
            </w:pPr>
            <w:r w:rsidRPr="00EF5447">
              <w:rPr>
                <w:lang w:eastAsia="ko-KR"/>
              </w:rPr>
              <w:t>N/A</w:t>
            </w:r>
          </w:p>
        </w:tc>
        <w:tc>
          <w:tcPr>
            <w:tcW w:w="1248" w:type="dxa"/>
            <w:shd w:val="clear" w:color="auto" w:fill="auto"/>
          </w:tcPr>
          <w:p w14:paraId="0F613999" w14:textId="77777777" w:rsidR="008742C1" w:rsidRPr="00EF5447" w:rsidRDefault="008742C1" w:rsidP="008742C1">
            <w:pPr>
              <w:pStyle w:val="TAC"/>
              <w:rPr>
                <w:rFonts w:eastAsia="Times New Roman"/>
              </w:rPr>
            </w:pPr>
            <w:r w:rsidRPr="00EF5447">
              <w:rPr>
                <w:lang w:eastAsia="ko-KR"/>
              </w:rPr>
              <w:t>N/A</w:t>
            </w:r>
          </w:p>
        </w:tc>
      </w:tr>
      <w:tr w:rsidR="008742C1" w:rsidRPr="00EF5447" w14:paraId="1B430AFB" w14:textId="77777777" w:rsidTr="00A83F3A">
        <w:trPr>
          <w:trHeight w:val="22"/>
          <w:jc w:val="center"/>
        </w:trPr>
        <w:tc>
          <w:tcPr>
            <w:tcW w:w="2258" w:type="dxa"/>
            <w:tcBorders>
              <w:bottom w:val="nil"/>
            </w:tcBorders>
            <w:shd w:val="clear" w:color="auto" w:fill="auto"/>
          </w:tcPr>
          <w:p w14:paraId="23D83D89" w14:textId="77777777" w:rsidR="008742C1" w:rsidRPr="00EF5447" w:rsidRDefault="008742C1" w:rsidP="008742C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39BD72C8" w14:textId="77777777" w:rsidR="008742C1" w:rsidRPr="00EF5447" w:rsidRDefault="008742C1" w:rsidP="008742C1">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33E93D78" w14:textId="77777777" w:rsidR="008742C1" w:rsidRPr="00EF5447" w:rsidRDefault="008742C1" w:rsidP="008742C1">
            <w:pPr>
              <w:pStyle w:val="TAC"/>
              <w:rPr>
                <w:lang w:eastAsia="ko-KR"/>
              </w:rPr>
            </w:pPr>
            <w:r w:rsidRPr="00EF5447">
              <w:rPr>
                <w:rFonts w:cs="Arial"/>
                <w:kern w:val="2"/>
                <w:szCs w:val="24"/>
                <w:lang w:eastAsia="zh-CN"/>
              </w:rPr>
              <w:t>1</w:t>
            </w:r>
          </w:p>
        </w:tc>
        <w:tc>
          <w:tcPr>
            <w:tcW w:w="1066" w:type="dxa"/>
            <w:shd w:val="clear" w:color="auto" w:fill="auto"/>
            <w:noWrap/>
          </w:tcPr>
          <w:p w14:paraId="15E80421" w14:textId="77777777" w:rsidR="008742C1" w:rsidRPr="00EF5447" w:rsidRDefault="008742C1" w:rsidP="008742C1">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00F3302C" w14:textId="77777777" w:rsidR="008742C1" w:rsidRPr="00EF5447" w:rsidRDefault="008742C1" w:rsidP="008742C1">
            <w:pPr>
              <w:pStyle w:val="TAC"/>
              <w:rPr>
                <w:rFonts w:eastAsia="Malgun Gothic"/>
                <w:szCs w:val="18"/>
                <w:lang w:eastAsia="ko-KR"/>
              </w:rPr>
            </w:pPr>
            <w:r w:rsidRPr="00EF5447">
              <w:rPr>
                <w:rFonts w:ascii="Calibri" w:hAnsi="Calibri"/>
                <w:color w:val="000000"/>
              </w:rPr>
              <w:t>5</w:t>
            </w:r>
          </w:p>
        </w:tc>
        <w:tc>
          <w:tcPr>
            <w:tcW w:w="1142" w:type="dxa"/>
            <w:shd w:val="clear" w:color="auto" w:fill="auto"/>
            <w:noWrap/>
          </w:tcPr>
          <w:p w14:paraId="0C8BB4B8" w14:textId="77777777" w:rsidR="008742C1" w:rsidRPr="00EF5447" w:rsidRDefault="008742C1" w:rsidP="008742C1">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66A0BB2D" w14:textId="77777777" w:rsidR="008742C1" w:rsidRPr="00EF5447" w:rsidRDefault="008742C1" w:rsidP="008742C1">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
          <w:p w14:paraId="3F39ABDD" w14:textId="77777777" w:rsidR="008742C1" w:rsidRPr="00EF5447" w:rsidRDefault="008742C1" w:rsidP="008742C1">
            <w:pPr>
              <w:pStyle w:val="TAC"/>
              <w:rPr>
                <w:lang w:eastAsia="ko-KR"/>
              </w:rPr>
            </w:pPr>
            <w:r w:rsidRPr="00EF5447">
              <w:rPr>
                <w:rFonts w:cs="Arial"/>
                <w:kern w:val="2"/>
                <w:szCs w:val="24"/>
                <w:lang w:eastAsia="zh-CN"/>
              </w:rPr>
              <w:t>N/A</w:t>
            </w:r>
          </w:p>
        </w:tc>
        <w:tc>
          <w:tcPr>
            <w:tcW w:w="1248" w:type="dxa"/>
            <w:shd w:val="clear" w:color="auto" w:fill="auto"/>
          </w:tcPr>
          <w:p w14:paraId="22831ED8" w14:textId="77777777" w:rsidR="008742C1" w:rsidRPr="00EF5447" w:rsidRDefault="008742C1" w:rsidP="008742C1">
            <w:pPr>
              <w:pStyle w:val="TAC"/>
              <w:rPr>
                <w:lang w:eastAsia="ko-KR"/>
              </w:rPr>
            </w:pPr>
            <w:r w:rsidRPr="00EF5447">
              <w:rPr>
                <w:rFonts w:eastAsia="Malgun Gothic" w:cs="Arial"/>
                <w:kern w:val="2"/>
                <w:szCs w:val="24"/>
                <w:lang w:eastAsia="ko-KR"/>
              </w:rPr>
              <w:t>N/A</w:t>
            </w:r>
          </w:p>
        </w:tc>
      </w:tr>
      <w:tr w:rsidR="002E6EE1" w:rsidRPr="00EF5447" w14:paraId="39298A81" w14:textId="77777777" w:rsidTr="00A83F3A">
        <w:trPr>
          <w:trHeight w:val="22"/>
          <w:jc w:val="center"/>
          <w:ins w:id="3803" w:author="ZTE-Ma Zhifeng" w:date="2022-07-15T14:47:00Z"/>
        </w:trPr>
        <w:tc>
          <w:tcPr>
            <w:tcW w:w="2258" w:type="dxa"/>
            <w:tcBorders>
              <w:top w:val="nil"/>
              <w:bottom w:val="nil"/>
            </w:tcBorders>
            <w:shd w:val="clear" w:color="auto" w:fill="auto"/>
          </w:tcPr>
          <w:p w14:paraId="283F07C2" w14:textId="77777777" w:rsidR="002E6EE1" w:rsidRPr="00EF5447" w:rsidRDefault="002E6EE1" w:rsidP="002E6EE1">
            <w:pPr>
              <w:pStyle w:val="TAC"/>
              <w:rPr>
                <w:ins w:id="3804" w:author="ZTE-Ma Zhifeng" w:date="2022-07-15T14:47:00Z"/>
                <w:lang w:eastAsia="zh-CN"/>
              </w:rPr>
            </w:pPr>
          </w:p>
        </w:tc>
        <w:tc>
          <w:tcPr>
            <w:tcW w:w="867" w:type="dxa"/>
            <w:shd w:val="clear" w:color="auto" w:fill="auto"/>
          </w:tcPr>
          <w:p w14:paraId="15196868" w14:textId="23F05315" w:rsidR="002E6EE1" w:rsidRPr="00EF5447" w:rsidRDefault="002E6EE1" w:rsidP="002E6EE1">
            <w:pPr>
              <w:pStyle w:val="TAC"/>
              <w:rPr>
                <w:ins w:id="3805" w:author="ZTE-Ma Zhifeng" w:date="2022-07-15T14:47:00Z"/>
                <w:rFonts w:cs="Arial"/>
                <w:kern w:val="2"/>
                <w:szCs w:val="24"/>
                <w:lang w:eastAsia="zh-CN"/>
              </w:rPr>
            </w:pPr>
            <w:ins w:id="3806" w:author="ZTE-Ma Zhifeng" w:date="2022-07-15T14:48:00Z">
              <w:r w:rsidRPr="00EF5447">
                <w:rPr>
                  <w:rFonts w:cs="Arial"/>
                  <w:kern w:val="2"/>
                  <w:szCs w:val="24"/>
                  <w:lang w:eastAsia="zh-CN"/>
                </w:rPr>
                <w:t>41</w:t>
              </w:r>
            </w:ins>
          </w:p>
        </w:tc>
        <w:tc>
          <w:tcPr>
            <w:tcW w:w="1066" w:type="dxa"/>
            <w:shd w:val="clear" w:color="auto" w:fill="auto"/>
            <w:noWrap/>
          </w:tcPr>
          <w:p w14:paraId="0AC729D6" w14:textId="55B00F17" w:rsidR="002E6EE1" w:rsidRPr="00EF5447" w:rsidRDefault="002E6EE1" w:rsidP="002E6EE1">
            <w:pPr>
              <w:pStyle w:val="TAC"/>
              <w:rPr>
                <w:ins w:id="3807" w:author="ZTE-Ma Zhifeng" w:date="2022-07-15T14:47:00Z"/>
                <w:rFonts w:cs="Arial"/>
              </w:rPr>
            </w:pPr>
            <w:ins w:id="3808" w:author="ZTE-Ma Zhifeng" w:date="2022-07-15T14:48:00Z">
              <w:r w:rsidRPr="00EF5447">
                <w:rPr>
                  <w:rFonts w:cs="Arial"/>
                </w:rPr>
                <w:t>2507.5</w:t>
              </w:r>
            </w:ins>
          </w:p>
        </w:tc>
        <w:tc>
          <w:tcPr>
            <w:tcW w:w="747" w:type="dxa"/>
            <w:shd w:val="clear" w:color="auto" w:fill="auto"/>
            <w:noWrap/>
          </w:tcPr>
          <w:p w14:paraId="159CB83C" w14:textId="5E3FC39D" w:rsidR="002E6EE1" w:rsidRPr="00EF5447" w:rsidRDefault="002E6EE1" w:rsidP="002E6EE1">
            <w:pPr>
              <w:pStyle w:val="TAC"/>
              <w:rPr>
                <w:ins w:id="3809" w:author="ZTE-Ma Zhifeng" w:date="2022-07-15T14:47:00Z"/>
                <w:rFonts w:cs="Arial"/>
              </w:rPr>
            </w:pPr>
            <w:ins w:id="3810" w:author="ZTE-Ma Zhifeng" w:date="2022-07-15T14:48:00Z">
              <w:r w:rsidRPr="00EF5447">
                <w:rPr>
                  <w:rFonts w:cs="Arial"/>
                </w:rPr>
                <w:t>5</w:t>
              </w:r>
            </w:ins>
          </w:p>
        </w:tc>
        <w:tc>
          <w:tcPr>
            <w:tcW w:w="1142" w:type="dxa"/>
            <w:shd w:val="clear" w:color="auto" w:fill="auto"/>
            <w:noWrap/>
          </w:tcPr>
          <w:p w14:paraId="38547FD5" w14:textId="4F404B34" w:rsidR="002E6EE1" w:rsidRPr="00EF5447" w:rsidRDefault="002E6EE1" w:rsidP="002E6EE1">
            <w:pPr>
              <w:pStyle w:val="TAC"/>
              <w:rPr>
                <w:ins w:id="3811" w:author="ZTE-Ma Zhifeng" w:date="2022-07-15T14:47:00Z"/>
                <w:rFonts w:cs="Arial"/>
              </w:rPr>
            </w:pPr>
            <w:ins w:id="3812" w:author="ZTE-Ma Zhifeng" w:date="2022-07-15T14:48:00Z">
              <w:r w:rsidRPr="00EF5447">
                <w:rPr>
                  <w:rFonts w:cs="Arial"/>
                </w:rPr>
                <w:t>25</w:t>
              </w:r>
            </w:ins>
          </w:p>
        </w:tc>
        <w:tc>
          <w:tcPr>
            <w:tcW w:w="1299" w:type="dxa"/>
            <w:shd w:val="clear" w:color="auto" w:fill="auto"/>
            <w:noWrap/>
          </w:tcPr>
          <w:p w14:paraId="1CB8E466" w14:textId="7091FCAE" w:rsidR="002E6EE1" w:rsidRPr="00EF5447" w:rsidRDefault="002E6EE1" w:rsidP="002E6EE1">
            <w:pPr>
              <w:pStyle w:val="TAC"/>
              <w:rPr>
                <w:ins w:id="3813" w:author="ZTE-Ma Zhifeng" w:date="2022-07-15T14:47:00Z"/>
                <w:rFonts w:cs="Arial"/>
              </w:rPr>
            </w:pPr>
            <w:ins w:id="3814" w:author="ZTE-Ma Zhifeng" w:date="2022-07-15T14:48:00Z">
              <w:r w:rsidRPr="00EF5447">
                <w:rPr>
                  <w:rFonts w:cs="Arial"/>
                </w:rPr>
                <w:t>2507.5</w:t>
              </w:r>
            </w:ins>
          </w:p>
        </w:tc>
        <w:tc>
          <w:tcPr>
            <w:tcW w:w="752" w:type="dxa"/>
            <w:shd w:val="clear" w:color="auto" w:fill="auto"/>
          </w:tcPr>
          <w:p w14:paraId="7C1EE49C" w14:textId="2B97838B" w:rsidR="002E6EE1" w:rsidRPr="00EF5447" w:rsidRDefault="002E6EE1" w:rsidP="002E6EE1">
            <w:pPr>
              <w:pStyle w:val="TAC"/>
              <w:rPr>
                <w:ins w:id="3815" w:author="ZTE-Ma Zhifeng" w:date="2022-07-15T14:47:00Z"/>
                <w:rFonts w:eastAsia="Malgun Gothic" w:cs="Arial"/>
                <w:kern w:val="2"/>
                <w:szCs w:val="24"/>
                <w:lang w:eastAsia="ko-KR"/>
              </w:rPr>
            </w:pPr>
            <w:ins w:id="3816" w:author="ZTE-Ma Zhifeng" w:date="2022-07-15T14:48:00Z">
              <w:r w:rsidRPr="00EF5447">
                <w:rPr>
                  <w:rFonts w:cs="Arial"/>
                  <w:kern w:val="2"/>
                  <w:szCs w:val="24"/>
                  <w:lang w:eastAsia="zh-CN"/>
                </w:rPr>
                <w:t>5.0</w:t>
              </w:r>
            </w:ins>
          </w:p>
        </w:tc>
        <w:tc>
          <w:tcPr>
            <w:tcW w:w="1248" w:type="dxa"/>
            <w:shd w:val="clear" w:color="auto" w:fill="auto"/>
          </w:tcPr>
          <w:p w14:paraId="4835206B" w14:textId="6E9E275C" w:rsidR="002E6EE1" w:rsidRPr="00EF5447" w:rsidRDefault="002E6EE1" w:rsidP="002E6EE1">
            <w:pPr>
              <w:pStyle w:val="TAC"/>
              <w:rPr>
                <w:ins w:id="3817" w:author="ZTE-Ma Zhifeng" w:date="2022-07-15T14:47:00Z"/>
                <w:rFonts w:eastAsia="Malgun Gothic" w:cs="Arial"/>
                <w:kern w:val="2"/>
                <w:szCs w:val="24"/>
                <w:lang w:eastAsia="ko-KR"/>
              </w:rPr>
            </w:pPr>
            <w:ins w:id="3818" w:author="ZTE-Ma Zhifeng" w:date="2022-07-15T14:48:00Z">
              <w:r w:rsidRPr="00EF5447">
                <w:rPr>
                  <w:rFonts w:cs="Arial"/>
                  <w:kern w:val="2"/>
                  <w:szCs w:val="24"/>
                  <w:lang w:eastAsia="ja-JP"/>
                </w:rPr>
                <w:t>IMD</w:t>
              </w:r>
              <w:r w:rsidRPr="00EF5447">
                <w:rPr>
                  <w:rFonts w:cs="Arial"/>
                  <w:kern w:val="2"/>
                  <w:szCs w:val="24"/>
                  <w:lang w:eastAsia="zh-CN"/>
                </w:rPr>
                <w:t>5</w:t>
              </w:r>
            </w:ins>
          </w:p>
        </w:tc>
      </w:tr>
      <w:tr w:rsidR="002E6EE1" w:rsidRPr="00EF5447" w14:paraId="4F18B6E6" w14:textId="77777777" w:rsidTr="00A83F3A">
        <w:trPr>
          <w:trHeight w:val="22"/>
          <w:jc w:val="center"/>
        </w:trPr>
        <w:tc>
          <w:tcPr>
            <w:tcW w:w="2258" w:type="dxa"/>
            <w:tcBorders>
              <w:top w:val="nil"/>
              <w:bottom w:val="nil"/>
            </w:tcBorders>
            <w:shd w:val="clear" w:color="auto" w:fill="auto"/>
          </w:tcPr>
          <w:p w14:paraId="7608EFBC" w14:textId="77777777" w:rsidR="002E6EE1" w:rsidRPr="00EF5447" w:rsidRDefault="002E6EE1" w:rsidP="002E6EE1">
            <w:pPr>
              <w:pStyle w:val="TAC"/>
              <w:rPr>
                <w:lang w:eastAsia="zh-CN"/>
              </w:rPr>
            </w:pPr>
          </w:p>
        </w:tc>
        <w:tc>
          <w:tcPr>
            <w:tcW w:w="867" w:type="dxa"/>
            <w:shd w:val="clear" w:color="auto" w:fill="auto"/>
          </w:tcPr>
          <w:p w14:paraId="4FE1F41C" w14:textId="77777777" w:rsidR="002E6EE1" w:rsidRPr="00EF5447" w:rsidRDefault="002E6EE1" w:rsidP="002E6EE1">
            <w:pPr>
              <w:pStyle w:val="TAC"/>
              <w:rPr>
                <w:lang w:eastAsia="ko-KR"/>
              </w:rPr>
            </w:pPr>
            <w:r w:rsidRPr="00EF5447">
              <w:rPr>
                <w:rFonts w:cs="Arial"/>
                <w:kern w:val="2"/>
                <w:szCs w:val="24"/>
                <w:lang w:eastAsia="zh-CN"/>
              </w:rPr>
              <w:t>n3</w:t>
            </w:r>
          </w:p>
        </w:tc>
        <w:tc>
          <w:tcPr>
            <w:tcW w:w="1066" w:type="dxa"/>
            <w:shd w:val="clear" w:color="auto" w:fill="auto"/>
            <w:noWrap/>
          </w:tcPr>
          <w:p w14:paraId="2A5EB6E8" w14:textId="77777777" w:rsidR="002E6EE1" w:rsidRPr="00EF5447" w:rsidRDefault="002E6EE1" w:rsidP="002E6EE1">
            <w:pPr>
              <w:pStyle w:val="TAC"/>
              <w:rPr>
                <w:rFonts w:eastAsia="Malgun Gothic"/>
                <w:szCs w:val="18"/>
                <w:lang w:eastAsia="ko-KR"/>
              </w:rPr>
            </w:pPr>
            <w:r w:rsidRPr="00EF5447">
              <w:rPr>
                <w:rFonts w:cs="Arial"/>
              </w:rPr>
              <w:t>1712.5</w:t>
            </w:r>
          </w:p>
        </w:tc>
        <w:tc>
          <w:tcPr>
            <w:tcW w:w="747" w:type="dxa"/>
            <w:shd w:val="clear" w:color="auto" w:fill="auto"/>
            <w:noWrap/>
          </w:tcPr>
          <w:p w14:paraId="0E9BA8DE" w14:textId="77777777" w:rsidR="002E6EE1" w:rsidRPr="00EF5447" w:rsidRDefault="002E6EE1" w:rsidP="002E6EE1">
            <w:pPr>
              <w:pStyle w:val="TAC"/>
              <w:rPr>
                <w:rFonts w:eastAsia="Malgun Gothic"/>
                <w:szCs w:val="18"/>
                <w:lang w:eastAsia="ko-KR"/>
              </w:rPr>
            </w:pPr>
            <w:r w:rsidRPr="00EF5447">
              <w:rPr>
                <w:rFonts w:cs="Arial"/>
              </w:rPr>
              <w:t>5</w:t>
            </w:r>
          </w:p>
        </w:tc>
        <w:tc>
          <w:tcPr>
            <w:tcW w:w="1142" w:type="dxa"/>
            <w:shd w:val="clear" w:color="auto" w:fill="auto"/>
            <w:noWrap/>
          </w:tcPr>
          <w:p w14:paraId="04AA042D" w14:textId="77777777" w:rsidR="002E6EE1" w:rsidRPr="00EF5447" w:rsidRDefault="002E6EE1" w:rsidP="002E6EE1">
            <w:pPr>
              <w:pStyle w:val="TAC"/>
              <w:rPr>
                <w:rFonts w:eastAsia="Malgun Gothic"/>
                <w:szCs w:val="18"/>
                <w:lang w:eastAsia="ko-KR"/>
              </w:rPr>
            </w:pPr>
            <w:r w:rsidRPr="00EF5447">
              <w:rPr>
                <w:rFonts w:cs="Arial"/>
              </w:rPr>
              <w:t>25</w:t>
            </w:r>
          </w:p>
        </w:tc>
        <w:tc>
          <w:tcPr>
            <w:tcW w:w="1299" w:type="dxa"/>
            <w:shd w:val="clear" w:color="auto" w:fill="auto"/>
            <w:noWrap/>
          </w:tcPr>
          <w:p w14:paraId="096ED651" w14:textId="77777777" w:rsidR="002E6EE1" w:rsidRPr="00EF5447" w:rsidRDefault="002E6EE1" w:rsidP="002E6EE1">
            <w:pPr>
              <w:pStyle w:val="TAC"/>
              <w:rPr>
                <w:rFonts w:eastAsia="Malgun Gothic"/>
                <w:szCs w:val="18"/>
                <w:lang w:eastAsia="ko-KR"/>
              </w:rPr>
            </w:pPr>
            <w:r w:rsidRPr="00EF5447">
              <w:rPr>
                <w:rFonts w:cs="Arial"/>
              </w:rPr>
              <w:t>1807.5</w:t>
            </w:r>
          </w:p>
        </w:tc>
        <w:tc>
          <w:tcPr>
            <w:tcW w:w="752" w:type="dxa"/>
            <w:shd w:val="clear" w:color="auto" w:fill="auto"/>
          </w:tcPr>
          <w:p w14:paraId="7C209C17" w14:textId="77777777" w:rsidR="002E6EE1" w:rsidRPr="00EF5447" w:rsidRDefault="002E6EE1" w:rsidP="002E6EE1">
            <w:pPr>
              <w:pStyle w:val="TAC"/>
              <w:rPr>
                <w:lang w:eastAsia="ko-KR"/>
              </w:rPr>
            </w:pPr>
            <w:r w:rsidRPr="00EF5447">
              <w:rPr>
                <w:rFonts w:eastAsia="Malgun Gothic" w:cs="Arial"/>
                <w:kern w:val="2"/>
                <w:szCs w:val="24"/>
                <w:lang w:eastAsia="ko-KR"/>
              </w:rPr>
              <w:t>N/A</w:t>
            </w:r>
          </w:p>
        </w:tc>
        <w:tc>
          <w:tcPr>
            <w:tcW w:w="1248" w:type="dxa"/>
            <w:shd w:val="clear" w:color="auto" w:fill="auto"/>
          </w:tcPr>
          <w:p w14:paraId="0A11272E" w14:textId="77777777" w:rsidR="002E6EE1" w:rsidRPr="00EF5447" w:rsidRDefault="002E6EE1" w:rsidP="002E6EE1">
            <w:pPr>
              <w:pStyle w:val="TAC"/>
              <w:rPr>
                <w:lang w:eastAsia="ko-KR"/>
              </w:rPr>
            </w:pPr>
            <w:r w:rsidRPr="00EF5447">
              <w:rPr>
                <w:rFonts w:eastAsia="Malgun Gothic" w:cs="Arial"/>
                <w:kern w:val="2"/>
                <w:szCs w:val="24"/>
                <w:lang w:eastAsia="ko-KR"/>
              </w:rPr>
              <w:t>N/A</w:t>
            </w:r>
          </w:p>
        </w:tc>
      </w:tr>
      <w:tr w:rsidR="002E6EE1" w:rsidRPr="00EF5447" w:rsidDel="002E6EE1" w14:paraId="51FD616C" w14:textId="7E8FA078" w:rsidTr="00A83F3A">
        <w:trPr>
          <w:trHeight w:val="22"/>
          <w:jc w:val="center"/>
          <w:del w:id="3819" w:author="ZTE-Ma Zhifeng" w:date="2022-07-15T14:48:00Z"/>
        </w:trPr>
        <w:tc>
          <w:tcPr>
            <w:tcW w:w="2258" w:type="dxa"/>
            <w:tcBorders>
              <w:top w:val="nil"/>
              <w:bottom w:val="single" w:sz="4" w:space="0" w:color="auto"/>
            </w:tcBorders>
            <w:shd w:val="clear" w:color="auto" w:fill="auto"/>
          </w:tcPr>
          <w:p w14:paraId="022D6F53" w14:textId="4458F9A5" w:rsidR="002E6EE1" w:rsidRPr="00EF5447" w:rsidDel="002E6EE1" w:rsidRDefault="002E6EE1" w:rsidP="002E6EE1">
            <w:pPr>
              <w:pStyle w:val="TAC"/>
              <w:rPr>
                <w:del w:id="3820" w:author="ZTE-Ma Zhifeng" w:date="2022-07-15T14:48:00Z"/>
                <w:lang w:eastAsia="zh-CN"/>
              </w:rPr>
            </w:pPr>
          </w:p>
        </w:tc>
        <w:tc>
          <w:tcPr>
            <w:tcW w:w="867" w:type="dxa"/>
            <w:shd w:val="clear" w:color="auto" w:fill="auto"/>
          </w:tcPr>
          <w:p w14:paraId="2414677F" w14:textId="2C1A34EB" w:rsidR="002E6EE1" w:rsidRPr="00EF5447" w:rsidDel="002E6EE1" w:rsidRDefault="002E6EE1" w:rsidP="002E6EE1">
            <w:pPr>
              <w:pStyle w:val="TAC"/>
              <w:rPr>
                <w:del w:id="3821" w:author="ZTE-Ma Zhifeng" w:date="2022-07-15T14:48:00Z"/>
                <w:lang w:eastAsia="ko-KR"/>
              </w:rPr>
            </w:pPr>
            <w:del w:id="3822" w:author="ZTE-Ma Zhifeng" w:date="2022-07-15T14:48:00Z">
              <w:r w:rsidRPr="00EF5447" w:rsidDel="002E6EE1">
                <w:rPr>
                  <w:rFonts w:cs="Arial"/>
                  <w:kern w:val="2"/>
                  <w:szCs w:val="24"/>
                  <w:lang w:eastAsia="zh-CN"/>
                </w:rPr>
                <w:delText>41</w:delText>
              </w:r>
            </w:del>
          </w:p>
        </w:tc>
        <w:tc>
          <w:tcPr>
            <w:tcW w:w="1066" w:type="dxa"/>
            <w:shd w:val="clear" w:color="auto" w:fill="auto"/>
            <w:noWrap/>
          </w:tcPr>
          <w:p w14:paraId="3DD32A49" w14:textId="5E116373" w:rsidR="002E6EE1" w:rsidRPr="00EF5447" w:rsidDel="002E6EE1" w:rsidRDefault="002E6EE1" w:rsidP="002E6EE1">
            <w:pPr>
              <w:pStyle w:val="TAC"/>
              <w:rPr>
                <w:del w:id="3823" w:author="ZTE-Ma Zhifeng" w:date="2022-07-15T14:48:00Z"/>
                <w:rFonts w:eastAsia="Malgun Gothic"/>
                <w:szCs w:val="18"/>
                <w:lang w:eastAsia="ko-KR"/>
              </w:rPr>
            </w:pPr>
            <w:del w:id="3824" w:author="ZTE-Ma Zhifeng" w:date="2022-07-15T14:48:00Z">
              <w:r w:rsidRPr="00EF5447" w:rsidDel="002E6EE1">
                <w:rPr>
                  <w:rFonts w:cs="Arial"/>
                </w:rPr>
                <w:delText>2507.5</w:delText>
              </w:r>
            </w:del>
          </w:p>
        </w:tc>
        <w:tc>
          <w:tcPr>
            <w:tcW w:w="747" w:type="dxa"/>
            <w:shd w:val="clear" w:color="auto" w:fill="auto"/>
            <w:noWrap/>
          </w:tcPr>
          <w:p w14:paraId="690A175F" w14:textId="7D9FBC07" w:rsidR="002E6EE1" w:rsidRPr="00EF5447" w:rsidDel="002E6EE1" w:rsidRDefault="002E6EE1" w:rsidP="002E6EE1">
            <w:pPr>
              <w:pStyle w:val="TAC"/>
              <w:rPr>
                <w:del w:id="3825" w:author="ZTE-Ma Zhifeng" w:date="2022-07-15T14:48:00Z"/>
                <w:rFonts w:eastAsia="Malgun Gothic"/>
                <w:szCs w:val="18"/>
                <w:lang w:eastAsia="ko-KR"/>
              </w:rPr>
            </w:pPr>
            <w:del w:id="3826" w:author="ZTE-Ma Zhifeng" w:date="2022-07-15T14:48:00Z">
              <w:r w:rsidRPr="00EF5447" w:rsidDel="002E6EE1">
                <w:rPr>
                  <w:rFonts w:cs="Arial"/>
                </w:rPr>
                <w:delText>5</w:delText>
              </w:r>
            </w:del>
          </w:p>
        </w:tc>
        <w:tc>
          <w:tcPr>
            <w:tcW w:w="1142" w:type="dxa"/>
            <w:shd w:val="clear" w:color="auto" w:fill="auto"/>
            <w:noWrap/>
          </w:tcPr>
          <w:p w14:paraId="432F8415" w14:textId="5A731B6C" w:rsidR="002E6EE1" w:rsidRPr="00EF5447" w:rsidDel="002E6EE1" w:rsidRDefault="002E6EE1" w:rsidP="002E6EE1">
            <w:pPr>
              <w:pStyle w:val="TAC"/>
              <w:rPr>
                <w:del w:id="3827" w:author="ZTE-Ma Zhifeng" w:date="2022-07-15T14:48:00Z"/>
                <w:rFonts w:eastAsia="Malgun Gothic"/>
                <w:szCs w:val="18"/>
                <w:lang w:eastAsia="ko-KR"/>
              </w:rPr>
            </w:pPr>
            <w:del w:id="3828" w:author="ZTE-Ma Zhifeng" w:date="2022-07-15T14:48:00Z">
              <w:r w:rsidRPr="00EF5447" w:rsidDel="002E6EE1">
                <w:rPr>
                  <w:rFonts w:cs="Arial"/>
                </w:rPr>
                <w:delText>25</w:delText>
              </w:r>
            </w:del>
          </w:p>
        </w:tc>
        <w:tc>
          <w:tcPr>
            <w:tcW w:w="1299" w:type="dxa"/>
            <w:shd w:val="clear" w:color="auto" w:fill="auto"/>
            <w:noWrap/>
          </w:tcPr>
          <w:p w14:paraId="10EAFB0A" w14:textId="6CC4AE95" w:rsidR="002E6EE1" w:rsidRPr="00EF5447" w:rsidDel="002E6EE1" w:rsidRDefault="002E6EE1" w:rsidP="002E6EE1">
            <w:pPr>
              <w:pStyle w:val="TAC"/>
              <w:rPr>
                <w:del w:id="3829" w:author="ZTE-Ma Zhifeng" w:date="2022-07-15T14:48:00Z"/>
                <w:rFonts w:eastAsia="Malgun Gothic"/>
                <w:szCs w:val="18"/>
                <w:lang w:eastAsia="ko-KR"/>
              </w:rPr>
            </w:pPr>
            <w:del w:id="3830" w:author="ZTE-Ma Zhifeng" w:date="2022-07-15T14:48:00Z">
              <w:r w:rsidRPr="00EF5447" w:rsidDel="002E6EE1">
                <w:rPr>
                  <w:rFonts w:cs="Arial"/>
                </w:rPr>
                <w:delText>2507.5</w:delText>
              </w:r>
            </w:del>
          </w:p>
        </w:tc>
        <w:tc>
          <w:tcPr>
            <w:tcW w:w="752" w:type="dxa"/>
            <w:shd w:val="clear" w:color="auto" w:fill="auto"/>
          </w:tcPr>
          <w:p w14:paraId="21AD6735" w14:textId="212A3D8F" w:rsidR="002E6EE1" w:rsidRPr="00EF5447" w:rsidDel="002E6EE1" w:rsidRDefault="002E6EE1" w:rsidP="002E6EE1">
            <w:pPr>
              <w:pStyle w:val="TAC"/>
              <w:rPr>
                <w:del w:id="3831" w:author="ZTE-Ma Zhifeng" w:date="2022-07-15T14:48:00Z"/>
                <w:lang w:eastAsia="ko-KR"/>
              </w:rPr>
            </w:pPr>
            <w:del w:id="3832" w:author="ZTE-Ma Zhifeng" w:date="2022-07-15T14:48:00Z">
              <w:r w:rsidRPr="00EF5447" w:rsidDel="002E6EE1">
                <w:rPr>
                  <w:rFonts w:cs="Arial"/>
                  <w:kern w:val="2"/>
                  <w:szCs w:val="24"/>
                  <w:lang w:eastAsia="zh-CN"/>
                </w:rPr>
                <w:delText>5.0</w:delText>
              </w:r>
            </w:del>
          </w:p>
        </w:tc>
        <w:tc>
          <w:tcPr>
            <w:tcW w:w="1248" w:type="dxa"/>
            <w:shd w:val="clear" w:color="auto" w:fill="auto"/>
          </w:tcPr>
          <w:p w14:paraId="145D150D" w14:textId="48DA6CE0" w:rsidR="002E6EE1" w:rsidRPr="00EF5447" w:rsidDel="002E6EE1" w:rsidRDefault="002E6EE1" w:rsidP="002E6EE1">
            <w:pPr>
              <w:pStyle w:val="TAC"/>
              <w:rPr>
                <w:del w:id="3833" w:author="ZTE-Ma Zhifeng" w:date="2022-07-15T14:48:00Z"/>
                <w:rFonts w:cs="Arial"/>
                <w:kern w:val="2"/>
                <w:szCs w:val="24"/>
                <w:lang w:eastAsia="zh-CN"/>
              </w:rPr>
            </w:pPr>
            <w:del w:id="3834" w:author="ZTE-Ma Zhifeng" w:date="2022-07-15T14:48:00Z">
              <w:r w:rsidRPr="00EF5447" w:rsidDel="002E6EE1">
                <w:rPr>
                  <w:rFonts w:cs="Arial"/>
                  <w:kern w:val="2"/>
                  <w:szCs w:val="24"/>
                  <w:lang w:eastAsia="ja-JP"/>
                </w:rPr>
                <w:delText>IMD</w:delText>
              </w:r>
              <w:r w:rsidRPr="00EF5447" w:rsidDel="002E6EE1">
                <w:rPr>
                  <w:rFonts w:cs="Arial"/>
                  <w:kern w:val="2"/>
                  <w:szCs w:val="24"/>
                  <w:lang w:eastAsia="zh-CN"/>
                </w:rPr>
                <w:delText>5</w:delText>
              </w:r>
            </w:del>
          </w:p>
        </w:tc>
      </w:tr>
      <w:tr w:rsidR="002E6EE1" w:rsidRPr="00EF5447" w14:paraId="5CAA3889" w14:textId="77777777" w:rsidTr="00A83F3A">
        <w:trPr>
          <w:trHeight w:val="22"/>
          <w:jc w:val="center"/>
        </w:trPr>
        <w:tc>
          <w:tcPr>
            <w:tcW w:w="2258" w:type="dxa"/>
            <w:tcBorders>
              <w:bottom w:val="nil"/>
            </w:tcBorders>
            <w:shd w:val="clear" w:color="auto" w:fill="auto"/>
          </w:tcPr>
          <w:p w14:paraId="008F53F0" w14:textId="77777777" w:rsidR="002E6EE1" w:rsidRPr="00EF5447" w:rsidRDefault="002E6EE1" w:rsidP="002E6EE1">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1593E0A7" w14:textId="77777777" w:rsidR="002E6EE1" w:rsidRPr="00EF5447" w:rsidRDefault="002E6EE1" w:rsidP="002E6EE1">
            <w:pPr>
              <w:pStyle w:val="TAC"/>
              <w:rPr>
                <w:lang w:eastAsia="ko-KR"/>
              </w:rPr>
            </w:pPr>
            <w:r w:rsidRPr="00EF5447">
              <w:rPr>
                <w:rFonts w:cs="Arial"/>
                <w:kern w:val="2"/>
                <w:szCs w:val="24"/>
                <w:lang w:eastAsia="zh-CN"/>
              </w:rPr>
              <w:t>1</w:t>
            </w:r>
          </w:p>
        </w:tc>
        <w:tc>
          <w:tcPr>
            <w:tcW w:w="1066" w:type="dxa"/>
            <w:shd w:val="clear" w:color="auto" w:fill="auto"/>
            <w:noWrap/>
          </w:tcPr>
          <w:p w14:paraId="651E1E90" w14:textId="77777777" w:rsidR="002E6EE1" w:rsidRPr="00EF5447" w:rsidRDefault="002E6EE1" w:rsidP="002E6EE1">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4F8772FC" w14:textId="77777777" w:rsidR="002E6EE1" w:rsidRPr="00EF5447" w:rsidRDefault="002E6EE1" w:rsidP="002E6EE1">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1A5308AA" w14:textId="77777777" w:rsidR="002E6EE1" w:rsidRPr="00EF5447" w:rsidRDefault="002E6EE1" w:rsidP="002E6EE1">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E80106F" w14:textId="77777777" w:rsidR="002E6EE1" w:rsidRPr="00EF5447" w:rsidRDefault="002E6EE1" w:rsidP="002E6EE1">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
          <w:p w14:paraId="120378C0" w14:textId="77777777" w:rsidR="002E6EE1" w:rsidRPr="00EF5447" w:rsidRDefault="002E6EE1" w:rsidP="002E6EE1">
            <w:pPr>
              <w:pStyle w:val="TAC"/>
              <w:rPr>
                <w:lang w:eastAsia="ko-KR"/>
              </w:rPr>
            </w:pPr>
            <w:r w:rsidRPr="00EF5447">
              <w:rPr>
                <w:rFonts w:eastAsia="Malgun Gothic" w:cs="Arial"/>
                <w:kern w:val="2"/>
                <w:szCs w:val="24"/>
                <w:lang w:eastAsia="ko-KR"/>
              </w:rPr>
              <w:t>N/A</w:t>
            </w:r>
          </w:p>
        </w:tc>
        <w:tc>
          <w:tcPr>
            <w:tcW w:w="1248" w:type="dxa"/>
            <w:shd w:val="clear" w:color="auto" w:fill="auto"/>
          </w:tcPr>
          <w:p w14:paraId="2A3C0C22" w14:textId="77777777" w:rsidR="002E6EE1" w:rsidRPr="00EF5447" w:rsidRDefault="002E6EE1" w:rsidP="002E6EE1">
            <w:pPr>
              <w:pStyle w:val="TAC"/>
              <w:rPr>
                <w:lang w:eastAsia="ko-KR"/>
              </w:rPr>
            </w:pPr>
            <w:r w:rsidRPr="00EF5447">
              <w:rPr>
                <w:rFonts w:eastAsia="Malgun Gothic" w:cs="Arial"/>
                <w:kern w:val="2"/>
                <w:szCs w:val="24"/>
                <w:lang w:eastAsia="ko-KR"/>
              </w:rPr>
              <w:t>N/A</w:t>
            </w:r>
          </w:p>
        </w:tc>
      </w:tr>
      <w:tr w:rsidR="002E6EE1" w:rsidRPr="00EF5447" w14:paraId="7E99743E" w14:textId="77777777" w:rsidTr="00A83F3A">
        <w:trPr>
          <w:trHeight w:val="22"/>
          <w:jc w:val="center"/>
          <w:ins w:id="3835" w:author="ZTE-Ma Zhifeng" w:date="2022-07-15T14:48:00Z"/>
        </w:trPr>
        <w:tc>
          <w:tcPr>
            <w:tcW w:w="2258" w:type="dxa"/>
            <w:tcBorders>
              <w:top w:val="nil"/>
              <w:bottom w:val="nil"/>
            </w:tcBorders>
            <w:shd w:val="clear" w:color="auto" w:fill="auto"/>
          </w:tcPr>
          <w:p w14:paraId="01E2BFC0" w14:textId="77777777" w:rsidR="002E6EE1" w:rsidRPr="00EF5447" w:rsidRDefault="002E6EE1" w:rsidP="002E6EE1">
            <w:pPr>
              <w:pStyle w:val="TAC"/>
              <w:rPr>
                <w:ins w:id="3836" w:author="ZTE-Ma Zhifeng" w:date="2022-07-15T14:48:00Z"/>
                <w:lang w:eastAsia="zh-CN"/>
              </w:rPr>
            </w:pPr>
          </w:p>
        </w:tc>
        <w:tc>
          <w:tcPr>
            <w:tcW w:w="867" w:type="dxa"/>
            <w:shd w:val="clear" w:color="auto" w:fill="auto"/>
          </w:tcPr>
          <w:p w14:paraId="72E2CAD7" w14:textId="1AC009F2" w:rsidR="002E6EE1" w:rsidRPr="00EF5447" w:rsidRDefault="002E6EE1" w:rsidP="002E6EE1">
            <w:pPr>
              <w:pStyle w:val="TAC"/>
              <w:rPr>
                <w:ins w:id="3837" w:author="ZTE-Ma Zhifeng" w:date="2022-07-15T14:48:00Z"/>
                <w:rFonts w:cs="Arial"/>
                <w:kern w:val="2"/>
                <w:szCs w:val="24"/>
                <w:lang w:eastAsia="zh-CN"/>
              </w:rPr>
            </w:pPr>
            <w:ins w:id="3838" w:author="ZTE-Ma Zhifeng" w:date="2022-07-15T14:48:00Z">
              <w:r w:rsidRPr="00EF5447">
                <w:rPr>
                  <w:rFonts w:cs="Arial"/>
                  <w:kern w:val="2"/>
                  <w:szCs w:val="24"/>
                  <w:lang w:eastAsia="zh-CN"/>
                </w:rPr>
                <w:t>41</w:t>
              </w:r>
            </w:ins>
          </w:p>
        </w:tc>
        <w:tc>
          <w:tcPr>
            <w:tcW w:w="1066" w:type="dxa"/>
            <w:shd w:val="clear" w:color="auto" w:fill="auto"/>
            <w:noWrap/>
          </w:tcPr>
          <w:p w14:paraId="018C8CC1" w14:textId="544A5185" w:rsidR="002E6EE1" w:rsidRPr="00EF5447" w:rsidRDefault="002E6EE1" w:rsidP="002E6EE1">
            <w:pPr>
              <w:pStyle w:val="TAC"/>
              <w:rPr>
                <w:ins w:id="3839" w:author="ZTE-Ma Zhifeng" w:date="2022-07-15T14:48:00Z"/>
                <w:rFonts w:cs="Arial"/>
                <w:kern w:val="2"/>
                <w:szCs w:val="24"/>
                <w:lang w:eastAsia="zh-CN"/>
              </w:rPr>
            </w:pPr>
            <w:ins w:id="3840" w:author="ZTE-Ma Zhifeng" w:date="2022-07-15T14:48:00Z">
              <w:r w:rsidRPr="00EF5447">
                <w:rPr>
                  <w:rFonts w:cs="Arial"/>
                  <w:kern w:val="2"/>
                  <w:szCs w:val="24"/>
                  <w:lang w:eastAsia="zh-CN"/>
                </w:rPr>
                <w:t>2653</w:t>
              </w:r>
            </w:ins>
          </w:p>
        </w:tc>
        <w:tc>
          <w:tcPr>
            <w:tcW w:w="747" w:type="dxa"/>
            <w:shd w:val="clear" w:color="auto" w:fill="auto"/>
            <w:noWrap/>
          </w:tcPr>
          <w:p w14:paraId="080068DC" w14:textId="42263588" w:rsidR="002E6EE1" w:rsidRPr="00EF5447" w:rsidRDefault="002E6EE1" w:rsidP="002E6EE1">
            <w:pPr>
              <w:pStyle w:val="TAC"/>
              <w:rPr>
                <w:ins w:id="3841" w:author="ZTE-Ma Zhifeng" w:date="2022-07-15T14:48:00Z"/>
                <w:rFonts w:eastAsia="Malgun Gothic" w:cs="Arial"/>
                <w:kern w:val="2"/>
                <w:szCs w:val="24"/>
                <w:lang w:eastAsia="ko-KR"/>
              </w:rPr>
            </w:pPr>
            <w:ins w:id="3842" w:author="ZTE-Ma Zhifeng" w:date="2022-07-15T14:48:00Z">
              <w:r w:rsidRPr="00EF5447">
                <w:rPr>
                  <w:rFonts w:cs="Arial"/>
                  <w:kern w:val="2"/>
                  <w:szCs w:val="24"/>
                  <w:lang w:eastAsia="zh-CN"/>
                </w:rPr>
                <w:t>10</w:t>
              </w:r>
            </w:ins>
          </w:p>
        </w:tc>
        <w:tc>
          <w:tcPr>
            <w:tcW w:w="1142" w:type="dxa"/>
            <w:shd w:val="clear" w:color="auto" w:fill="auto"/>
            <w:noWrap/>
          </w:tcPr>
          <w:p w14:paraId="12C381DD" w14:textId="4EE0708E" w:rsidR="002E6EE1" w:rsidRPr="00EF5447" w:rsidRDefault="002E6EE1" w:rsidP="002E6EE1">
            <w:pPr>
              <w:pStyle w:val="TAC"/>
              <w:rPr>
                <w:ins w:id="3843" w:author="ZTE-Ma Zhifeng" w:date="2022-07-15T14:48:00Z"/>
                <w:rFonts w:eastAsia="Malgun Gothic" w:cs="Arial"/>
                <w:kern w:val="2"/>
                <w:szCs w:val="24"/>
                <w:lang w:eastAsia="ko-KR"/>
              </w:rPr>
            </w:pPr>
            <w:ins w:id="3844" w:author="ZTE-Ma Zhifeng" w:date="2022-07-15T14:48:00Z">
              <w:r w:rsidRPr="00EF5447">
                <w:rPr>
                  <w:rFonts w:cs="Arial"/>
                  <w:kern w:val="2"/>
                  <w:szCs w:val="24"/>
                  <w:lang w:eastAsia="zh-CN"/>
                </w:rPr>
                <w:t>50</w:t>
              </w:r>
            </w:ins>
          </w:p>
        </w:tc>
        <w:tc>
          <w:tcPr>
            <w:tcW w:w="1299" w:type="dxa"/>
            <w:shd w:val="clear" w:color="auto" w:fill="auto"/>
            <w:noWrap/>
          </w:tcPr>
          <w:p w14:paraId="7159B444" w14:textId="134AE2BD" w:rsidR="002E6EE1" w:rsidRPr="00EF5447" w:rsidRDefault="002E6EE1" w:rsidP="002E6EE1">
            <w:pPr>
              <w:pStyle w:val="TAC"/>
              <w:rPr>
                <w:ins w:id="3845" w:author="ZTE-Ma Zhifeng" w:date="2022-07-15T14:48:00Z"/>
                <w:rFonts w:cs="Arial"/>
                <w:kern w:val="2"/>
                <w:szCs w:val="24"/>
                <w:lang w:eastAsia="zh-CN"/>
              </w:rPr>
            </w:pPr>
            <w:ins w:id="3846" w:author="ZTE-Ma Zhifeng" w:date="2022-07-15T14:48:00Z">
              <w:r w:rsidRPr="00EF5447">
                <w:rPr>
                  <w:rFonts w:cs="Arial"/>
                  <w:kern w:val="2"/>
                  <w:szCs w:val="24"/>
                  <w:lang w:eastAsia="zh-CN"/>
                </w:rPr>
                <w:t>2653</w:t>
              </w:r>
            </w:ins>
          </w:p>
        </w:tc>
        <w:tc>
          <w:tcPr>
            <w:tcW w:w="752" w:type="dxa"/>
            <w:shd w:val="clear" w:color="auto" w:fill="auto"/>
          </w:tcPr>
          <w:p w14:paraId="19658702" w14:textId="3AE91665" w:rsidR="002E6EE1" w:rsidRPr="00EF5447" w:rsidRDefault="002E6EE1" w:rsidP="002E6EE1">
            <w:pPr>
              <w:pStyle w:val="TAC"/>
              <w:rPr>
                <w:ins w:id="3847" w:author="ZTE-Ma Zhifeng" w:date="2022-07-15T14:48:00Z"/>
                <w:rFonts w:eastAsia="Malgun Gothic" w:cs="Arial"/>
                <w:kern w:val="2"/>
                <w:szCs w:val="24"/>
                <w:lang w:eastAsia="ko-KR"/>
              </w:rPr>
            </w:pPr>
            <w:ins w:id="3848" w:author="ZTE-Ma Zhifeng" w:date="2022-07-15T14:48:00Z">
              <w:r w:rsidRPr="00EF5447">
                <w:rPr>
                  <w:rFonts w:cs="Arial"/>
                  <w:kern w:val="2"/>
                  <w:szCs w:val="24"/>
                  <w:lang w:eastAsia="zh-CN"/>
                </w:rPr>
                <w:t>30</w:t>
              </w:r>
            </w:ins>
          </w:p>
        </w:tc>
        <w:tc>
          <w:tcPr>
            <w:tcW w:w="1248" w:type="dxa"/>
            <w:shd w:val="clear" w:color="auto" w:fill="auto"/>
          </w:tcPr>
          <w:p w14:paraId="66F921FA" w14:textId="1B0D0134" w:rsidR="002E6EE1" w:rsidRPr="00EF5447" w:rsidRDefault="002E6EE1" w:rsidP="002E6EE1">
            <w:pPr>
              <w:pStyle w:val="TAC"/>
              <w:rPr>
                <w:ins w:id="3849" w:author="ZTE-Ma Zhifeng" w:date="2022-07-15T14:48:00Z"/>
                <w:rFonts w:eastAsia="Malgun Gothic" w:cs="Arial"/>
                <w:kern w:val="2"/>
                <w:szCs w:val="24"/>
                <w:lang w:eastAsia="ko-KR"/>
              </w:rPr>
            </w:pPr>
            <w:ins w:id="3850" w:author="ZTE-Ma Zhifeng" w:date="2022-07-15T14:48:00Z">
              <w:r w:rsidRPr="00EF5447">
                <w:rPr>
                  <w:rFonts w:cs="Arial"/>
                  <w:kern w:val="2"/>
                  <w:szCs w:val="24"/>
                  <w:lang w:eastAsia="ja-JP"/>
                </w:rPr>
                <w:t>IMD</w:t>
              </w:r>
              <w:r w:rsidRPr="00EF5447">
                <w:rPr>
                  <w:rFonts w:cs="Arial"/>
                  <w:kern w:val="2"/>
                  <w:szCs w:val="24"/>
                  <w:lang w:eastAsia="zh-CN"/>
                </w:rPr>
                <w:t>2</w:t>
              </w:r>
            </w:ins>
          </w:p>
        </w:tc>
      </w:tr>
      <w:tr w:rsidR="002E6EE1" w:rsidRPr="00EF5447" w14:paraId="7A6CC534" w14:textId="77777777" w:rsidTr="00A83F3A">
        <w:trPr>
          <w:trHeight w:val="22"/>
          <w:jc w:val="center"/>
        </w:trPr>
        <w:tc>
          <w:tcPr>
            <w:tcW w:w="2258" w:type="dxa"/>
            <w:tcBorders>
              <w:top w:val="nil"/>
              <w:bottom w:val="nil"/>
            </w:tcBorders>
            <w:shd w:val="clear" w:color="auto" w:fill="auto"/>
          </w:tcPr>
          <w:p w14:paraId="0947C4DA" w14:textId="77777777" w:rsidR="002E6EE1" w:rsidRPr="00EF5447" w:rsidRDefault="002E6EE1" w:rsidP="002E6EE1">
            <w:pPr>
              <w:pStyle w:val="TAC"/>
              <w:rPr>
                <w:lang w:eastAsia="zh-CN"/>
              </w:rPr>
            </w:pPr>
          </w:p>
        </w:tc>
        <w:tc>
          <w:tcPr>
            <w:tcW w:w="867" w:type="dxa"/>
            <w:shd w:val="clear" w:color="auto" w:fill="auto"/>
          </w:tcPr>
          <w:p w14:paraId="215793F2" w14:textId="77777777" w:rsidR="002E6EE1" w:rsidRPr="00EF5447" w:rsidRDefault="002E6EE1" w:rsidP="002E6EE1">
            <w:pPr>
              <w:pStyle w:val="TAC"/>
              <w:rPr>
                <w:lang w:eastAsia="ko-KR"/>
              </w:rPr>
            </w:pPr>
            <w:r w:rsidRPr="00EF5447">
              <w:rPr>
                <w:rFonts w:cs="Arial"/>
                <w:kern w:val="2"/>
                <w:szCs w:val="24"/>
                <w:lang w:eastAsia="zh-CN"/>
              </w:rPr>
              <w:t>n28</w:t>
            </w:r>
          </w:p>
        </w:tc>
        <w:tc>
          <w:tcPr>
            <w:tcW w:w="1066" w:type="dxa"/>
            <w:shd w:val="clear" w:color="auto" w:fill="auto"/>
            <w:noWrap/>
          </w:tcPr>
          <w:p w14:paraId="37D37FF5" w14:textId="77777777" w:rsidR="002E6EE1" w:rsidRPr="00EF5447" w:rsidRDefault="002E6EE1" w:rsidP="002E6EE1">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47E0BA10" w14:textId="77777777" w:rsidR="002E6EE1" w:rsidRPr="00EF5447" w:rsidRDefault="002E6EE1" w:rsidP="002E6EE1">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134ECC69" w14:textId="77777777" w:rsidR="002E6EE1" w:rsidRPr="00EF5447" w:rsidRDefault="002E6EE1" w:rsidP="002E6EE1">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1048E64" w14:textId="77777777" w:rsidR="002E6EE1" w:rsidRPr="00EF5447" w:rsidRDefault="002E6EE1" w:rsidP="002E6EE1">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
          <w:p w14:paraId="36D77FA6" w14:textId="77777777" w:rsidR="002E6EE1" w:rsidRPr="00EF5447" w:rsidRDefault="002E6EE1" w:rsidP="002E6EE1">
            <w:pPr>
              <w:pStyle w:val="TAC"/>
              <w:rPr>
                <w:lang w:eastAsia="ko-KR"/>
              </w:rPr>
            </w:pPr>
            <w:r w:rsidRPr="00EF5447">
              <w:rPr>
                <w:rFonts w:eastAsia="Malgun Gothic" w:cs="Arial"/>
                <w:kern w:val="2"/>
                <w:szCs w:val="24"/>
                <w:lang w:eastAsia="ko-KR"/>
              </w:rPr>
              <w:t>N/A</w:t>
            </w:r>
          </w:p>
        </w:tc>
        <w:tc>
          <w:tcPr>
            <w:tcW w:w="1248" w:type="dxa"/>
            <w:shd w:val="clear" w:color="auto" w:fill="auto"/>
          </w:tcPr>
          <w:p w14:paraId="0448DDAC" w14:textId="77777777" w:rsidR="002E6EE1" w:rsidRPr="00EF5447" w:rsidRDefault="002E6EE1" w:rsidP="002E6EE1">
            <w:pPr>
              <w:pStyle w:val="TAC"/>
              <w:rPr>
                <w:lang w:eastAsia="ko-KR"/>
              </w:rPr>
            </w:pPr>
            <w:r w:rsidRPr="00EF5447">
              <w:rPr>
                <w:rFonts w:eastAsia="Malgun Gothic" w:cs="Arial"/>
                <w:kern w:val="2"/>
                <w:szCs w:val="24"/>
                <w:lang w:eastAsia="ko-KR"/>
              </w:rPr>
              <w:t>N/A</w:t>
            </w:r>
          </w:p>
        </w:tc>
      </w:tr>
      <w:tr w:rsidR="002E6EE1" w:rsidRPr="00EF5447" w:rsidDel="002E6EE1" w14:paraId="2C9C12DF" w14:textId="4A0E2253" w:rsidTr="002E6EE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1" w:author="ZTE-Ma Zhifeng" w:date="2022-07-15T14:4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3852" w:author="ZTE-Ma Zhifeng" w:date="2022-07-15T14:48:00Z"/>
          <w:trPrChange w:id="3853" w:author="ZTE-Ma Zhifeng" w:date="2022-07-15T14:49:00Z">
            <w:trPr>
              <w:gridAfter w:val="0"/>
              <w:trHeight w:val="22"/>
              <w:jc w:val="center"/>
            </w:trPr>
          </w:trPrChange>
        </w:trPr>
        <w:tc>
          <w:tcPr>
            <w:tcW w:w="2258" w:type="dxa"/>
            <w:tcBorders>
              <w:top w:val="nil"/>
              <w:bottom w:val="single" w:sz="4" w:space="0" w:color="auto"/>
            </w:tcBorders>
            <w:shd w:val="clear" w:color="auto" w:fill="auto"/>
            <w:tcPrChange w:id="3854" w:author="ZTE-Ma Zhifeng" w:date="2022-07-15T14:49:00Z">
              <w:tcPr>
                <w:tcW w:w="2258" w:type="dxa"/>
                <w:gridSpan w:val="2"/>
                <w:tcBorders>
                  <w:top w:val="nil"/>
                  <w:bottom w:val="single" w:sz="4" w:space="0" w:color="auto"/>
                </w:tcBorders>
                <w:shd w:val="clear" w:color="auto" w:fill="auto"/>
              </w:tcPr>
            </w:tcPrChange>
          </w:tcPr>
          <w:p w14:paraId="39D66529" w14:textId="5CF3D991" w:rsidR="002E6EE1" w:rsidRPr="00EF5447" w:rsidDel="002E6EE1" w:rsidRDefault="002E6EE1" w:rsidP="002E6EE1">
            <w:pPr>
              <w:pStyle w:val="TAC"/>
              <w:rPr>
                <w:del w:id="3855" w:author="ZTE-Ma Zhifeng" w:date="2022-07-15T14:48:00Z"/>
                <w:lang w:eastAsia="zh-CN"/>
              </w:rPr>
            </w:pPr>
          </w:p>
        </w:tc>
        <w:tc>
          <w:tcPr>
            <w:tcW w:w="867" w:type="dxa"/>
            <w:shd w:val="clear" w:color="auto" w:fill="auto"/>
            <w:tcPrChange w:id="3856" w:author="ZTE-Ma Zhifeng" w:date="2022-07-15T14:49:00Z">
              <w:tcPr>
                <w:tcW w:w="867" w:type="dxa"/>
                <w:gridSpan w:val="2"/>
                <w:shd w:val="clear" w:color="auto" w:fill="auto"/>
              </w:tcPr>
            </w:tcPrChange>
          </w:tcPr>
          <w:p w14:paraId="70F3A6BD" w14:textId="04C8424E" w:rsidR="002E6EE1" w:rsidRPr="00EF5447" w:rsidDel="002E6EE1" w:rsidRDefault="002E6EE1" w:rsidP="002E6EE1">
            <w:pPr>
              <w:pStyle w:val="TAC"/>
              <w:rPr>
                <w:del w:id="3857" w:author="ZTE-Ma Zhifeng" w:date="2022-07-15T14:48:00Z"/>
                <w:lang w:eastAsia="ko-KR"/>
              </w:rPr>
            </w:pPr>
            <w:del w:id="3858" w:author="ZTE-Ma Zhifeng" w:date="2022-07-15T14:48:00Z">
              <w:r w:rsidRPr="00EF5447" w:rsidDel="002E6EE1">
                <w:rPr>
                  <w:rFonts w:cs="Arial"/>
                  <w:kern w:val="2"/>
                  <w:szCs w:val="24"/>
                  <w:lang w:eastAsia="zh-CN"/>
                </w:rPr>
                <w:delText>41</w:delText>
              </w:r>
            </w:del>
          </w:p>
        </w:tc>
        <w:tc>
          <w:tcPr>
            <w:tcW w:w="1066" w:type="dxa"/>
            <w:shd w:val="clear" w:color="auto" w:fill="auto"/>
            <w:noWrap/>
            <w:tcPrChange w:id="3859" w:author="ZTE-Ma Zhifeng" w:date="2022-07-15T14:49:00Z">
              <w:tcPr>
                <w:tcW w:w="1066" w:type="dxa"/>
                <w:gridSpan w:val="2"/>
                <w:shd w:val="clear" w:color="auto" w:fill="auto"/>
                <w:noWrap/>
              </w:tcPr>
            </w:tcPrChange>
          </w:tcPr>
          <w:p w14:paraId="4E50A07D" w14:textId="6C590795" w:rsidR="002E6EE1" w:rsidRPr="00EF5447" w:rsidDel="002E6EE1" w:rsidRDefault="002E6EE1" w:rsidP="002E6EE1">
            <w:pPr>
              <w:pStyle w:val="TAC"/>
              <w:rPr>
                <w:del w:id="3860" w:author="ZTE-Ma Zhifeng" w:date="2022-07-15T14:48:00Z"/>
                <w:rFonts w:eastAsia="Malgun Gothic"/>
                <w:szCs w:val="18"/>
                <w:lang w:eastAsia="ko-KR"/>
              </w:rPr>
            </w:pPr>
            <w:del w:id="3861" w:author="ZTE-Ma Zhifeng" w:date="2022-07-15T14:48:00Z">
              <w:r w:rsidRPr="00EF5447" w:rsidDel="002E6EE1">
                <w:rPr>
                  <w:rFonts w:cs="Arial"/>
                  <w:kern w:val="2"/>
                  <w:szCs w:val="24"/>
                  <w:lang w:eastAsia="zh-CN"/>
                </w:rPr>
                <w:delText>2653</w:delText>
              </w:r>
            </w:del>
          </w:p>
        </w:tc>
        <w:tc>
          <w:tcPr>
            <w:tcW w:w="747" w:type="dxa"/>
            <w:shd w:val="clear" w:color="auto" w:fill="auto"/>
            <w:noWrap/>
            <w:tcPrChange w:id="3862" w:author="ZTE-Ma Zhifeng" w:date="2022-07-15T14:49:00Z">
              <w:tcPr>
                <w:tcW w:w="747" w:type="dxa"/>
                <w:gridSpan w:val="2"/>
                <w:shd w:val="clear" w:color="auto" w:fill="auto"/>
                <w:noWrap/>
              </w:tcPr>
            </w:tcPrChange>
          </w:tcPr>
          <w:p w14:paraId="0629B0C2" w14:textId="37C3D0DE" w:rsidR="002E6EE1" w:rsidRPr="00EF5447" w:rsidDel="002E6EE1" w:rsidRDefault="002E6EE1" w:rsidP="002E6EE1">
            <w:pPr>
              <w:pStyle w:val="TAC"/>
              <w:rPr>
                <w:del w:id="3863" w:author="ZTE-Ma Zhifeng" w:date="2022-07-15T14:48:00Z"/>
                <w:rFonts w:eastAsia="Malgun Gothic"/>
                <w:szCs w:val="18"/>
                <w:lang w:eastAsia="ko-KR"/>
              </w:rPr>
            </w:pPr>
            <w:del w:id="3864" w:author="ZTE-Ma Zhifeng" w:date="2022-07-15T14:48:00Z">
              <w:r w:rsidRPr="00EF5447" w:rsidDel="002E6EE1">
                <w:rPr>
                  <w:rFonts w:cs="Arial"/>
                  <w:kern w:val="2"/>
                  <w:szCs w:val="24"/>
                  <w:lang w:eastAsia="zh-CN"/>
                </w:rPr>
                <w:delText>10</w:delText>
              </w:r>
            </w:del>
          </w:p>
        </w:tc>
        <w:tc>
          <w:tcPr>
            <w:tcW w:w="1142" w:type="dxa"/>
            <w:shd w:val="clear" w:color="auto" w:fill="auto"/>
            <w:noWrap/>
            <w:tcPrChange w:id="3865" w:author="ZTE-Ma Zhifeng" w:date="2022-07-15T14:49:00Z">
              <w:tcPr>
                <w:tcW w:w="1142" w:type="dxa"/>
                <w:gridSpan w:val="2"/>
                <w:shd w:val="clear" w:color="auto" w:fill="auto"/>
                <w:noWrap/>
              </w:tcPr>
            </w:tcPrChange>
          </w:tcPr>
          <w:p w14:paraId="086EB1AF" w14:textId="5E04532C" w:rsidR="002E6EE1" w:rsidRPr="00EF5447" w:rsidDel="002E6EE1" w:rsidRDefault="002E6EE1" w:rsidP="002E6EE1">
            <w:pPr>
              <w:pStyle w:val="TAC"/>
              <w:rPr>
                <w:del w:id="3866" w:author="ZTE-Ma Zhifeng" w:date="2022-07-15T14:48:00Z"/>
                <w:rFonts w:eastAsia="Malgun Gothic"/>
                <w:szCs w:val="18"/>
                <w:lang w:eastAsia="ko-KR"/>
              </w:rPr>
            </w:pPr>
            <w:del w:id="3867" w:author="ZTE-Ma Zhifeng" w:date="2022-07-15T14:48:00Z">
              <w:r w:rsidRPr="00EF5447" w:rsidDel="002E6EE1">
                <w:rPr>
                  <w:rFonts w:cs="Arial"/>
                  <w:kern w:val="2"/>
                  <w:szCs w:val="24"/>
                  <w:lang w:eastAsia="zh-CN"/>
                </w:rPr>
                <w:delText>50</w:delText>
              </w:r>
            </w:del>
          </w:p>
        </w:tc>
        <w:tc>
          <w:tcPr>
            <w:tcW w:w="1299" w:type="dxa"/>
            <w:shd w:val="clear" w:color="auto" w:fill="auto"/>
            <w:noWrap/>
            <w:tcPrChange w:id="3868" w:author="ZTE-Ma Zhifeng" w:date="2022-07-15T14:49:00Z">
              <w:tcPr>
                <w:tcW w:w="1299" w:type="dxa"/>
                <w:gridSpan w:val="2"/>
                <w:shd w:val="clear" w:color="auto" w:fill="auto"/>
                <w:noWrap/>
              </w:tcPr>
            </w:tcPrChange>
          </w:tcPr>
          <w:p w14:paraId="19A34AB0" w14:textId="4826B4DA" w:rsidR="002E6EE1" w:rsidRPr="00EF5447" w:rsidDel="002E6EE1" w:rsidRDefault="002E6EE1" w:rsidP="002E6EE1">
            <w:pPr>
              <w:pStyle w:val="TAC"/>
              <w:rPr>
                <w:del w:id="3869" w:author="ZTE-Ma Zhifeng" w:date="2022-07-15T14:48:00Z"/>
                <w:rFonts w:eastAsia="Malgun Gothic"/>
                <w:szCs w:val="18"/>
                <w:lang w:eastAsia="ko-KR"/>
              </w:rPr>
            </w:pPr>
            <w:del w:id="3870" w:author="ZTE-Ma Zhifeng" w:date="2022-07-15T14:48:00Z">
              <w:r w:rsidRPr="00EF5447" w:rsidDel="002E6EE1">
                <w:rPr>
                  <w:rFonts w:cs="Arial"/>
                  <w:kern w:val="2"/>
                  <w:szCs w:val="24"/>
                  <w:lang w:eastAsia="zh-CN"/>
                </w:rPr>
                <w:delText>2653</w:delText>
              </w:r>
            </w:del>
          </w:p>
        </w:tc>
        <w:tc>
          <w:tcPr>
            <w:tcW w:w="752" w:type="dxa"/>
            <w:shd w:val="clear" w:color="auto" w:fill="auto"/>
            <w:tcPrChange w:id="3871" w:author="ZTE-Ma Zhifeng" w:date="2022-07-15T14:49:00Z">
              <w:tcPr>
                <w:tcW w:w="752" w:type="dxa"/>
                <w:gridSpan w:val="2"/>
                <w:shd w:val="clear" w:color="auto" w:fill="auto"/>
              </w:tcPr>
            </w:tcPrChange>
          </w:tcPr>
          <w:p w14:paraId="2874F9B0" w14:textId="42F5C06C" w:rsidR="002E6EE1" w:rsidRPr="00EF5447" w:rsidDel="002E6EE1" w:rsidRDefault="002E6EE1" w:rsidP="002E6EE1">
            <w:pPr>
              <w:pStyle w:val="TAC"/>
              <w:rPr>
                <w:del w:id="3872" w:author="ZTE-Ma Zhifeng" w:date="2022-07-15T14:48:00Z"/>
                <w:lang w:eastAsia="ko-KR"/>
              </w:rPr>
            </w:pPr>
            <w:del w:id="3873" w:author="ZTE-Ma Zhifeng" w:date="2022-07-15T14:48:00Z">
              <w:r w:rsidRPr="00EF5447" w:rsidDel="002E6EE1">
                <w:rPr>
                  <w:rFonts w:cs="Arial"/>
                  <w:kern w:val="2"/>
                  <w:szCs w:val="24"/>
                  <w:lang w:eastAsia="zh-CN"/>
                </w:rPr>
                <w:delText>30</w:delText>
              </w:r>
            </w:del>
          </w:p>
        </w:tc>
        <w:tc>
          <w:tcPr>
            <w:tcW w:w="1248" w:type="dxa"/>
            <w:tcBorders>
              <w:bottom w:val="single" w:sz="4" w:space="0" w:color="auto"/>
            </w:tcBorders>
            <w:shd w:val="clear" w:color="auto" w:fill="auto"/>
            <w:tcPrChange w:id="3874" w:author="ZTE-Ma Zhifeng" w:date="2022-07-15T14:49:00Z">
              <w:tcPr>
                <w:tcW w:w="1248" w:type="dxa"/>
                <w:gridSpan w:val="2"/>
                <w:tcBorders>
                  <w:bottom w:val="single" w:sz="4" w:space="0" w:color="auto"/>
                </w:tcBorders>
                <w:shd w:val="clear" w:color="auto" w:fill="auto"/>
              </w:tcPr>
            </w:tcPrChange>
          </w:tcPr>
          <w:p w14:paraId="2A9B8DCF" w14:textId="0635691D" w:rsidR="002E6EE1" w:rsidRPr="00EF5447" w:rsidDel="002E6EE1" w:rsidRDefault="002E6EE1" w:rsidP="002E6EE1">
            <w:pPr>
              <w:pStyle w:val="TAC"/>
              <w:rPr>
                <w:del w:id="3875" w:author="ZTE-Ma Zhifeng" w:date="2022-07-15T14:48:00Z"/>
                <w:rFonts w:cs="Arial"/>
                <w:kern w:val="2"/>
                <w:szCs w:val="24"/>
                <w:lang w:eastAsia="zh-CN"/>
              </w:rPr>
            </w:pPr>
            <w:del w:id="3876" w:author="ZTE-Ma Zhifeng" w:date="2022-07-15T14:48:00Z">
              <w:r w:rsidRPr="00EF5447" w:rsidDel="002E6EE1">
                <w:rPr>
                  <w:rFonts w:cs="Arial"/>
                  <w:kern w:val="2"/>
                  <w:szCs w:val="24"/>
                  <w:lang w:eastAsia="ja-JP"/>
                </w:rPr>
                <w:delText>IMD</w:delText>
              </w:r>
              <w:r w:rsidRPr="00EF5447" w:rsidDel="002E6EE1">
                <w:rPr>
                  <w:rFonts w:cs="Arial"/>
                  <w:kern w:val="2"/>
                  <w:szCs w:val="24"/>
                  <w:lang w:eastAsia="zh-CN"/>
                </w:rPr>
                <w:delText>2</w:delText>
              </w:r>
            </w:del>
          </w:p>
        </w:tc>
      </w:tr>
      <w:tr w:rsidR="002E6EE1" w:rsidRPr="00EF5447" w14:paraId="2CADA1CE" w14:textId="77777777" w:rsidTr="002E6EE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7" w:author="ZTE-Ma Zhifeng" w:date="2022-07-15T14:4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78" w:author="ZTE-Ma Zhifeng" w:date="2022-07-15T14:49:00Z">
            <w:trPr>
              <w:gridAfter w:val="0"/>
              <w:trHeight w:val="22"/>
              <w:jc w:val="center"/>
            </w:trPr>
          </w:trPrChange>
        </w:trPr>
        <w:tc>
          <w:tcPr>
            <w:tcW w:w="2258" w:type="dxa"/>
            <w:tcBorders>
              <w:bottom w:val="nil"/>
            </w:tcBorders>
            <w:shd w:val="clear" w:color="auto" w:fill="auto"/>
            <w:tcPrChange w:id="3879" w:author="ZTE-Ma Zhifeng" w:date="2022-07-15T14:49:00Z">
              <w:tcPr>
                <w:tcW w:w="2258" w:type="dxa"/>
                <w:gridSpan w:val="2"/>
                <w:tcBorders>
                  <w:bottom w:val="nil"/>
                </w:tcBorders>
                <w:shd w:val="clear" w:color="auto" w:fill="auto"/>
              </w:tcPr>
            </w:tcPrChange>
          </w:tcPr>
          <w:p w14:paraId="7A8CB23A" w14:textId="77777777" w:rsidR="002E6EE1" w:rsidRPr="00EF5447" w:rsidRDefault="002E6EE1" w:rsidP="002E6EE1">
            <w:pPr>
              <w:pStyle w:val="TAC"/>
              <w:rPr>
                <w:rFonts w:eastAsia="Malgun Gothic"/>
                <w:szCs w:val="18"/>
                <w:lang w:eastAsia="ko-KR"/>
              </w:rPr>
            </w:pPr>
            <w:r w:rsidRPr="00EF5447">
              <w:rPr>
                <w:rFonts w:eastAsia="Malgun Gothic"/>
                <w:szCs w:val="18"/>
                <w:lang w:eastAsia="ko-KR"/>
              </w:rPr>
              <w:t>DC_1A-41A_n77A</w:t>
            </w:r>
          </w:p>
          <w:p w14:paraId="029E4446" w14:textId="77777777" w:rsidR="002E6EE1" w:rsidRPr="00EF5447" w:rsidRDefault="002E6EE1" w:rsidP="002E6EE1">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CADE5CF" w14:textId="77777777" w:rsidR="002E6EE1" w:rsidRPr="00EF5447" w:rsidRDefault="002E6EE1" w:rsidP="002E6EE1">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655E868" w14:textId="77777777" w:rsidR="002E6EE1" w:rsidRPr="00EF5447" w:rsidRDefault="002E6EE1" w:rsidP="002E6EE1">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Change w:id="3880" w:author="ZTE-Ma Zhifeng" w:date="2022-07-15T14:49:00Z">
              <w:tcPr>
                <w:tcW w:w="867" w:type="dxa"/>
                <w:gridSpan w:val="2"/>
                <w:shd w:val="clear" w:color="auto" w:fill="auto"/>
              </w:tcPr>
            </w:tcPrChange>
          </w:tcPr>
          <w:p w14:paraId="28C19CB7" w14:textId="77777777" w:rsidR="002E6EE1" w:rsidRPr="00EF5447" w:rsidRDefault="002E6EE1" w:rsidP="002E6EE1">
            <w:pPr>
              <w:pStyle w:val="TAC"/>
              <w:rPr>
                <w:lang w:eastAsia="ja-JP"/>
              </w:rPr>
            </w:pPr>
            <w:r w:rsidRPr="00EF5447">
              <w:rPr>
                <w:rFonts w:eastAsia="Malgun Gothic"/>
                <w:szCs w:val="18"/>
                <w:lang w:eastAsia="ko-KR"/>
              </w:rPr>
              <w:t>1</w:t>
            </w:r>
          </w:p>
        </w:tc>
        <w:tc>
          <w:tcPr>
            <w:tcW w:w="1066" w:type="dxa"/>
            <w:shd w:val="clear" w:color="auto" w:fill="auto"/>
            <w:noWrap/>
            <w:tcPrChange w:id="3881" w:author="ZTE-Ma Zhifeng" w:date="2022-07-15T14:49:00Z">
              <w:tcPr>
                <w:tcW w:w="1066" w:type="dxa"/>
                <w:gridSpan w:val="2"/>
                <w:shd w:val="clear" w:color="auto" w:fill="auto"/>
                <w:noWrap/>
              </w:tcPr>
            </w:tcPrChange>
          </w:tcPr>
          <w:p w14:paraId="26A5D2E1" w14:textId="77777777" w:rsidR="002E6EE1" w:rsidRPr="00EF5447" w:rsidRDefault="002E6EE1" w:rsidP="002E6EE1">
            <w:pPr>
              <w:pStyle w:val="TAC"/>
              <w:rPr>
                <w:szCs w:val="18"/>
                <w:lang w:eastAsia="ko-KR"/>
              </w:rPr>
            </w:pPr>
            <w:r w:rsidRPr="00EF5447">
              <w:rPr>
                <w:rFonts w:eastAsia="Malgun Gothic"/>
                <w:szCs w:val="18"/>
                <w:lang w:eastAsia="ko-KR"/>
              </w:rPr>
              <w:t>1970</w:t>
            </w:r>
          </w:p>
        </w:tc>
        <w:tc>
          <w:tcPr>
            <w:tcW w:w="747" w:type="dxa"/>
            <w:shd w:val="clear" w:color="auto" w:fill="auto"/>
            <w:noWrap/>
            <w:tcPrChange w:id="3882" w:author="ZTE-Ma Zhifeng" w:date="2022-07-15T14:49:00Z">
              <w:tcPr>
                <w:tcW w:w="747" w:type="dxa"/>
                <w:gridSpan w:val="2"/>
                <w:shd w:val="clear" w:color="auto" w:fill="auto"/>
                <w:noWrap/>
              </w:tcPr>
            </w:tcPrChange>
          </w:tcPr>
          <w:p w14:paraId="4297CFBD" w14:textId="77777777" w:rsidR="002E6EE1" w:rsidRPr="00EF5447" w:rsidRDefault="002E6EE1" w:rsidP="002E6EE1">
            <w:pPr>
              <w:pStyle w:val="TAC"/>
              <w:rPr>
                <w:szCs w:val="18"/>
                <w:lang w:eastAsia="ko-KR"/>
              </w:rPr>
            </w:pPr>
            <w:r w:rsidRPr="00EF5447">
              <w:rPr>
                <w:rFonts w:eastAsia="Malgun Gothic"/>
                <w:szCs w:val="18"/>
                <w:lang w:eastAsia="ko-KR"/>
              </w:rPr>
              <w:t>5</w:t>
            </w:r>
          </w:p>
        </w:tc>
        <w:tc>
          <w:tcPr>
            <w:tcW w:w="1142" w:type="dxa"/>
            <w:shd w:val="clear" w:color="auto" w:fill="auto"/>
            <w:noWrap/>
            <w:tcPrChange w:id="3883" w:author="ZTE-Ma Zhifeng" w:date="2022-07-15T14:49:00Z">
              <w:tcPr>
                <w:tcW w:w="1142" w:type="dxa"/>
                <w:gridSpan w:val="2"/>
                <w:shd w:val="clear" w:color="auto" w:fill="auto"/>
                <w:noWrap/>
              </w:tcPr>
            </w:tcPrChange>
          </w:tcPr>
          <w:p w14:paraId="550962DF" w14:textId="77777777" w:rsidR="002E6EE1" w:rsidRPr="00EF5447" w:rsidRDefault="002E6EE1" w:rsidP="002E6EE1">
            <w:pPr>
              <w:pStyle w:val="TAC"/>
              <w:rPr>
                <w:szCs w:val="18"/>
                <w:lang w:eastAsia="ko-KR"/>
              </w:rPr>
            </w:pPr>
            <w:r w:rsidRPr="00EF5447">
              <w:rPr>
                <w:rFonts w:eastAsia="Malgun Gothic"/>
                <w:szCs w:val="18"/>
                <w:lang w:eastAsia="ko-KR"/>
              </w:rPr>
              <w:t>25</w:t>
            </w:r>
          </w:p>
        </w:tc>
        <w:tc>
          <w:tcPr>
            <w:tcW w:w="1299" w:type="dxa"/>
            <w:shd w:val="clear" w:color="auto" w:fill="auto"/>
            <w:noWrap/>
            <w:tcPrChange w:id="3884" w:author="ZTE-Ma Zhifeng" w:date="2022-07-15T14:49:00Z">
              <w:tcPr>
                <w:tcW w:w="1299" w:type="dxa"/>
                <w:gridSpan w:val="2"/>
                <w:shd w:val="clear" w:color="auto" w:fill="auto"/>
                <w:noWrap/>
              </w:tcPr>
            </w:tcPrChange>
          </w:tcPr>
          <w:p w14:paraId="6422DD5A" w14:textId="77777777" w:rsidR="002E6EE1" w:rsidRPr="00EF5447" w:rsidRDefault="002E6EE1" w:rsidP="002E6EE1">
            <w:pPr>
              <w:pStyle w:val="TAC"/>
              <w:rPr>
                <w:szCs w:val="18"/>
                <w:lang w:eastAsia="ko-KR"/>
              </w:rPr>
            </w:pPr>
            <w:r w:rsidRPr="00EF5447">
              <w:rPr>
                <w:rFonts w:eastAsia="Malgun Gothic"/>
                <w:szCs w:val="18"/>
                <w:lang w:eastAsia="ko-KR"/>
              </w:rPr>
              <w:t>2160</w:t>
            </w:r>
          </w:p>
        </w:tc>
        <w:tc>
          <w:tcPr>
            <w:tcW w:w="752" w:type="dxa"/>
            <w:shd w:val="clear" w:color="auto" w:fill="auto"/>
            <w:tcPrChange w:id="3885" w:author="ZTE-Ma Zhifeng" w:date="2022-07-15T14:49:00Z">
              <w:tcPr>
                <w:tcW w:w="752" w:type="dxa"/>
                <w:gridSpan w:val="2"/>
                <w:shd w:val="clear" w:color="auto" w:fill="auto"/>
              </w:tcPr>
            </w:tcPrChange>
          </w:tcPr>
          <w:p w14:paraId="2892A575" w14:textId="77777777" w:rsidR="002E6EE1" w:rsidRPr="00EF5447" w:rsidRDefault="002E6EE1" w:rsidP="002E6EE1">
            <w:pPr>
              <w:pStyle w:val="TAC"/>
              <w:rPr>
                <w:lang w:eastAsia="zh-CN"/>
              </w:rPr>
            </w:pPr>
            <w:r w:rsidRPr="00EF5447">
              <w:rPr>
                <w:lang w:eastAsia="ko-KR"/>
              </w:rPr>
              <w:t>N/A</w:t>
            </w:r>
          </w:p>
        </w:tc>
        <w:tc>
          <w:tcPr>
            <w:tcW w:w="1248" w:type="dxa"/>
            <w:tcBorders>
              <w:bottom w:val="single" w:sz="4" w:space="0" w:color="auto"/>
            </w:tcBorders>
            <w:shd w:val="clear" w:color="auto" w:fill="auto"/>
            <w:tcPrChange w:id="3886" w:author="ZTE-Ma Zhifeng" w:date="2022-07-15T14:49:00Z">
              <w:tcPr>
                <w:tcW w:w="1248" w:type="dxa"/>
                <w:gridSpan w:val="2"/>
                <w:tcBorders>
                  <w:bottom w:val="nil"/>
                </w:tcBorders>
                <w:shd w:val="clear" w:color="auto" w:fill="auto"/>
              </w:tcPr>
            </w:tcPrChange>
          </w:tcPr>
          <w:p w14:paraId="1CE2323A" w14:textId="77777777" w:rsidR="002E6EE1" w:rsidRPr="00EF5447" w:rsidRDefault="002E6EE1" w:rsidP="002E6EE1">
            <w:pPr>
              <w:pStyle w:val="TAC"/>
              <w:rPr>
                <w:lang w:eastAsia="zh-CN"/>
              </w:rPr>
            </w:pPr>
            <w:r w:rsidRPr="00EF5447">
              <w:rPr>
                <w:lang w:eastAsia="ja-JP"/>
              </w:rPr>
              <w:t>N/A</w:t>
            </w:r>
          </w:p>
        </w:tc>
      </w:tr>
      <w:tr w:rsidR="002E6EE1" w:rsidRPr="00EF5447" w14:paraId="656B9633" w14:textId="77777777" w:rsidTr="002E6EE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7" w:author="ZTE-Ma Zhifeng" w:date="2022-07-15T14:4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888" w:author="ZTE-Ma Zhifeng" w:date="2022-07-15T14:48:00Z"/>
          <w:trPrChange w:id="3889" w:author="ZTE-Ma Zhifeng" w:date="2022-07-15T14:49:00Z">
            <w:trPr>
              <w:gridAfter w:val="0"/>
              <w:trHeight w:val="22"/>
              <w:jc w:val="center"/>
            </w:trPr>
          </w:trPrChange>
        </w:trPr>
        <w:tc>
          <w:tcPr>
            <w:tcW w:w="2258" w:type="dxa"/>
            <w:tcBorders>
              <w:top w:val="nil"/>
              <w:bottom w:val="nil"/>
            </w:tcBorders>
            <w:shd w:val="clear" w:color="auto" w:fill="auto"/>
            <w:tcPrChange w:id="3890" w:author="ZTE-Ma Zhifeng" w:date="2022-07-15T14:49:00Z">
              <w:tcPr>
                <w:tcW w:w="2258" w:type="dxa"/>
                <w:gridSpan w:val="2"/>
                <w:tcBorders>
                  <w:top w:val="nil"/>
                  <w:bottom w:val="nil"/>
                </w:tcBorders>
                <w:shd w:val="clear" w:color="auto" w:fill="auto"/>
              </w:tcPr>
            </w:tcPrChange>
          </w:tcPr>
          <w:p w14:paraId="4684E7DA" w14:textId="77777777" w:rsidR="002E6EE1" w:rsidRPr="00EF5447" w:rsidRDefault="002E6EE1" w:rsidP="002E6EE1">
            <w:pPr>
              <w:pStyle w:val="TAC"/>
              <w:rPr>
                <w:ins w:id="3891" w:author="ZTE-Ma Zhifeng" w:date="2022-07-15T14:48:00Z"/>
                <w:lang w:eastAsia="zh-CN"/>
              </w:rPr>
            </w:pPr>
          </w:p>
        </w:tc>
        <w:tc>
          <w:tcPr>
            <w:tcW w:w="867" w:type="dxa"/>
            <w:shd w:val="clear" w:color="auto" w:fill="auto"/>
            <w:tcPrChange w:id="3892" w:author="ZTE-Ma Zhifeng" w:date="2022-07-15T14:49:00Z">
              <w:tcPr>
                <w:tcW w:w="867" w:type="dxa"/>
                <w:gridSpan w:val="2"/>
                <w:shd w:val="clear" w:color="auto" w:fill="auto"/>
              </w:tcPr>
            </w:tcPrChange>
          </w:tcPr>
          <w:p w14:paraId="73BF6910" w14:textId="0BF2621B" w:rsidR="002E6EE1" w:rsidRPr="00EF5447" w:rsidRDefault="002E6EE1" w:rsidP="002E6EE1">
            <w:pPr>
              <w:pStyle w:val="TAC"/>
              <w:rPr>
                <w:ins w:id="3893" w:author="ZTE-Ma Zhifeng" w:date="2022-07-15T14:48:00Z"/>
                <w:rFonts w:eastAsia="Malgun Gothic"/>
                <w:szCs w:val="18"/>
                <w:lang w:eastAsia="ko-KR"/>
              </w:rPr>
            </w:pPr>
            <w:ins w:id="3894" w:author="ZTE-Ma Zhifeng" w:date="2022-07-15T14:49:00Z">
              <w:r w:rsidRPr="00EF5447">
                <w:rPr>
                  <w:rFonts w:eastAsia="Malgun Gothic"/>
                  <w:szCs w:val="18"/>
                  <w:lang w:eastAsia="ko-KR"/>
                </w:rPr>
                <w:t>41</w:t>
              </w:r>
            </w:ins>
          </w:p>
        </w:tc>
        <w:tc>
          <w:tcPr>
            <w:tcW w:w="1066" w:type="dxa"/>
            <w:shd w:val="clear" w:color="auto" w:fill="auto"/>
            <w:noWrap/>
            <w:tcPrChange w:id="3895" w:author="ZTE-Ma Zhifeng" w:date="2022-07-15T14:49:00Z">
              <w:tcPr>
                <w:tcW w:w="1066" w:type="dxa"/>
                <w:gridSpan w:val="2"/>
                <w:shd w:val="clear" w:color="auto" w:fill="auto"/>
                <w:noWrap/>
              </w:tcPr>
            </w:tcPrChange>
          </w:tcPr>
          <w:p w14:paraId="112E86F9" w14:textId="6CAA5CF4" w:rsidR="002E6EE1" w:rsidRPr="00EF5447" w:rsidRDefault="002E6EE1" w:rsidP="002E6EE1">
            <w:pPr>
              <w:pStyle w:val="TAC"/>
              <w:rPr>
                <w:ins w:id="3896" w:author="ZTE-Ma Zhifeng" w:date="2022-07-15T14:48:00Z"/>
                <w:rFonts w:eastAsia="Malgun Gothic"/>
                <w:szCs w:val="18"/>
                <w:lang w:eastAsia="ko-KR"/>
              </w:rPr>
            </w:pPr>
            <w:ins w:id="3897" w:author="ZTE-Ma Zhifeng" w:date="2022-07-15T14:49:00Z">
              <w:r w:rsidRPr="00EF5447">
                <w:rPr>
                  <w:rFonts w:eastAsia="Malgun Gothic"/>
                  <w:szCs w:val="18"/>
                  <w:lang w:eastAsia="ko-KR"/>
                </w:rPr>
                <w:t>2510</w:t>
              </w:r>
            </w:ins>
          </w:p>
        </w:tc>
        <w:tc>
          <w:tcPr>
            <w:tcW w:w="747" w:type="dxa"/>
            <w:shd w:val="clear" w:color="auto" w:fill="auto"/>
            <w:noWrap/>
            <w:tcPrChange w:id="3898" w:author="ZTE-Ma Zhifeng" w:date="2022-07-15T14:49:00Z">
              <w:tcPr>
                <w:tcW w:w="747" w:type="dxa"/>
                <w:gridSpan w:val="2"/>
                <w:shd w:val="clear" w:color="auto" w:fill="auto"/>
                <w:noWrap/>
              </w:tcPr>
            </w:tcPrChange>
          </w:tcPr>
          <w:p w14:paraId="40FCB12F" w14:textId="5EBCF0DA" w:rsidR="002E6EE1" w:rsidRPr="00EF5447" w:rsidRDefault="002E6EE1" w:rsidP="002E6EE1">
            <w:pPr>
              <w:pStyle w:val="TAC"/>
              <w:rPr>
                <w:ins w:id="3899" w:author="ZTE-Ma Zhifeng" w:date="2022-07-15T14:48:00Z"/>
                <w:rFonts w:eastAsia="Malgun Gothic"/>
                <w:szCs w:val="18"/>
                <w:lang w:eastAsia="ko-KR"/>
              </w:rPr>
            </w:pPr>
            <w:ins w:id="3900" w:author="ZTE-Ma Zhifeng" w:date="2022-07-15T14:49:00Z">
              <w:r w:rsidRPr="00EF5447">
                <w:rPr>
                  <w:rFonts w:eastAsia="Malgun Gothic"/>
                  <w:szCs w:val="18"/>
                  <w:lang w:eastAsia="ko-KR"/>
                </w:rPr>
                <w:t>5</w:t>
              </w:r>
            </w:ins>
          </w:p>
        </w:tc>
        <w:tc>
          <w:tcPr>
            <w:tcW w:w="1142" w:type="dxa"/>
            <w:shd w:val="clear" w:color="auto" w:fill="auto"/>
            <w:noWrap/>
            <w:tcPrChange w:id="3901" w:author="ZTE-Ma Zhifeng" w:date="2022-07-15T14:49:00Z">
              <w:tcPr>
                <w:tcW w:w="1142" w:type="dxa"/>
                <w:gridSpan w:val="2"/>
                <w:shd w:val="clear" w:color="auto" w:fill="auto"/>
                <w:noWrap/>
              </w:tcPr>
            </w:tcPrChange>
          </w:tcPr>
          <w:p w14:paraId="392630CA" w14:textId="1170D0E9" w:rsidR="002E6EE1" w:rsidRPr="00EF5447" w:rsidRDefault="002E6EE1" w:rsidP="002E6EE1">
            <w:pPr>
              <w:pStyle w:val="TAC"/>
              <w:rPr>
                <w:ins w:id="3902" w:author="ZTE-Ma Zhifeng" w:date="2022-07-15T14:48:00Z"/>
                <w:rFonts w:eastAsia="Malgun Gothic"/>
                <w:szCs w:val="18"/>
                <w:lang w:eastAsia="ko-KR"/>
              </w:rPr>
            </w:pPr>
            <w:ins w:id="3903" w:author="ZTE-Ma Zhifeng" w:date="2022-07-15T14:49:00Z">
              <w:r w:rsidRPr="00EF5447">
                <w:rPr>
                  <w:rFonts w:eastAsia="Malgun Gothic"/>
                  <w:szCs w:val="18"/>
                  <w:lang w:eastAsia="ko-KR"/>
                </w:rPr>
                <w:t>25</w:t>
              </w:r>
            </w:ins>
          </w:p>
        </w:tc>
        <w:tc>
          <w:tcPr>
            <w:tcW w:w="1299" w:type="dxa"/>
            <w:shd w:val="clear" w:color="auto" w:fill="auto"/>
            <w:noWrap/>
            <w:tcPrChange w:id="3904" w:author="ZTE-Ma Zhifeng" w:date="2022-07-15T14:49:00Z">
              <w:tcPr>
                <w:tcW w:w="1299" w:type="dxa"/>
                <w:gridSpan w:val="2"/>
                <w:shd w:val="clear" w:color="auto" w:fill="auto"/>
                <w:noWrap/>
              </w:tcPr>
            </w:tcPrChange>
          </w:tcPr>
          <w:p w14:paraId="092A91A0" w14:textId="300B3BD5" w:rsidR="002E6EE1" w:rsidRPr="00EF5447" w:rsidRDefault="002E6EE1" w:rsidP="002E6EE1">
            <w:pPr>
              <w:pStyle w:val="TAC"/>
              <w:rPr>
                <w:ins w:id="3905" w:author="ZTE-Ma Zhifeng" w:date="2022-07-15T14:48:00Z"/>
                <w:rFonts w:eastAsia="Malgun Gothic"/>
                <w:szCs w:val="18"/>
                <w:lang w:eastAsia="ko-KR"/>
              </w:rPr>
            </w:pPr>
            <w:ins w:id="3906" w:author="ZTE-Ma Zhifeng" w:date="2022-07-15T14:49:00Z">
              <w:r w:rsidRPr="00EF5447">
                <w:rPr>
                  <w:rFonts w:eastAsia="Malgun Gothic"/>
                  <w:szCs w:val="18"/>
                  <w:lang w:eastAsia="ko-KR"/>
                </w:rPr>
                <w:t>2510</w:t>
              </w:r>
            </w:ins>
          </w:p>
        </w:tc>
        <w:tc>
          <w:tcPr>
            <w:tcW w:w="752" w:type="dxa"/>
            <w:shd w:val="clear" w:color="auto" w:fill="auto"/>
            <w:tcPrChange w:id="3907" w:author="ZTE-Ma Zhifeng" w:date="2022-07-15T14:49:00Z">
              <w:tcPr>
                <w:tcW w:w="752" w:type="dxa"/>
                <w:gridSpan w:val="2"/>
                <w:shd w:val="clear" w:color="auto" w:fill="auto"/>
              </w:tcPr>
            </w:tcPrChange>
          </w:tcPr>
          <w:p w14:paraId="41214B3E" w14:textId="3A033545" w:rsidR="002E6EE1" w:rsidRPr="00EF5447" w:rsidRDefault="002E6EE1" w:rsidP="002E6EE1">
            <w:pPr>
              <w:pStyle w:val="TAC"/>
              <w:rPr>
                <w:ins w:id="3908" w:author="ZTE-Ma Zhifeng" w:date="2022-07-15T14:48:00Z"/>
                <w:lang w:eastAsia="ja-JP"/>
              </w:rPr>
            </w:pPr>
            <w:ins w:id="3909" w:author="ZTE-Ma Zhifeng" w:date="2022-07-15T14:49:00Z">
              <w:r w:rsidRPr="00EF5447">
                <w:rPr>
                  <w:lang w:eastAsia="ja-JP"/>
                </w:rPr>
                <w:t>N/A</w:t>
              </w:r>
            </w:ins>
          </w:p>
        </w:tc>
        <w:tc>
          <w:tcPr>
            <w:tcW w:w="1248" w:type="dxa"/>
            <w:tcBorders>
              <w:top w:val="single" w:sz="4" w:space="0" w:color="auto"/>
            </w:tcBorders>
            <w:shd w:val="clear" w:color="auto" w:fill="auto"/>
            <w:tcPrChange w:id="3910" w:author="ZTE-Ma Zhifeng" w:date="2022-07-15T14:49:00Z">
              <w:tcPr>
                <w:tcW w:w="1248" w:type="dxa"/>
                <w:gridSpan w:val="2"/>
                <w:tcBorders>
                  <w:top w:val="nil"/>
                </w:tcBorders>
                <w:shd w:val="clear" w:color="auto" w:fill="auto"/>
              </w:tcPr>
            </w:tcPrChange>
          </w:tcPr>
          <w:p w14:paraId="35505221" w14:textId="281F5835" w:rsidR="002E6EE1" w:rsidRPr="00EF5447" w:rsidRDefault="002E6EE1" w:rsidP="002E6EE1">
            <w:pPr>
              <w:pStyle w:val="TAC"/>
              <w:rPr>
                <w:ins w:id="3911" w:author="ZTE-Ma Zhifeng" w:date="2022-07-15T14:48:00Z"/>
                <w:lang w:eastAsia="zh-CN"/>
              </w:rPr>
            </w:pPr>
            <w:ins w:id="3912" w:author="ZTE-Ma Zhifeng" w:date="2022-07-15T14:49:00Z">
              <w:r w:rsidRPr="00EF5447">
                <w:rPr>
                  <w:rFonts w:eastAsia="Malgun Gothic"/>
                  <w:szCs w:val="18"/>
                  <w:lang w:eastAsia="ko-KR"/>
                </w:rPr>
                <w:t>IMD4</w:t>
              </w:r>
            </w:ins>
          </w:p>
        </w:tc>
      </w:tr>
      <w:tr w:rsidR="002E6EE1" w:rsidRPr="00EF5447" w14:paraId="402C5537" w14:textId="77777777" w:rsidTr="00A83F3A">
        <w:trPr>
          <w:trHeight w:val="22"/>
          <w:jc w:val="center"/>
        </w:trPr>
        <w:tc>
          <w:tcPr>
            <w:tcW w:w="2258" w:type="dxa"/>
            <w:tcBorders>
              <w:top w:val="nil"/>
              <w:bottom w:val="nil"/>
            </w:tcBorders>
            <w:shd w:val="clear" w:color="auto" w:fill="auto"/>
          </w:tcPr>
          <w:p w14:paraId="1C25214C" w14:textId="77777777" w:rsidR="002E6EE1" w:rsidRPr="00EF5447" w:rsidRDefault="002E6EE1" w:rsidP="002E6EE1">
            <w:pPr>
              <w:pStyle w:val="TAC"/>
              <w:rPr>
                <w:lang w:eastAsia="zh-CN"/>
              </w:rPr>
            </w:pPr>
          </w:p>
        </w:tc>
        <w:tc>
          <w:tcPr>
            <w:tcW w:w="867" w:type="dxa"/>
            <w:shd w:val="clear" w:color="auto" w:fill="auto"/>
          </w:tcPr>
          <w:p w14:paraId="577B22B2" w14:textId="77777777" w:rsidR="002E6EE1" w:rsidRPr="00EF5447" w:rsidRDefault="002E6EE1" w:rsidP="002E6EE1">
            <w:pPr>
              <w:pStyle w:val="TAC"/>
              <w:rPr>
                <w:lang w:eastAsia="ja-JP"/>
              </w:rPr>
            </w:pPr>
            <w:r w:rsidRPr="00EF5447">
              <w:rPr>
                <w:rFonts w:eastAsia="Malgun Gothic"/>
                <w:szCs w:val="18"/>
                <w:lang w:eastAsia="ko-KR"/>
              </w:rPr>
              <w:t>n77</w:t>
            </w:r>
          </w:p>
        </w:tc>
        <w:tc>
          <w:tcPr>
            <w:tcW w:w="1066" w:type="dxa"/>
            <w:shd w:val="clear" w:color="auto" w:fill="auto"/>
            <w:noWrap/>
          </w:tcPr>
          <w:p w14:paraId="29EEE872" w14:textId="77777777" w:rsidR="002E6EE1" w:rsidRPr="00EF5447" w:rsidRDefault="002E6EE1" w:rsidP="002E6EE1">
            <w:pPr>
              <w:pStyle w:val="TAC"/>
              <w:rPr>
                <w:szCs w:val="18"/>
                <w:lang w:eastAsia="ko-KR"/>
              </w:rPr>
            </w:pPr>
            <w:r w:rsidRPr="00EF5447">
              <w:rPr>
                <w:rFonts w:eastAsia="Malgun Gothic"/>
                <w:szCs w:val="18"/>
                <w:lang w:eastAsia="ko-KR"/>
              </w:rPr>
              <w:t>3400</w:t>
            </w:r>
          </w:p>
        </w:tc>
        <w:tc>
          <w:tcPr>
            <w:tcW w:w="747" w:type="dxa"/>
            <w:shd w:val="clear" w:color="auto" w:fill="auto"/>
            <w:noWrap/>
          </w:tcPr>
          <w:p w14:paraId="4D5838D3" w14:textId="77777777" w:rsidR="002E6EE1" w:rsidRPr="00EF5447" w:rsidRDefault="002E6EE1" w:rsidP="002E6EE1">
            <w:pPr>
              <w:pStyle w:val="TAC"/>
              <w:rPr>
                <w:szCs w:val="18"/>
                <w:lang w:eastAsia="ko-KR"/>
              </w:rPr>
            </w:pPr>
            <w:r w:rsidRPr="00EF5447">
              <w:rPr>
                <w:rFonts w:eastAsia="Malgun Gothic"/>
                <w:szCs w:val="18"/>
                <w:lang w:eastAsia="ko-KR"/>
              </w:rPr>
              <w:t>10</w:t>
            </w:r>
          </w:p>
        </w:tc>
        <w:tc>
          <w:tcPr>
            <w:tcW w:w="1142" w:type="dxa"/>
            <w:shd w:val="clear" w:color="auto" w:fill="auto"/>
            <w:noWrap/>
          </w:tcPr>
          <w:p w14:paraId="4C88E792" w14:textId="77777777" w:rsidR="002E6EE1" w:rsidRPr="00EF5447" w:rsidRDefault="002E6EE1" w:rsidP="002E6EE1">
            <w:pPr>
              <w:pStyle w:val="TAC"/>
              <w:rPr>
                <w:szCs w:val="18"/>
                <w:lang w:eastAsia="ko-KR"/>
              </w:rPr>
            </w:pPr>
            <w:r w:rsidRPr="00EF5447">
              <w:rPr>
                <w:rFonts w:eastAsia="Malgun Gothic"/>
                <w:szCs w:val="18"/>
                <w:lang w:eastAsia="ko-KR"/>
              </w:rPr>
              <w:t>50</w:t>
            </w:r>
          </w:p>
        </w:tc>
        <w:tc>
          <w:tcPr>
            <w:tcW w:w="1299" w:type="dxa"/>
            <w:shd w:val="clear" w:color="auto" w:fill="auto"/>
            <w:noWrap/>
          </w:tcPr>
          <w:p w14:paraId="3B289B9D" w14:textId="77777777" w:rsidR="002E6EE1" w:rsidRPr="00EF5447" w:rsidRDefault="002E6EE1" w:rsidP="002E6EE1">
            <w:pPr>
              <w:pStyle w:val="TAC"/>
              <w:rPr>
                <w:szCs w:val="18"/>
                <w:lang w:eastAsia="ko-KR"/>
              </w:rPr>
            </w:pPr>
            <w:r w:rsidRPr="00EF5447">
              <w:rPr>
                <w:rFonts w:eastAsia="Malgun Gothic"/>
                <w:szCs w:val="18"/>
                <w:lang w:eastAsia="ko-KR"/>
              </w:rPr>
              <w:t>3400</w:t>
            </w:r>
          </w:p>
        </w:tc>
        <w:tc>
          <w:tcPr>
            <w:tcW w:w="752" w:type="dxa"/>
            <w:shd w:val="clear" w:color="auto" w:fill="auto"/>
          </w:tcPr>
          <w:p w14:paraId="1FE6AC21" w14:textId="77777777" w:rsidR="002E6EE1" w:rsidRPr="00EF5447" w:rsidRDefault="002E6EE1" w:rsidP="002E6EE1">
            <w:pPr>
              <w:pStyle w:val="TAC"/>
              <w:rPr>
                <w:lang w:eastAsia="zh-CN"/>
              </w:rPr>
            </w:pPr>
            <w:r w:rsidRPr="00EF5447">
              <w:rPr>
                <w:lang w:eastAsia="ja-JP"/>
              </w:rPr>
              <w:t>N/A</w:t>
            </w:r>
          </w:p>
        </w:tc>
        <w:tc>
          <w:tcPr>
            <w:tcW w:w="1248" w:type="dxa"/>
            <w:tcBorders>
              <w:top w:val="nil"/>
            </w:tcBorders>
            <w:shd w:val="clear" w:color="auto" w:fill="auto"/>
          </w:tcPr>
          <w:p w14:paraId="6F663C83" w14:textId="2A16380A" w:rsidR="002E6EE1" w:rsidRPr="00EF5447" w:rsidRDefault="002E6EE1" w:rsidP="002E6EE1">
            <w:pPr>
              <w:pStyle w:val="TAC"/>
              <w:rPr>
                <w:lang w:eastAsia="zh-CN"/>
              </w:rPr>
            </w:pPr>
            <w:ins w:id="3913" w:author="ZTE-Ma Zhifeng" w:date="2022-07-15T14:50:00Z">
              <w:r>
                <w:rPr>
                  <w:rFonts w:hint="eastAsia"/>
                  <w:lang w:eastAsia="zh-CN"/>
                </w:rPr>
                <w:t>N</w:t>
              </w:r>
              <w:r>
                <w:rPr>
                  <w:lang w:eastAsia="zh-CN"/>
                </w:rPr>
                <w:t>/A</w:t>
              </w:r>
            </w:ins>
          </w:p>
        </w:tc>
      </w:tr>
      <w:tr w:rsidR="002E6EE1" w:rsidRPr="00EF5447" w:rsidDel="002E6EE1" w14:paraId="44E4C2D7" w14:textId="5F30B429" w:rsidTr="00A83F3A">
        <w:trPr>
          <w:trHeight w:val="22"/>
          <w:jc w:val="center"/>
          <w:del w:id="3914" w:author="ZTE-Ma Zhifeng" w:date="2022-07-15T14:49:00Z"/>
        </w:trPr>
        <w:tc>
          <w:tcPr>
            <w:tcW w:w="2258" w:type="dxa"/>
            <w:tcBorders>
              <w:top w:val="nil"/>
              <w:bottom w:val="nil"/>
            </w:tcBorders>
            <w:shd w:val="clear" w:color="auto" w:fill="auto"/>
          </w:tcPr>
          <w:p w14:paraId="7FCE00E8" w14:textId="5587AF50" w:rsidR="002E6EE1" w:rsidRPr="00EF5447" w:rsidDel="002E6EE1" w:rsidRDefault="002E6EE1" w:rsidP="002E6EE1">
            <w:pPr>
              <w:pStyle w:val="TAC"/>
              <w:rPr>
                <w:del w:id="3915" w:author="ZTE-Ma Zhifeng" w:date="2022-07-15T14:49:00Z"/>
                <w:lang w:eastAsia="zh-CN"/>
              </w:rPr>
            </w:pPr>
          </w:p>
        </w:tc>
        <w:tc>
          <w:tcPr>
            <w:tcW w:w="867" w:type="dxa"/>
            <w:shd w:val="clear" w:color="auto" w:fill="auto"/>
          </w:tcPr>
          <w:p w14:paraId="1D05D3FF" w14:textId="06C03F96" w:rsidR="002E6EE1" w:rsidRPr="00EF5447" w:rsidDel="002E6EE1" w:rsidRDefault="002E6EE1" w:rsidP="002E6EE1">
            <w:pPr>
              <w:pStyle w:val="TAC"/>
              <w:rPr>
                <w:del w:id="3916" w:author="ZTE-Ma Zhifeng" w:date="2022-07-15T14:49:00Z"/>
                <w:lang w:eastAsia="ja-JP"/>
              </w:rPr>
            </w:pPr>
            <w:del w:id="3917" w:author="ZTE-Ma Zhifeng" w:date="2022-07-15T14:49:00Z">
              <w:r w:rsidRPr="00EF5447" w:rsidDel="002E6EE1">
                <w:rPr>
                  <w:rFonts w:eastAsia="Malgun Gothic"/>
                  <w:szCs w:val="18"/>
                  <w:lang w:eastAsia="ko-KR"/>
                </w:rPr>
                <w:delText>41</w:delText>
              </w:r>
            </w:del>
          </w:p>
        </w:tc>
        <w:tc>
          <w:tcPr>
            <w:tcW w:w="1066" w:type="dxa"/>
            <w:shd w:val="clear" w:color="auto" w:fill="auto"/>
            <w:noWrap/>
          </w:tcPr>
          <w:p w14:paraId="03A2A01A" w14:textId="6CCB23E0" w:rsidR="002E6EE1" w:rsidRPr="00EF5447" w:rsidDel="002E6EE1" w:rsidRDefault="002E6EE1" w:rsidP="002E6EE1">
            <w:pPr>
              <w:pStyle w:val="TAC"/>
              <w:rPr>
                <w:del w:id="3918" w:author="ZTE-Ma Zhifeng" w:date="2022-07-15T14:49:00Z"/>
                <w:szCs w:val="18"/>
                <w:lang w:eastAsia="ko-KR"/>
              </w:rPr>
            </w:pPr>
            <w:del w:id="3919" w:author="ZTE-Ma Zhifeng" w:date="2022-07-15T14:49:00Z">
              <w:r w:rsidRPr="00EF5447" w:rsidDel="002E6EE1">
                <w:rPr>
                  <w:rFonts w:eastAsia="Malgun Gothic"/>
                  <w:szCs w:val="18"/>
                  <w:lang w:eastAsia="ko-KR"/>
                </w:rPr>
                <w:delText>2510</w:delText>
              </w:r>
            </w:del>
          </w:p>
        </w:tc>
        <w:tc>
          <w:tcPr>
            <w:tcW w:w="747" w:type="dxa"/>
            <w:shd w:val="clear" w:color="auto" w:fill="auto"/>
            <w:noWrap/>
          </w:tcPr>
          <w:p w14:paraId="10E4BD58" w14:textId="62AA6CF6" w:rsidR="002E6EE1" w:rsidRPr="00EF5447" w:rsidDel="002E6EE1" w:rsidRDefault="002E6EE1" w:rsidP="002E6EE1">
            <w:pPr>
              <w:pStyle w:val="TAC"/>
              <w:rPr>
                <w:del w:id="3920" w:author="ZTE-Ma Zhifeng" w:date="2022-07-15T14:49:00Z"/>
                <w:szCs w:val="18"/>
                <w:lang w:eastAsia="ko-KR"/>
              </w:rPr>
            </w:pPr>
            <w:del w:id="3921" w:author="ZTE-Ma Zhifeng" w:date="2022-07-15T14:49:00Z">
              <w:r w:rsidRPr="00EF5447" w:rsidDel="002E6EE1">
                <w:rPr>
                  <w:rFonts w:eastAsia="Malgun Gothic"/>
                  <w:szCs w:val="18"/>
                  <w:lang w:eastAsia="ko-KR"/>
                </w:rPr>
                <w:delText>5</w:delText>
              </w:r>
            </w:del>
          </w:p>
        </w:tc>
        <w:tc>
          <w:tcPr>
            <w:tcW w:w="1142" w:type="dxa"/>
            <w:shd w:val="clear" w:color="auto" w:fill="auto"/>
            <w:noWrap/>
          </w:tcPr>
          <w:p w14:paraId="32409FC7" w14:textId="3D208FAC" w:rsidR="002E6EE1" w:rsidRPr="00EF5447" w:rsidDel="002E6EE1" w:rsidRDefault="002E6EE1" w:rsidP="002E6EE1">
            <w:pPr>
              <w:pStyle w:val="TAC"/>
              <w:rPr>
                <w:del w:id="3922" w:author="ZTE-Ma Zhifeng" w:date="2022-07-15T14:49:00Z"/>
                <w:szCs w:val="18"/>
                <w:lang w:eastAsia="ko-KR"/>
              </w:rPr>
            </w:pPr>
            <w:del w:id="3923" w:author="ZTE-Ma Zhifeng" w:date="2022-07-15T14:49:00Z">
              <w:r w:rsidRPr="00EF5447" w:rsidDel="002E6EE1">
                <w:rPr>
                  <w:rFonts w:eastAsia="Malgun Gothic"/>
                  <w:szCs w:val="18"/>
                  <w:lang w:eastAsia="ko-KR"/>
                </w:rPr>
                <w:delText>25</w:delText>
              </w:r>
            </w:del>
          </w:p>
        </w:tc>
        <w:tc>
          <w:tcPr>
            <w:tcW w:w="1299" w:type="dxa"/>
            <w:shd w:val="clear" w:color="auto" w:fill="auto"/>
            <w:noWrap/>
          </w:tcPr>
          <w:p w14:paraId="743E61B8" w14:textId="6E0FFCCB" w:rsidR="002E6EE1" w:rsidRPr="00EF5447" w:rsidDel="002E6EE1" w:rsidRDefault="002E6EE1" w:rsidP="002E6EE1">
            <w:pPr>
              <w:pStyle w:val="TAC"/>
              <w:rPr>
                <w:del w:id="3924" w:author="ZTE-Ma Zhifeng" w:date="2022-07-15T14:49:00Z"/>
                <w:szCs w:val="18"/>
                <w:lang w:eastAsia="ko-KR"/>
              </w:rPr>
            </w:pPr>
            <w:del w:id="3925" w:author="ZTE-Ma Zhifeng" w:date="2022-07-15T14:49:00Z">
              <w:r w:rsidRPr="00EF5447" w:rsidDel="002E6EE1">
                <w:rPr>
                  <w:rFonts w:eastAsia="Malgun Gothic"/>
                  <w:szCs w:val="18"/>
                  <w:lang w:eastAsia="ko-KR"/>
                </w:rPr>
                <w:delText>2510</w:delText>
              </w:r>
            </w:del>
          </w:p>
        </w:tc>
        <w:tc>
          <w:tcPr>
            <w:tcW w:w="752" w:type="dxa"/>
            <w:shd w:val="clear" w:color="auto" w:fill="auto"/>
          </w:tcPr>
          <w:p w14:paraId="1837B42D" w14:textId="276F173B" w:rsidR="002E6EE1" w:rsidRPr="00EF5447" w:rsidDel="002E6EE1" w:rsidRDefault="002E6EE1" w:rsidP="002E6EE1">
            <w:pPr>
              <w:pStyle w:val="TAC"/>
              <w:rPr>
                <w:del w:id="3926" w:author="ZTE-Ma Zhifeng" w:date="2022-07-15T14:49:00Z"/>
                <w:lang w:eastAsia="zh-CN"/>
              </w:rPr>
            </w:pPr>
            <w:del w:id="3927" w:author="ZTE-Ma Zhifeng" w:date="2022-07-15T14:49:00Z">
              <w:r w:rsidRPr="00EF5447" w:rsidDel="002E6EE1">
                <w:rPr>
                  <w:lang w:eastAsia="ja-JP"/>
                </w:rPr>
                <w:delText>N/A</w:delText>
              </w:r>
            </w:del>
          </w:p>
        </w:tc>
        <w:tc>
          <w:tcPr>
            <w:tcW w:w="1248" w:type="dxa"/>
            <w:shd w:val="clear" w:color="auto" w:fill="auto"/>
          </w:tcPr>
          <w:p w14:paraId="2C07DE38" w14:textId="4A594ECC" w:rsidR="002E6EE1" w:rsidRPr="00EF5447" w:rsidDel="002E6EE1" w:rsidRDefault="002E6EE1" w:rsidP="002E6EE1">
            <w:pPr>
              <w:pStyle w:val="TAC"/>
              <w:rPr>
                <w:del w:id="3928" w:author="ZTE-Ma Zhifeng" w:date="2022-07-15T14:49:00Z"/>
                <w:lang w:eastAsia="zh-CN"/>
              </w:rPr>
            </w:pPr>
            <w:del w:id="3929" w:author="ZTE-Ma Zhifeng" w:date="2022-07-15T14:49:00Z">
              <w:r w:rsidRPr="00EF5447" w:rsidDel="002E6EE1">
                <w:rPr>
                  <w:rFonts w:eastAsia="Malgun Gothic"/>
                  <w:szCs w:val="18"/>
                  <w:lang w:eastAsia="ko-KR"/>
                </w:rPr>
                <w:delText>IMD4</w:delText>
              </w:r>
            </w:del>
          </w:p>
        </w:tc>
      </w:tr>
      <w:tr w:rsidR="002E6EE1" w:rsidRPr="00EF5447" w14:paraId="4FDC8845" w14:textId="77777777" w:rsidTr="00A83F3A">
        <w:trPr>
          <w:trHeight w:val="22"/>
          <w:jc w:val="center"/>
        </w:trPr>
        <w:tc>
          <w:tcPr>
            <w:tcW w:w="2258" w:type="dxa"/>
            <w:tcBorders>
              <w:top w:val="nil"/>
              <w:bottom w:val="nil"/>
            </w:tcBorders>
            <w:shd w:val="clear" w:color="auto" w:fill="auto"/>
          </w:tcPr>
          <w:p w14:paraId="17138A4D" w14:textId="77777777" w:rsidR="002E6EE1" w:rsidRPr="00EF5447" w:rsidRDefault="002E6EE1" w:rsidP="002E6EE1">
            <w:pPr>
              <w:pStyle w:val="TAC"/>
              <w:rPr>
                <w:lang w:eastAsia="zh-CN"/>
              </w:rPr>
            </w:pPr>
          </w:p>
        </w:tc>
        <w:tc>
          <w:tcPr>
            <w:tcW w:w="867" w:type="dxa"/>
            <w:shd w:val="clear" w:color="auto" w:fill="auto"/>
          </w:tcPr>
          <w:p w14:paraId="63AD576E" w14:textId="77777777" w:rsidR="002E6EE1" w:rsidRPr="00EF5447" w:rsidRDefault="002E6EE1" w:rsidP="002E6EE1">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0BFFFE4A" w14:textId="77777777" w:rsidR="002E6EE1" w:rsidRPr="00EF5447" w:rsidRDefault="002E6EE1" w:rsidP="002E6EE1">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76CB22DD" w14:textId="77777777" w:rsidR="002E6EE1" w:rsidRPr="00EF5447" w:rsidRDefault="002E6EE1" w:rsidP="002E6EE1">
            <w:pPr>
              <w:pStyle w:val="TAC"/>
              <w:rPr>
                <w:rFonts w:eastAsia="Malgun Gothic"/>
                <w:szCs w:val="18"/>
                <w:lang w:eastAsia="ko-KR"/>
              </w:rPr>
            </w:pPr>
            <w:r w:rsidRPr="00EF5447">
              <w:rPr>
                <w:rFonts w:ascii="Calibri" w:hAnsi="Calibri" w:cs="Calibri"/>
                <w:lang w:eastAsia="zh-CN"/>
              </w:rPr>
              <w:t>5</w:t>
            </w:r>
          </w:p>
        </w:tc>
        <w:tc>
          <w:tcPr>
            <w:tcW w:w="1142" w:type="dxa"/>
            <w:shd w:val="clear" w:color="auto" w:fill="auto"/>
            <w:noWrap/>
          </w:tcPr>
          <w:p w14:paraId="6A056B26" w14:textId="77777777" w:rsidR="002E6EE1" w:rsidRPr="00EF5447" w:rsidRDefault="002E6EE1" w:rsidP="002E6EE1">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6CEC7C2D" w14:textId="77777777" w:rsidR="002E6EE1" w:rsidRPr="00EF5447" w:rsidRDefault="002E6EE1" w:rsidP="002E6EE1">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
          <w:p w14:paraId="4764AF5A" w14:textId="77777777" w:rsidR="002E6EE1" w:rsidRPr="00EF5447" w:rsidRDefault="002E6EE1" w:rsidP="002E6EE1">
            <w:pPr>
              <w:pStyle w:val="TAC"/>
              <w:rPr>
                <w:lang w:eastAsia="ja-JP"/>
              </w:rPr>
            </w:pPr>
            <w:r w:rsidRPr="00EF5447">
              <w:rPr>
                <w:rFonts w:eastAsia="Malgun Gothic"/>
                <w:szCs w:val="18"/>
                <w:lang w:eastAsia="ko-KR"/>
              </w:rPr>
              <w:t>9.3</w:t>
            </w:r>
          </w:p>
        </w:tc>
        <w:tc>
          <w:tcPr>
            <w:tcW w:w="1248" w:type="dxa"/>
            <w:shd w:val="clear" w:color="auto" w:fill="auto"/>
          </w:tcPr>
          <w:p w14:paraId="7CA7E3D6" w14:textId="77777777" w:rsidR="002E6EE1" w:rsidRPr="00EF5447" w:rsidRDefault="002E6EE1" w:rsidP="002E6EE1">
            <w:pPr>
              <w:pStyle w:val="TAC"/>
              <w:rPr>
                <w:rFonts w:eastAsia="Malgun Gothic"/>
                <w:szCs w:val="18"/>
                <w:lang w:eastAsia="ko-KR"/>
              </w:rPr>
            </w:pPr>
            <w:r w:rsidRPr="00EF5447">
              <w:rPr>
                <w:rFonts w:eastAsia="Malgun Gothic"/>
                <w:szCs w:val="18"/>
                <w:lang w:eastAsia="ko-KR"/>
              </w:rPr>
              <w:t>IMD4</w:t>
            </w:r>
          </w:p>
        </w:tc>
      </w:tr>
      <w:tr w:rsidR="002E6EE1" w:rsidRPr="00EF5447" w14:paraId="210AF940" w14:textId="77777777" w:rsidTr="00A83F3A">
        <w:trPr>
          <w:trHeight w:val="22"/>
          <w:jc w:val="center"/>
          <w:ins w:id="3930" w:author="ZTE-Ma Zhifeng" w:date="2022-07-15T14:50:00Z"/>
        </w:trPr>
        <w:tc>
          <w:tcPr>
            <w:tcW w:w="2258" w:type="dxa"/>
            <w:tcBorders>
              <w:top w:val="nil"/>
              <w:bottom w:val="nil"/>
            </w:tcBorders>
            <w:shd w:val="clear" w:color="auto" w:fill="auto"/>
          </w:tcPr>
          <w:p w14:paraId="3D2E72DA" w14:textId="77777777" w:rsidR="002E6EE1" w:rsidRPr="00EF5447" w:rsidRDefault="002E6EE1" w:rsidP="002E6EE1">
            <w:pPr>
              <w:pStyle w:val="TAC"/>
              <w:rPr>
                <w:ins w:id="3931" w:author="ZTE-Ma Zhifeng" w:date="2022-07-15T14:50:00Z"/>
                <w:lang w:eastAsia="zh-CN"/>
              </w:rPr>
            </w:pPr>
          </w:p>
        </w:tc>
        <w:tc>
          <w:tcPr>
            <w:tcW w:w="867" w:type="dxa"/>
            <w:shd w:val="clear" w:color="auto" w:fill="auto"/>
          </w:tcPr>
          <w:p w14:paraId="39F8F0C2" w14:textId="41BFADB4" w:rsidR="002E6EE1" w:rsidRPr="00EF5447" w:rsidRDefault="002E6EE1" w:rsidP="002E6EE1">
            <w:pPr>
              <w:pStyle w:val="TAC"/>
              <w:rPr>
                <w:ins w:id="3932" w:author="ZTE-Ma Zhifeng" w:date="2022-07-15T14:50:00Z"/>
                <w:rFonts w:eastAsia="Malgun Gothic"/>
                <w:szCs w:val="18"/>
                <w:lang w:eastAsia="ko-KR"/>
              </w:rPr>
            </w:pPr>
            <w:ins w:id="3933" w:author="ZTE-Ma Zhifeng" w:date="2022-07-15T14:50:00Z">
              <w:r w:rsidRPr="00EF5447">
                <w:rPr>
                  <w:rFonts w:eastAsia="Malgun Gothic"/>
                  <w:szCs w:val="18"/>
                  <w:lang w:eastAsia="ko-KR"/>
                </w:rPr>
                <w:t>41</w:t>
              </w:r>
            </w:ins>
          </w:p>
        </w:tc>
        <w:tc>
          <w:tcPr>
            <w:tcW w:w="1066" w:type="dxa"/>
            <w:shd w:val="clear" w:color="auto" w:fill="auto"/>
            <w:noWrap/>
          </w:tcPr>
          <w:p w14:paraId="1E391AF8" w14:textId="7177B1C6" w:rsidR="002E6EE1" w:rsidRPr="00EF5447" w:rsidRDefault="002E6EE1" w:rsidP="002E6EE1">
            <w:pPr>
              <w:pStyle w:val="TAC"/>
              <w:rPr>
                <w:ins w:id="3934" w:author="ZTE-Ma Zhifeng" w:date="2022-07-15T14:50:00Z"/>
                <w:rFonts w:ascii="Calibri" w:hAnsi="Calibri" w:cs="Calibri"/>
                <w:color w:val="000000"/>
                <w:lang w:eastAsia="zh-CN"/>
              </w:rPr>
            </w:pPr>
            <w:ins w:id="3935" w:author="ZTE-Ma Zhifeng" w:date="2022-07-15T14:50:00Z">
              <w:r w:rsidRPr="00EF5447">
                <w:rPr>
                  <w:rFonts w:ascii="Calibri" w:hAnsi="Calibri" w:cs="Calibri"/>
                  <w:color w:val="000000"/>
                  <w:lang w:eastAsia="zh-CN"/>
                </w:rPr>
                <w:t>2640</w:t>
              </w:r>
            </w:ins>
          </w:p>
        </w:tc>
        <w:tc>
          <w:tcPr>
            <w:tcW w:w="747" w:type="dxa"/>
            <w:shd w:val="clear" w:color="auto" w:fill="auto"/>
            <w:noWrap/>
          </w:tcPr>
          <w:p w14:paraId="0FCC636E" w14:textId="17EBDB8A" w:rsidR="002E6EE1" w:rsidRPr="00EF5447" w:rsidRDefault="002E6EE1" w:rsidP="002E6EE1">
            <w:pPr>
              <w:pStyle w:val="TAC"/>
              <w:rPr>
                <w:ins w:id="3936" w:author="ZTE-Ma Zhifeng" w:date="2022-07-15T14:50:00Z"/>
                <w:rFonts w:ascii="Calibri" w:hAnsi="Calibri" w:cs="Calibri"/>
                <w:color w:val="000000"/>
                <w:lang w:eastAsia="zh-CN"/>
              </w:rPr>
            </w:pPr>
            <w:ins w:id="3937" w:author="ZTE-Ma Zhifeng" w:date="2022-07-15T14:50:00Z">
              <w:r w:rsidRPr="00EF5447">
                <w:rPr>
                  <w:rFonts w:ascii="Calibri" w:hAnsi="Calibri" w:cs="Calibri"/>
                  <w:color w:val="000000"/>
                  <w:lang w:eastAsia="zh-CN"/>
                </w:rPr>
                <w:t>5</w:t>
              </w:r>
            </w:ins>
          </w:p>
        </w:tc>
        <w:tc>
          <w:tcPr>
            <w:tcW w:w="1142" w:type="dxa"/>
            <w:shd w:val="clear" w:color="auto" w:fill="auto"/>
            <w:noWrap/>
          </w:tcPr>
          <w:p w14:paraId="2F0F2371" w14:textId="4E51F21B" w:rsidR="002E6EE1" w:rsidRPr="00EF5447" w:rsidRDefault="002E6EE1" w:rsidP="002E6EE1">
            <w:pPr>
              <w:pStyle w:val="TAC"/>
              <w:rPr>
                <w:ins w:id="3938" w:author="ZTE-Ma Zhifeng" w:date="2022-07-15T14:50:00Z"/>
                <w:rFonts w:ascii="Calibri" w:hAnsi="Calibri" w:cs="Calibri"/>
                <w:color w:val="000000"/>
                <w:lang w:eastAsia="zh-CN"/>
              </w:rPr>
            </w:pPr>
            <w:ins w:id="3939" w:author="ZTE-Ma Zhifeng" w:date="2022-07-15T14:50:00Z">
              <w:r w:rsidRPr="00EF5447">
                <w:rPr>
                  <w:rFonts w:ascii="Calibri" w:hAnsi="Calibri" w:cs="Calibri"/>
                  <w:color w:val="000000"/>
                  <w:lang w:eastAsia="zh-CN"/>
                </w:rPr>
                <w:t>25</w:t>
              </w:r>
            </w:ins>
          </w:p>
        </w:tc>
        <w:tc>
          <w:tcPr>
            <w:tcW w:w="1299" w:type="dxa"/>
            <w:shd w:val="clear" w:color="auto" w:fill="auto"/>
            <w:noWrap/>
          </w:tcPr>
          <w:p w14:paraId="72CF6D88" w14:textId="38C1DFC2" w:rsidR="002E6EE1" w:rsidRPr="00EF5447" w:rsidRDefault="002E6EE1" w:rsidP="002E6EE1">
            <w:pPr>
              <w:pStyle w:val="TAC"/>
              <w:rPr>
                <w:ins w:id="3940" w:author="ZTE-Ma Zhifeng" w:date="2022-07-15T14:50:00Z"/>
                <w:rFonts w:ascii="Calibri" w:hAnsi="Calibri" w:cs="Calibri"/>
                <w:color w:val="000000"/>
                <w:lang w:eastAsia="zh-CN"/>
              </w:rPr>
            </w:pPr>
            <w:ins w:id="3941" w:author="ZTE-Ma Zhifeng" w:date="2022-07-15T14:50:00Z">
              <w:r w:rsidRPr="00EF5447">
                <w:rPr>
                  <w:rFonts w:ascii="Calibri" w:hAnsi="Calibri" w:cs="Calibri"/>
                  <w:color w:val="000000"/>
                  <w:lang w:eastAsia="zh-CN"/>
                </w:rPr>
                <w:t>2640</w:t>
              </w:r>
            </w:ins>
          </w:p>
        </w:tc>
        <w:tc>
          <w:tcPr>
            <w:tcW w:w="752" w:type="dxa"/>
            <w:shd w:val="clear" w:color="auto" w:fill="auto"/>
          </w:tcPr>
          <w:p w14:paraId="1AA9DF30" w14:textId="00B1E92D" w:rsidR="002E6EE1" w:rsidRPr="00EF5447" w:rsidRDefault="002E6EE1" w:rsidP="002E6EE1">
            <w:pPr>
              <w:pStyle w:val="TAC"/>
              <w:rPr>
                <w:ins w:id="3942" w:author="ZTE-Ma Zhifeng" w:date="2022-07-15T14:50:00Z"/>
                <w:rFonts w:eastAsia="Malgun Gothic"/>
                <w:szCs w:val="18"/>
                <w:lang w:eastAsia="ko-KR"/>
              </w:rPr>
            </w:pPr>
            <w:ins w:id="3943" w:author="ZTE-Ma Zhifeng" w:date="2022-07-15T14:50:00Z">
              <w:r w:rsidRPr="00EF5447">
                <w:rPr>
                  <w:rFonts w:eastAsia="Malgun Gothic"/>
                  <w:szCs w:val="18"/>
                  <w:lang w:eastAsia="ko-KR"/>
                </w:rPr>
                <w:t>N/A</w:t>
              </w:r>
            </w:ins>
          </w:p>
        </w:tc>
        <w:tc>
          <w:tcPr>
            <w:tcW w:w="1248" w:type="dxa"/>
            <w:shd w:val="clear" w:color="auto" w:fill="auto"/>
          </w:tcPr>
          <w:p w14:paraId="01E3F3C2" w14:textId="444B12B4" w:rsidR="002E6EE1" w:rsidRPr="00EF5447" w:rsidRDefault="002E6EE1" w:rsidP="002E6EE1">
            <w:pPr>
              <w:pStyle w:val="TAC"/>
              <w:rPr>
                <w:ins w:id="3944" w:author="ZTE-Ma Zhifeng" w:date="2022-07-15T14:50:00Z"/>
                <w:rFonts w:eastAsia="Malgun Gothic"/>
                <w:szCs w:val="18"/>
                <w:lang w:eastAsia="ko-KR"/>
              </w:rPr>
            </w:pPr>
            <w:ins w:id="3945" w:author="ZTE-Ma Zhifeng" w:date="2022-07-15T14:50:00Z">
              <w:r w:rsidRPr="00EF5447">
                <w:rPr>
                  <w:rFonts w:eastAsia="Malgun Gothic"/>
                  <w:szCs w:val="18"/>
                  <w:lang w:eastAsia="ko-KR"/>
                </w:rPr>
                <w:t>N/A</w:t>
              </w:r>
            </w:ins>
          </w:p>
        </w:tc>
      </w:tr>
      <w:tr w:rsidR="002E6EE1" w:rsidRPr="00EF5447" w14:paraId="06027E2A" w14:textId="77777777" w:rsidTr="00A83F3A">
        <w:trPr>
          <w:trHeight w:val="22"/>
          <w:jc w:val="center"/>
        </w:trPr>
        <w:tc>
          <w:tcPr>
            <w:tcW w:w="2258" w:type="dxa"/>
            <w:tcBorders>
              <w:top w:val="nil"/>
              <w:bottom w:val="nil"/>
            </w:tcBorders>
            <w:shd w:val="clear" w:color="auto" w:fill="auto"/>
          </w:tcPr>
          <w:p w14:paraId="5A649EE6" w14:textId="77777777" w:rsidR="002E6EE1" w:rsidRPr="00EF5447" w:rsidRDefault="002E6EE1" w:rsidP="002E6EE1">
            <w:pPr>
              <w:pStyle w:val="TAC"/>
              <w:rPr>
                <w:lang w:eastAsia="zh-CN"/>
              </w:rPr>
            </w:pPr>
          </w:p>
        </w:tc>
        <w:tc>
          <w:tcPr>
            <w:tcW w:w="867" w:type="dxa"/>
            <w:shd w:val="clear" w:color="auto" w:fill="auto"/>
          </w:tcPr>
          <w:p w14:paraId="6130C39B" w14:textId="77777777" w:rsidR="002E6EE1" w:rsidRPr="00EF5447" w:rsidRDefault="002E6EE1" w:rsidP="002E6EE1">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26CCFA49" w14:textId="77777777" w:rsidR="002E6EE1" w:rsidRPr="00EF5447" w:rsidRDefault="002E6EE1" w:rsidP="002E6EE1">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20AA885B" w14:textId="77777777" w:rsidR="002E6EE1" w:rsidRPr="00EF5447" w:rsidRDefault="002E6EE1" w:rsidP="002E6EE1">
            <w:pPr>
              <w:pStyle w:val="TAC"/>
              <w:rPr>
                <w:rFonts w:eastAsia="Malgun Gothic"/>
                <w:szCs w:val="18"/>
                <w:lang w:eastAsia="ko-KR"/>
              </w:rPr>
            </w:pPr>
            <w:r w:rsidRPr="00EF5447">
              <w:rPr>
                <w:rFonts w:ascii="Calibri" w:hAnsi="Calibri" w:cs="Calibri"/>
                <w:color w:val="000000"/>
                <w:lang w:eastAsia="zh-CN"/>
              </w:rPr>
              <w:t>10</w:t>
            </w:r>
          </w:p>
        </w:tc>
        <w:tc>
          <w:tcPr>
            <w:tcW w:w="1142" w:type="dxa"/>
            <w:shd w:val="clear" w:color="auto" w:fill="auto"/>
            <w:noWrap/>
          </w:tcPr>
          <w:p w14:paraId="493DC9A0" w14:textId="77777777" w:rsidR="002E6EE1" w:rsidRPr="00EF5447" w:rsidRDefault="002E6EE1" w:rsidP="002E6EE1">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626CCC4D" w14:textId="77777777" w:rsidR="002E6EE1" w:rsidRPr="00EF5447" w:rsidRDefault="002E6EE1" w:rsidP="002E6EE1">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
          <w:p w14:paraId="02E68343" w14:textId="77777777" w:rsidR="002E6EE1" w:rsidRPr="00EF5447" w:rsidRDefault="002E6EE1" w:rsidP="002E6EE1">
            <w:pPr>
              <w:pStyle w:val="TAC"/>
              <w:rPr>
                <w:lang w:eastAsia="ja-JP"/>
              </w:rPr>
            </w:pPr>
            <w:r w:rsidRPr="00EF5447">
              <w:rPr>
                <w:rFonts w:eastAsia="Malgun Gothic"/>
                <w:szCs w:val="18"/>
                <w:lang w:eastAsia="ko-KR"/>
              </w:rPr>
              <w:t>N/A</w:t>
            </w:r>
          </w:p>
        </w:tc>
        <w:tc>
          <w:tcPr>
            <w:tcW w:w="1248" w:type="dxa"/>
            <w:shd w:val="clear" w:color="auto" w:fill="auto"/>
          </w:tcPr>
          <w:p w14:paraId="60465A49" w14:textId="77777777" w:rsidR="002E6EE1" w:rsidRPr="00EF5447" w:rsidRDefault="002E6EE1" w:rsidP="002E6EE1">
            <w:pPr>
              <w:pStyle w:val="TAC"/>
              <w:rPr>
                <w:rFonts w:eastAsia="Malgun Gothic"/>
                <w:szCs w:val="18"/>
                <w:lang w:eastAsia="ko-KR"/>
              </w:rPr>
            </w:pPr>
            <w:r w:rsidRPr="00EF5447">
              <w:rPr>
                <w:rFonts w:eastAsia="Malgun Gothic"/>
                <w:szCs w:val="18"/>
                <w:lang w:eastAsia="ko-KR"/>
              </w:rPr>
              <w:t>N/A</w:t>
            </w:r>
          </w:p>
        </w:tc>
      </w:tr>
      <w:tr w:rsidR="002E6EE1" w:rsidRPr="00EF5447" w:rsidDel="002E6EE1" w14:paraId="476EBD25" w14:textId="4D846D9B" w:rsidTr="002E6EE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6" w:author="ZTE-Ma Zhifeng" w:date="2022-07-15T14:5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3947" w:author="ZTE-Ma Zhifeng" w:date="2022-07-15T14:50:00Z"/>
          <w:trPrChange w:id="3948" w:author="ZTE-Ma Zhifeng" w:date="2022-07-15T14:51:00Z">
            <w:trPr>
              <w:gridAfter w:val="0"/>
              <w:trHeight w:val="22"/>
              <w:jc w:val="center"/>
            </w:trPr>
          </w:trPrChange>
        </w:trPr>
        <w:tc>
          <w:tcPr>
            <w:tcW w:w="2258" w:type="dxa"/>
            <w:tcBorders>
              <w:top w:val="nil"/>
              <w:bottom w:val="nil"/>
            </w:tcBorders>
            <w:shd w:val="clear" w:color="auto" w:fill="auto"/>
            <w:tcPrChange w:id="3949" w:author="ZTE-Ma Zhifeng" w:date="2022-07-15T14:51:00Z">
              <w:tcPr>
                <w:tcW w:w="2258" w:type="dxa"/>
                <w:gridSpan w:val="2"/>
                <w:tcBorders>
                  <w:top w:val="nil"/>
                  <w:bottom w:val="nil"/>
                </w:tcBorders>
                <w:shd w:val="clear" w:color="auto" w:fill="auto"/>
              </w:tcPr>
            </w:tcPrChange>
          </w:tcPr>
          <w:p w14:paraId="28AEBAFF" w14:textId="0F195571" w:rsidR="002E6EE1" w:rsidRPr="00EF5447" w:rsidDel="002E6EE1" w:rsidRDefault="002E6EE1" w:rsidP="002E6EE1">
            <w:pPr>
              <w:pStyle w:val="TAC"/>
              <w:rPr>
                <w:del w:id="3950" w:author="ZTE-Ma Zhifeng" w:date="2022-07-15T14:50:00Z"/>
                <w:lang w:eastAsia="zh-CN"/>
              </w:rPr>
            </w:pPr>
          </w:p>
        </w:tc>
        <w:tc>
          <w:tcPr>
            <w:tcW w:w="867" w:type="dxa"/>
            <w:shd w:val="clear" w:color="auto" w:fill="auto"/>
            <w:tcPrChange w:id="3951" w:author="ZTE-Ma Zhifeng" w:date="2022-07-15T14:51:00Z">
              <w:tcPr>
                <w:tcW w:w="867" w:type="dxa"/>
                <w:gridSpan w:val="2"/>
                <w:shd w:val="clear" w:color="auto" w:fill="auto"/>
              </w:tcPr>
            </w:tcPrChange>
          </w:tcPr>
          <w:p w14:paraId="524882C8" w14:textId="59EF8B05" w:rsidR="002E6EE1" w:rsidRPr="00EF5447" w:rsidDel="002E6EE1" w:rsidRDefault="002E6EE1" w:rsidP="002E6EE1">
            <w:pPr>
              <w:pStyle w:val="TAC"/>
              <w:rPr>
                <w:del w:id="3952" w:author="ZTE-Ma Zhifeng" w:date="2022-07-15T14:50:00Z"/>
                <w:rFonts w:eastAsia="Malgun Gothic"/>
                <w:szCs w:val="18"/>
                <w:lang w:eastAsia="ko-KR"/>
              </w:rPr>
            </w:pPr>
            <w:del w:id="3953" w:author="ZTE-Ma Zhifeng" w:date="2022-07-15T14:50:00Z">
              <w:r w:rsidRPr="00EF5447" w:rsidDel="002E6EE1">
                <w:rPr>
                  <w:rFonts w:eastAsia="Malgun Gothic"/>
                  <w:szCs w:val="18"/>
                  <w:lang w:eastAsia="ko-KR"/>
                </w:rPr>
                <w:delText>41</w:delText>
              </w:r>
            </w:del>
          </w:p>
        </w:tc>
        <w:tc>
          <w:tcPr>
            <w:tcW w:w="1066" w:type="dxa"/>
            <w:shd w:val="clear" w:color="auto" w:fill="auto"/>
            <w:noWrap/>
            <w:tcPrChange w:id="3954" w:author="ZTE-Ma Zhifeng" w:date="2022-07-15T14:51:00Z">
              <w:tcPr>
                <w:tcW w:w="1066" w:type="dxa"/>
                <w:gridSpan w:val="2"/>
                <w:shd w:val="clear" w:color="auto" w:fill="auto"/>
                <w:noWrap/>
              </w:tcPr>
            </w:tcPrChange>
          </w:tcPr>
          <w:p w14:paraId="42CE0AB2" w14:textId="1F37D9F0" w:rsidR="002E6EE1" w:rsidRPr="00EF5447" w:rsidDel="002E6EE1" w:rsidRDefault="002E6EE1" w:rsidP="002E6EE1">
            <w:pPr>
              <w:pStyle w:val="TAC"/>
              <w:rPr>
                <w:del w:id="3955" w:author="ZTE-Ma Zhifeng" w:date="2022-07-15T14:50:00Z"/>
                <w:rFonts w:eastAsia="Malgun Gothic"/>
                <w:szCs w:val="18"/>
                <w:lang w:eastAsia="ko-KR"/>
              </w:rPr>
            </w:pPr>
            <w:del w:id="3956" w:author="ZTE-Ma Zhifeng" w:date="2022-07-15T14:50:00Z">
              <w:r w:rsidRPr="00EF5447" w:rsidDel="002E6EE1">
                <w:rPr>
                  <w:rFonts w:ascii="Calibri" w:hAnsi="Calibri" w:cs="Calibri"/>
                  <w:color w:val="000000"/>
                  <w:lang w:eastAsia="zh-CN"/>
                </w:rPr>
                <w:delText>2640</w:delText>
              </w:r>
            </w:del>
          </w:p>
        </w:tc>
        <w:tc>
          <w:tcPr>
            <w:tcW w:w="747" w:type="dxa"/>
            <w:shd w:val="clear" w:color="auto" w:fill="auto"/>
            <w:noWrap/>
            <w:tcPrChange w:id="3957" w:author="ZTE-Ma Zhifeng" w:date="2022-07-15T14:51:00Z">
              <w:tcPr>
                <w:tcW w:w="747" w:type="dxa"/>
                <w:gridSpan w:val="2"/>
                <w:shd w:val="clear" w:color="auto" w:fill="auto"/>
                <w:noWrap/>
              </w:tcPr>
            </w:tcPrChange>
          </w:tcPr>
          <w:p w14:paraId="757D38E9" w14:textId="5DFE21D0" w:rsidR="002E6EE1" w:rsidRPr="00EF5447" w:rsidDel="002E6EE1" w:rsidRDefault="002E6EE1" w:rsidP="002E6EE1">
            <w:pPr>
              <w:pStyle w:val="TAC"/>
              <w:rPr>
                <w:del w:id="3958" w:author="ZTE-Ma Zhifeng" w:date="2022-07-15T14:50:00Z"/>
                <w:rFonts w:eastAsia="Malgun Gothic"/>
                <w:szCs w:val="18"/>
                <w:lang w:eastAsia="ko-KR"/>
              </w:rPr>
            </w:pPr>
            <w:del w:id="3959" w:author="ZTE-Ma Zhifeng" w:date="2022-07-15T14:50:00Z">
              <w:r w:rsidRPr="00EF5447" w:rsidDel="002E6EE1">
                <w:rPr>
                  <w:rFonts w:ascii="Calibri" w:hAnsi="Calibri" w:cs="Calibri"/>
                  <w:color w:val="000000"/>
                  <w:lang w:eastAsia="zh-CN"/>
                </w:rPr>
                <w:delText>5</w:delText>
              </w:r>
            </w:del>
          </w:p>
        </w:tc>
        <w:tc>
          <w:tcPr>
            <w:tcW w:w="1142" w:type="dxa"/>
            <w:shd w:val="clear" w:color="auto" w:fill="auto"/>
            <w:noWrap/>
            <w:tcPrChange w:id="3960" w:author="ZTE-Ma Zhifeng" w:date="2022-07-15T14:51:00Z">
              <w:tcPr>
                <w:tcW w:w="1142" w:type="dxa"/>
                <w:gridSpan w:val="2"/>
                <w:shd w:val="clear" w:color="auto" w:fill="auto"/>
                <w:noWrap/>
              </w:tcPr>
            </w:tcPrChange>
          </w:tcPr>
          <w:p w14:paraId="5FFD3236" w14:textId="0C529FE1" w:rsidR="002E6EE1" w:rsidRPr="00EF5447" w:rsidDel="002E6EE1" w:rsidRDefault="002E6EE1" w:rsidP="002E6EE1">
            <w:pPr>
              <w:pStyle w:val="TAC"/>
              <w:rPr>
                <w:del w:id="3961" w:author="ZTE-Ma Zhifeng" w:date="2022-07-15T14:50:00Z"/>
                <w:rFonts w:eastAsia="Malgun Gothic"/>
                <w:szCs w:val="18"/>
                <w:lang w:eastAsia="ko-KR"/>
              </w:rPr>
            </w:pPr>
            <w:del w:id="3962" w:author="ZTE-Ma Zhifeng" w:date="2022-07-15T14:50:00Z">
              <w:r w:rsidRPr="00EF5447" w:rsidDel="002E6EE1">
                <w:rPr>
                  <w:rFonts w:ascii="Calibri" w:hAnsi="Calibri" w:cs="Calibri"/>
                  <w:color w:val="000000"/>
                  <w:lang w:eastAsia="zh-CN"/>
                </w:rPr>
                <w:delText>25</w:delText>
              </w:r>
            </w:del>
          </w:p>
        </w:tc>
        <w:tc>
          <w:tcPr>
            <w:tcW w:w="1299" w:type="dxa"/>
            <w:shd w:val="clear" w:color="auto" w:fill="auto"/>
            <w:noWrap/>
            <w:tcPrChange w:id="3963" w:author="ZTE-Ma Zhifeng" w:date="2022-07-15T14:51:00Z">
              <w:tcPr>
                <w:tcW w:w="1299" w:type="dxa"/>
                <w:gridSpan w:val="2"/>
                <w:shd w:val="clear" w:color="auto" w:fill="auto"/>
                <w:noWrap/>
              </w:tcPr>
            </w:tcPrChange>
          </w:tcPr>
          <w:p w14:paraId="0F7C2D4B" w14:textId="2BE207FB" w:rsidR="002E6EE1" w:rsidRPr="00EF5447" w:rsidDel="002E6EE1" w:rsidRDefault="002E6EE1" w:rsidP="002E6EE1">
            <w:pPr>
              <w:pStyle w:val="TAC"/>
              <w:rPr>
                <w:del w:id="3964" w:author="ZTE-Ma Zhifeng" w:date="2022-07-15T14:50:00Z"/>
                <w:rFonts w:eastAsia="Malgun Gothic"/>
                <w:szCs w:val="18"/>
                <w:lang w:eastAsia="ko-KR"/>
              </w:rPr>
            </w:pPr>
            <w:del w:id="3965" w:author="ZTE-Ma Zhifeng" w:date="2022-07-15T14:50:00Z">
              <w:r w:rsidRPr="00EF5447" w:rsidDel="002E6EE1">
                <w:rPr>
                  <w:rFonts w:ascii="Calibri" w:hAnsi="Calibri" w:cs="Calibri"/>
                  <w:color w:val="000000"/>
                  <w:lang w:eastAsia="zh-CN"/>
                </w:rPr>
                <w:delText>2640</w:delText>
              </w:r>
            </w:del>
          </w:p>
        </w:tc>
        <w:tc>
          <w:tcPr>
            <w:tcW w:w="752" w:type="dxa"/>
            <w:shd w:val="clear" w:color="auto" w:fill="auto"/>
            <w:tcPrChange w:id="3966" w:author="ZTE-Ma Zhifeng" w:date="2022-07-15T14:51:00Z">
              <w:tcPr>
                <w:tcW w:w="752" w:type="dxa"/>
                <w:gridSpan w:val="2"/>
                <w:shd w:val="clear" w:color="auto" w:fill="auto"/>
              </w:tcPr>
            </w:tcPrChange>
          </w:tcPr>
          <w:p w14:paraId="29E24A66" w14:textId="063C7707" w:rsidR="002E6EE1" w:rsidRPr="00EF5447" w:rsidDel="002E6EE1" w:rsidRDefault="002E6EE1" w:rsidP="002E6EE1">
            <w:pPr>
              <w:pStyle w:val="TAC"/>
              <w:rPr>
                <w:del w:id="3967" w:author="ZTE-Ma Zhifeng" w:date="2022-07-15T14:50:00Z"/>
                <w:lang w:eastAsia="ja-JP"/>
              </w:rPr>
            </w:pPr>
            <w:del w:id="3968" w:author="ZTE-Ma Zhifeng" w:date="2022-07-15T14:50:00Z">
              <w:r w:rsidRPr="00EF5447" w:rsidDel="002E6EE1">
                <w:rPr>
                  <w:rFonts w:eastAsia="Malgun Gothic"/>
                  <w:szCs w:val="18"/>
                  <w:lang w:eastAsia="ko-KR"/>
                </w:rPr>
                <w:delText>N/A</w:delText>
              </w:r>
            </w:del>
          </w:p>
        </w:tc>
        <w:tc>
          <w:tcPr>
            <w:tcW w:w="1248" w:type="dxa"/>
            <w:tcBorders>
              <w:bottom w:val="single" w:sz="4" w:space="0" w:color="auto"/>
            </w:tcBorders>
            <w:shd w:val="clear" w:color="auto" w:fill="auto"/>
            <w:tcPrChange w:id="3969" w:author="ZTE-Ma Zhifeng" w:date="2022-07-15T14:51:00Z">
              <w:tcPr>
                <w:tcW w:w="1248" w:type="dxa"/>
                <w:gridSpan w:val="2"/>
                <w:tcBorders>
                  <w:bottom w:val="single" w:sz="4" w:space="0" w:color="auto"/>
                </w:tcBorders>
                <w:shd w:val="clear" w:color="auto" w:fill="auto"/>
              </w:tcPr>
            </w:tcPrChange>
          </w:tcPr>
          <w:p w14:paraId="694CEEB6" w14:textId="58AF05F5" w:rsidR="002E6EE1" w:rsidRPr="00EF5447" w:rsidDel="002E6EE1" w:rsidRDefault="002E6EE1" w:rsidP="002E6EE1">
            <w:pPr>
              <w:pStyle w:val="TAC"/>
              <w:rPr>
                <w:del w:id="3970" w:author="ZTE-Ma Zhifeng" w:date="2022-07-15T14:50:00Z"/>
                <w:rFonts w:eastAsia="Malgun Gothic"/>
                <w:szCs w:val="18"/>
                <w:lang w:eastAsia="ko-KR"/>
              </w:rPr>
            </w:pPr>
            <w:del w:id="3971" w:author="ZTE-Ma Zhifeng" w:date="2022-07-15T14:50:00Z">
              <w:r w:rsidRPr="00EF5447" w:rsidDel="002E6EE1">
                <w:rPr>
                  <w:rFonts w:eastAsia="Malgun Gothic"/>
                  <w:szCs w:val="18"/>
                  <w:lang w:eastAsia="ko-KR"/>
                </w:rPr>
                <w:delText>N/A</w:delText>
              </w:r>
            </w:del>
          </w:p>
        </w:tc>
      </w:tr>
      <w:tr w:rsidR="002E6EE1" w:rsidRPr="00EF5447" w14:paraId="7DBA70AE" w14:textId="77777777" w:rsidTr="002E6EE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2" w:author="ZTE-Ma Zhifeng" w:date="2022-07-15T14:5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73" w:author="ZTE-Ma Zhifeng" w:date="2022-07-15T14:51:00Z">
            <w:trPr>
              <w:gridAfter w:val="0"/>
              <w:trHeight w:val="22"/>
              <w:jc w:val="center"/>
            </w:trPr>
          </w:trPrChange>
        </w:trPr>
        <w:tc>
          <w:tcPr>
            <w:tcW w:w="2258" w:type="dxa"/>
            <w:tcBorders>
              <w:top w:val="nil"/>
              <w:bottom w:val="nil"/>
            </w:tcBorders>
            <w:shd w:val="clear" w:color="auto" w:fill="auto"/>
            <w:tcPrChange w:id="3974" w:author="ZTE-Ma Zhifeng" w:date="2022-07-15T14:51:00Z">
              <w:tcPr>
                <w:tcW w:w="2258" w:type="dxa"/>
                <w:gridSpan w:val="2"/>
                <w:tcBorders>
                  <w:top w:val="nil"/>
                  <w:bottom w:val="nil"/>
                </w:tcBorders>
                <w:shd w:val="clear" w:color="auto" w:fill="auto"/>
              </w:tcPr>
            </w:tcPrChange>
          </w:tcPr>
          <w:p w14:paraId="7E5B0609" w14:textId="77777777" w:rsidR="002E6EE1" w:rsidRPr="00EF5447" w:rsidRDefault="002E6EE1" w:rsidP="002E6EE1">
            <w:pPr>
              <w:pStyle w:val="TAC"/>
              <w:rPr>
                <w:lang w:eastAsia="zh-CN"/>
              </w:rPr>
            </w:pPr>
          </w:p>
        </w:tc>
        <w:tc>
          <w:tcPr>
            <w:tcW w:w="867" w:type="dxa"/>
            <w:shd w:val="clear" w:color="auto" w:fill="auto"/>
            <w:tcPrChange w:id="3975" w:author="ZTE-Ma Zhifeng" w:date="2022-07-15T14:51:00Z">
              <w:tcPr>
                <w:tcW w:w="867" w:type="dxa"/>
                <w:gridSpan w:val="2"/>
                <w:shd w:val="clear" w:color="auto" w:fill="auto"/>
              </w:tcPr>
            </w:tcPrChange>
          </w:tcPr>
          <w:p w14:paraId="0503800F" w14:textId="77777777" w:rsidR="002E6EE1" w:rsidRPr="00EF5447" w:rsidRDefault="002E6EE1" w:rsidP="002E6EE1">
            <w:pPr>
              <w:pStyle w:val="TAC"/>
              <w:rPr>
                <w:lang w:eastAsia="ja-JP"/>
              </w:rPr>
            </w:pPr>
            <w:r w:rsidRPr="00EF5447">
              <w:rPr>
                <w:rFonts w:eastAsia="Malgun Gothic"/>
                <w:szCs w:val="18"/>
                <w:lang w:eastAsia="ko-KR"/>
              </w:rPr>
              <w:t>1</w:t>
            </w:r>
          </w:p>
        </w:tc>
        <w:tc>
          <w:tcPr>
            <w:tcW w:w="1066" w:type="dxa"/>
            <w:shd w:val="clear" w:color="auto" w:fill="auto"/>
            <w:noWrap/>
            <w:tcPrChange w:id="3976" w:author="ZTE-Ma Zhifeng" w:date="2022-07-15T14:51:00Z">
              <w:tcPr>
                <w:tcW w:w="1066" w:type="dxa"/>
                <w:gridSpan w:val="2"/>
                <w:shd w:val="clear" w:color="auto" w:fill="auto"/>
                <w:noWrap/>
              </w:tcPr>
            </w:tcPrChange>
          </w:tcPr>
          <w:p w14:paraId="72546B6E" w14:textId="77777777" w:rsidR="002E6EE1" w:rsidRPr="00EF5447" w:rsidRDefault="002E6EE1" w:rsidP="002E6EE1">
            <w:pPr>
              <w:pStyle w:val="TAC"/>
              <w:rPr>
                <w:szCs w:val="18"/>
                <w:lang w:eastAsia="ko-KR"/>
              </w:rPr>
            </w:pPr>
            <w:r w:rsidRPr="00EF5447">
              <w:rPr>
                <w:rFonts w:eastAsia="Malgun Gothic"/>
                <w:szCs w:val="18"/>
                <w:lang w:eastAsia="ko-KR"/>
              </w:rPr>
              <w:t>1930</w:t>
            </w:r>
          </w:p>
        </w:tc>
        <w:tc>
          <w:tcPr>
            <w:tcW w:w="747" w:type="dxa"/>
            <w:shd w:val="clear" w:color="auto" w:fill="auto"/>
            <w:noWrap/>
            <w:tcPrChange w:id="3977" w:author="ZTE-Ma Zhifeng" w:date="2022-07-15T14:51:00Z">
              <w:tcPr>
                <w:tcW w:w="747" w:type="dxa"/>
                <w:gridSpan w:val="2"/>
                <w:shd w:val="clear" w:color="auto" w:fill="auto"/>
                <w:noWrap/>
              </w:tcPr>
            </w:tcPrChange>
          </w:tcPr>
          <w:p w14:paraId="2BAA4CB4" w14:textId="77777777" w:rsidR="002E6EE1" w:rsidRPr="00EF5447" w:rsidRDefault="002E6EE1" w:rsidP="002E6EE1">
            <w:pPr>
              <w:pStyle w:val="TAC"/>
              <w:rPr>
                <w:szCs w:val="18"/>
                <w:lang w:eastAsia="ko-KR"/>
              </w:rPr>
            </w:pPr>
            <w:r w:rsidRPr="00EF5447">
              <w:rPr>
                <w:szCs w:val="18"/>
                <w:lang w:eastAsia="ko-KR"/>
              </w:rPr>
              <w:t>5</w:t>
            </w:r>
          </w:p>
        </w:tc>
        <w:tc>
          <w:tcPr>
            <w:tcW w:w="1142" w:type="dxa"/>
            <w:shd w:val="clear" w:color="auto" w:fill="auto"/>
            <w:noWrap/>
            <w:tcPrChange w:id="3978" w:author="ZTE-Ma Zhifeng" w:date="2022-07-15T14:51:00Z">
              <w:tcPr>
                <w:tcW w:w="1142" w:type="dxa"/>
                <w:gridSpan w:val="2"/>
                <w:shd w:val="clear" w:color="auto" w:fill="auto"/>
                <w:noWrap/>
              </w:tcPr>
            </w:tcPrChange>
          </w:tcPr>
          <w:p w14:paraId="3F4D650A" w14:textId="77777777" w:rsidR="002E6EE1" w:rsidRPr="00EF5447" w:rsidRDefault="002E6EE1" w:rsidP="002E6EE1">
            <w:pPr>
              <w:pStyle w:val="TAC"/>
              <w:rPr>
                <w:szCs w:val="18"/>
                <w:lang w:eastAsia="ko-KR"/>
              </w:rPr>
            </w:pPr>
            <w:r w:rsidRPr="00EF5447">
              <w:rPr>
                <w:szCs w:val="18"/>
                <w:lang w:eastAsia="ko-KR"/>
              </w:rPr>
              <w:t>25</w:t>
            </w:r>
          </w:p>
        </w:tc>
        <w:tc>
          <w:tcPr>
            <w:tcW w:w="1299" w:type="dxa"/>
            <w:shd w:val="clear" w:color="auto" w:fill="auto"/>
            <w:noWrap/>
            <w:tcPrChange w:id="3979" w:author="ZTE-Ma Zhifeng" w:date="2022-07-15T14:51:00Z">
              <w:tcPr>
                <w:tcW w:w="1299" w:type="dxa"/>
                <w:gridSpan w:val="2"/>
                <w:shd w:val="clear" w:color="auto" w:fill="auto"/>
                <w:noWrap/>
              </w:tcPr>
            </w:tcPrChange>
          </w:tcPr>
          <w:p w14:paraId="172A0DB2" w14:textId="77777777" w:rsidR="002E6EE1" w:rsidRPr="00EF5447" w:rsidRDefault="002E6EE1" w:rsidP="002E6EE1">
            <w:pPr>
              <w:pStyle w:val="TAC"/>
              <w:rPr>
                <w:szCs w:val="18"/>
                <w:lang w:eastAsia="ko-KR"/>
              </w:rPr>
            </w:pPr>
            <w:r w:rsidRPr="00EF5447">
              <w:rPr>
                <w:rFonts w:eastAsia="Malgun Gothic"/>
                <w:szCs w:val="18"/>
                <w:lang w:eastAsia="ko-KR"/>
              </w:rPr>
              <w:t>2120</w:t>
            </w:r>
          </w:p>
        </w:tc>
        <w:tc>
          <w:tcPr>
            <w:tcW w:w="752" w:type="dxa"/>
            <w:shd w:val="clear" w:color="auto" w:fill="auto"/>
            <w:tcPrChange w:id="3980" w:author="ZTE-Ma Zhifeng" w:date="2022-07-15T14:51:00Z">
              <w:tcPr>
                <w:tcW w:w="752" w:type="dxa"/>
                <w:gridSpan w:val="2"/>
                <w:shd w:val="clear" w:color="auto" w:fill="auto"/>
              </w:tcPr>
            </w:tcPrChange>
          </w:tcPr>
          <w:p w14:paraId="435C3011" w14:textId="77777777" w:rsidR="002E6EE1" w:rsidRPr="00EF5447" w:rsidRDefault="002E6EE1" w:rsidP="002E6EE1">
            <w:pPr>
              <w:pStyle w:val="TAC"/>
              <w:rPr>
                <w:lang w:eastAsia="zh-CN"/>
              </w:rPr>
            </w:pPr>
            <w:r w:rsidRPr="00EF5447">
              <w:rPr>
                <w:lang w:eastAsia="zh-CN"/>
              </w:rPr>
              <w:t>11.0</w:t>
            </w:r>
          </w:p>
        </w:tc>
        <w:tc>
          <w:tcPr>
            <w:tcW w:w="1248" w:type="dxa"/>
            <w:tcBorders>
              <w:bottom w:val="single" w:sz="4" w:space="0" w:color="auto"/>
            </w:tcBorders>
            <w:shd w:val="clear" w:color="auto" w:fill="auto"/>
            <w:tcPrChange w:id="3981" w:author="ZTE-Ma Zhifeng" w:date="2022-07-15T14:51:00Z">
              <w:tcPr>
                <w:tcW w:w="1248" w:type="dxa"/>
                <w:gridSpan w:val="2"/>
                <w:tcBorders>
                  <w:bottom w:val="nil"/>
                </w:tcBorders>
                <w:shd w:val="clear" w:color="auto" w:fill="auto"/>
              </w:tcPr>
            </w:tcPrChange>
          </w:tcPr>
          <w:p w14:paraId="42ACE42D" w14:textId="77777777" w:rsidR="002E6EE1" w:rsidRPr="00EF5447" w:rsidRDefault="002E6EE1" w:rsidP="002E6EE1">
            <w:pPr>
              <w:pStyle w:val="TAC"/>
              <w:rPr>
                <w:lang w:eastAsia="zh-CN"/>
              </w:rPr>
            </w:pPr>
            <w:r w:rsidRPr="00EF5447">
              <w:rPr>
                <w:lang w:eastAsia="ja-JP"/>
              </w:rPr>
              <w:t>N/A</w:t>
            </w:r>
          </w:p>
        </w:tc>
      </w:tr>
      <w:tr w:rsidR="002E6EE1" w:rsidRPr="00EF5447" w14:paraId="57C2CE3E" w14:textId="77777777" w:rsidTr="002E6EE1">
        <w:trPr>
          <w:trHeight w:val="22"/>
          <w:jc w:val="center"/>
          <w:ins w:id="3982" w:author="ZTE-Ma Zhifeng" w:date="2022-07-15T14:51:00Z"/>
        </w:trPr>
        <w:tc>
          <w:tcPr>
            <w:tcW w:w="2258" w:type="dxa"/>
            <w:tcBorders>
              <w:top w:val="nil"/>
              <w:bottom w:val="nil"/>
            </w:tcBorders>
            <w:shd w:val="clear" w:color="auto" w:fill="auto"/>
          </w:tcPr>
          <w:p w14:paraId="44184218" w14:textId="77777777" w:rsidR="002E6EE1" w:rsidRPr="00EF5447" w:rsidRDefault="002E6EE1" w:rsidP="002E6EE1">
            <w:pPr>
              <w:pStyle w:val="TAC"/>
              <w:rPr>
                <w:ins w:id="3983" w:author="ZTE-Ma Zhifeng" w:date="2022-07-15T14:51:00Z"/>
                <w:lang w:eastAsia="zh-CN"/>
              </w:rPr>
            </w:pPr>
          </w:p>
        </w:tc>
        <w:tc>
          <w:tcPr>
            <w:tcW w:w="867" w:type="dxa"/>
            <w:shd w:val="clear" w:color="auto" w:fill="auto"/>
          </w:tcPr>
          <w:p w14:paraId="71AC643D" w14:textId="34010C27" w:rsidR="002E6EE1" w:rsidRPr="00EF5447" w:rsidRDefault="002E6EE1" w:rsidP="002E6EE1">
            <w:pPr>
              <w:pStyle w:val="TAC"/>
              <w:rPr>
                <w:ins w:id="3984" w:author="ZTE-Ma Zhifeng" w:date="2022-07-15T14:51:00Z"/>
                <w:rFonts w:eastAsia="Malgun Gothic"/>
                <w:szCs w:val="18"/>
                <w:lang w:eastAsia="ko-KR"/>
              </w:rPr>
            </w:pPr>
            <w:ins w:id="3985" w:author="ZTE-Ma Zhifeng" w:date="2022-07-15T14:52:00Z">
              <w:r w:rsidRPr="00EF5447">
                <w:rPr>
                  <w:rFonts w:eastAsia="Malgun Gothic"/>
                  <w:szCs w:val="18"/>
                  <w:lang w:eastAsia="ko-KR"/>
                </w:rPr>
                <w:t>41</w:t>
              </w:r>
            </w:ins>
          </w:p>
        </w:tc>
        <w:tc>
          <w:tcPr>
            <w:tcW w:w="1066" w:type="dxa"/>
            <w:shd w:val="clear" w:color="auto" w:fill="auto"/>
            <w:noWrap/>
          </w:tcPr>
          <w:p w14:paraId="7D8E69F9" w14:textId="273BF86E" w:rsidR="002E6EE1" w:rsidRPr="00EF5447" w:rsidRDefault="002E6EE1" w:rsidP="002E6EE1">
            <w:pPr>
              <w:pStyle w:val="TAC"/>
              <w:rPr>
                <w:ins w:id="3986" w:author="ZTE-Ma Zhifeng" w:date="2022-07-15T14:51:00Z"/>
                <w:rFonts w:eastAsia="Malgun Gothic"/>
                <w:szCs w:val="18"/>
                <w:lang w:eastAsia="ko-KR"/>
              </w:rPr>
            </w:pPr>
            <w:ins w:id="3987" w:author="ZTE-Ma Zhifeng" w:date="2022-07-15T14:52:00Z">
              <w:r w:rsidRPr="00EF5447">
                <w:rPr>
                  <w:rFonts w:eastAsia="Malgun Gothic"/>
                  <w:szCs w:val="18"/>
                  <w:lang w:eastAsia="ko-KR"/>
                </w:rPr>
                <w:t>2510</w:t>
              </w:r>
            </w:ins>
          </w:p>
        </w:tc>
        <w:tc>
          <w:tcPr>
            <w:tcW w:w="747" w:type="dxa"/>
            <w:shd w:val="clear" w:color="auto" w:fill="auto"/>
            <w:noWrap/>
          </w:tcPr>
          <w:p w14:paraId="5B84725C" w14:textId="42B659A5" w:rsidR="002E6EE1" w:rsidRPr="00EF5447" w:rsidRDefault="002E6EE1" w:rsidP="002E6EE1">
            <w:pPr>
              <w:pStyle w:val="TAC"/>
              <w:rPr>
                <w:ins w:id="3988" w:author="ZTE-Ma Zhifeng" w:date="2022-07-15T14:51:00Z"/>
                <w:rFonts w:eastAsia="Malgun Gothic"/>
                <w:szCs w:val="18"/>
                <w:lang w:eastAsia="ko-KR"/>
              </w:rPr>
            </w:pPr>
            <w:ins w:id="3989" w:author="ZTE-Ma Zhifeng" w:date="2022-07-15T14:52:00Z">
              <w:r w:rsidRPr="00EF5447">
                <w:rPr>
                  <w:rFonts w:eastAsia="Malgun Gothic"/>
                  <w:szCs w:val="18"/>
                  <w:lang w:eastAsia="ko-KR"/>
                </w:rPr>
                <w:t>5</w:t>
              </w:r>
            </w:ins>
          </w:p>
        </w:tc>
        <w:tc>
          <w:tcPr>
            <w:tcW w:w="1142" w:type="dxa"/>
            <w:shd w:val="clear" w:color="auto" w:fill="auto"/>
            <w:noWrap/>
          </w:tcPr>
          <w:p w14:paraId="03242BD6" w14:textId="6899E5EE" w:rsidR="002E6EE1" w:rsidRPr="00EF5447" w:rsidRDefault="002E6EE1" w:rsidP="002E6EE1">
            <w:pPr>
              <w:pStyle w:val="TAC"/>
              <w:rPr>
                <w:ins w:id="3990" w:author="ZTE-Ma Zhifeng" w:date="2022-07-15T14:51:00Z"/>
                <w:rFonts w:eastAsia="Malgun Gothic"/>
                <w:szCs w:val="18"/>
                <w:lang w:eastAsia="ko-KR"/>
              </w:rPr>
            </w:pPr>
            <w:ins w:id="3991" w:author="ZTE-Ma Zhifeng" w:date="2022-07-15T14:52:00Z">
              <w:r w:rsidRPr="00EF5447">
                <w:rPr>
                  <w:rFonts w:eastAsia="Malgun Gothic"/>
                  <w:szCs w:val="18"/>
                  <w:lang w:eastAsia="ko-KR"/>
                </w:rPr>
                <w:t>25</w:t>
              </w:r>
            </w:ins>
          </w:p>
        </w:tc>
        <w:tc>
          <w:tcPr>
            <w:tcW w:w="1299" w:type="dxa"/>
            <w:shd w:val="clear" w:color="auto" w:fill="auto"/>
            <w:noWrap/>
          </w:tcPr>
          <w:p w14:paraId="1DB26040" w14:textId="7316D73D" w:rsidR="002E6EE1" w:rsidRPr="00EF5447" w:rsidRDefault="002E6EE1" w:rsidP="002E6EE1">
            <w:pPr>
              <w:pStyle w:val="TAC"/>
              <w:rPr>
                <w:ins w:id="3992" w:author="ZTE-Ma Zhifeng" w:date="2022-07-15T14:51:00Z"/>
                <w:rFonts w:eastAsia="Malgun Gothic"/>
                <w:szCs w:val="18"/>
                <w:lang w:eastAsia="ko-KR"/>
              </w:rPr>
            </w:pPr>
            <w:ins w:id="3993" w:author="ZTE-Ma Zhifeng" w:date="2022-07-15T14:52:00Z">
              <w:r w:rsidRPr="00EF5447">
                <w:rPr>
                  <w:rFonts w:eastAsia="Malgun Gothic"/>
                  <w:szCs w:val="18"/>
                  <w:lang w:eastAsia="ko-KR"/>
                </w:rPr>
                <w:t>2510</w:t>
              </w:r>
            </w:ins>
          </w:p>
        </w:tc>
        <w:tc>
          <w:tcPr>
            <w:tcW w:w="752" w:type="dxa"/>
            <w:shd w:val="clear" w:color="auto" w:fill="auto"/>
          </w:tcPr>
          <w:p w14:paraId="5F2330DF" w14:textId="4E4C420F" w:rsidR="002E6EE1" w:rsidRPr="00EF5447" w:rsidRDefault="002E6EE1" w:rsidP="002E6EE1">
            <w:pPr>
              <w:pStyle w:val="TAC"/>
              <w:rPr>
                <w:ins w:id="3994" w:author="ZTE-Ma Zhifeng" w:date="2022-07-15T14:51:00Z"/>
                <w:lang w:eastAsia="ja-JP"/>
              </w:rPr>
            </w:pPr>
            <w:ins w:id="3995" w:author="ZTE-Ma Zhifeng" w:date="2022-07-15T14:52:00Z">
              <w:r w:rsidRPr="00EF5447">
                <w:rPr>
                  <w:lang w:eastAsia="ja-JP"/>
                </w:rPr>
                <w:t>N/A</w:t>
              </w:r>
            </w:ins>
          </w:p>
        </w:tc>
        <w:tc>
          <w:tcPr>
            <w:tcW w:w="1248" w:type="dxa"/>
            <w:tcBorders>
              <w:top w:val="single" w:sz="4" w:space="0" w:color="auto"/>
            </w:tcBorders>
            <w:shd w:val="clear" w:color="auto" w:fill="auto"/>
          </w:tcPr>
          <w:p w14:paraId="6416BFA3" w14:textId="5E8F1FE0" w:rsidR="002E6EE1" w:rsidRPr="00EF5447" w:rsidRDefault="002E6EE1" w:rsidP="002E6EE1">
            <w:pPr>
              <w:pStyle w:val="TAC"/>
              <w:rPr>
                <w:ins w:id="3996" w:author="ZTE-Ma Zhifeng" w:date="2022-07-15T14:51:00Z"/>
                <w:lang w:eastAsia="zh-CN"/>
              </w:rPr>
            </w:pPr>
            <w:ins w:id="3997" w:author="ZTE-Ma Zhifeng" w:date="2022-07-15T14:52:00Z">
              <w:r w:rsidRPr="00EF5447">
                <w:rPr>
                  <w:rFonts w:eastAsia="Malgun Gothic"/>
                  <w:szCs w:val="18"/>
                  <w:lang w:eastAsia="ko-KR"/>
                </w:rPr>
                <w:t>IMD5</w:t>
              </w:r>
            </w:ins>
          </w:p>
        </w:tc>
      </w:tr>
      <w:tr w:rsidR="002E6EE1" w:rsidRPr="00EF5447" w14:paraId="3529AEA4" w14:textId="77777777" w:rsidTr="002E6EE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8" w:author="ZTE-Ma Zhifeng" w:date="2022-07-15T14:5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99" w:author="ZTE-Ma Zhifeng" w:date="2022-07-15T14:51:00Z">
            <w:trPr>
              <w:gridAfter w:val="0"/>
              <w:trHeight w:val="22"/>
              <w:jc w:val="center"/>
            </w:trPr>
          </w:trPrChange>
        </w:trPr>
        <w:tc>
          <w:tcPr>
            <w:tcW w:w="2258" w:type="dxa"/>
            <w:tcBorders>
              <w:top w:val="nil"/>
              <w:bottom w:val="nil"/>
            </w:tcBorders>
            <w:shd w:val="clear" w:color="auto" w:fill="auto"/>
            <w:tcPrChange w:id="4000" w:author="ZTE-Ma Zhifeng" w:date="2022-07-15T14:51:00Z">
              <w:tcPr>
                <w:tcW w:w="2258" w:type="dxa"/>
                <w:gridSpan w:val="2"/>
                <w:tcBorders>
                  <w:top w:val="nil"/>
                  <w:bottom w:val="nil"/>
                </w:tcBorders>
                <w:shd w:val="clear" w:color="auto" w:fill="auto"/>
              </w:tcPr>
            </w:tcPrChange>
          </w:tcPr>
          <w:p w14:paraId="7481B759" w14:textId="77777777" w:rsidR="002E6EE1" w:rsidRPr="00EF5447" w:rsidRDefault="002E6EE1" w:rsidP="002E6EE1">
            <w:pPr>
              <w:pStyle w:val="TAC"/>
              <w:rPr>
                <w:lang w:eastAsia="zh-CN"/>
              </w:rPr>
            </w:pPr>
          </w:p>
        </w:tc>
        <w:tc>
          <w:tcPr>
            <w:tcW w:w="867" w:type="dxa"/>
            <w:shd w:val="clear" w:color="auto" w:fill="auto"/>
            <w:tcPrChange w:id="4001" w:author="ZTE-Ma Zhifeng" w:date="2022-07-15T14:51:00Z">
              <w:tcPr>
                <w:tcW w:w="867" w:type="dxa"/>
                <w:gridSpan w:val="2"/>
                <w:shd w:val="clear" w:color="auto" w:fill="auto"/>
              </w:tcPr>
            </w:tcPrChange>
          </w:tcPr>
          <w:p w14:paraId="2F63C027" w14:textId="77777777" w:rsidR="002E6EE1" w:rsidRPr="00EF5447" w:rsidRDefault="002E6EE1" w:rsidP="002E6EE1">
            <w:pPr>
              <w:pStyle w:val="TAC"/>
              <w:rPr>
                <w:lang w:eastAsia="ja-JP"/>
              </w:rPr>
            </w:pPr>
            <w:r w:rsidRPr="00EF5447">
              <w:rPr>
                <w:rFonts w:eastAsia="Malgun Gothic"/>
                <w:szCs w:val="18"/>
                <w:lang w:eastAsia="ko-KR"/>
              </w:rPr>
              <w:t>n77</w:t>
            </w:r>
          </w:p>
        </w:tc>
        <w:tc>
          <w:tcPr>
            <w:tcW w:w="1066" w:type="dxa"/>
            <w:shd w:val="clear" w:color="auto" w:fill="auto"/>
            <w:noWrap/>
            <w:tcPrChange w:id="4002" w:author="ZTE-Ma Zhifeng" w:date="2022-07-15T14:51:00Z">
              <w:tcPr>
                <w:tcW w:w="1066" w:type="dxa"/>
                <w:gridSpan w:val="2"/>
                <w:shd w:val="clear" w:color="auto" w:fill="auto"/>
                <w:noWrap/>
              </w:tcPr>
            </w:tcPrChange>
          </w:tcPr>
          <w:p w14:paraId="20CF6486" w14:textId="77777777" w:rsidR="002E6EE1" w:rsidRPr="00EF5447" w:rsidRDefault="002E6EE1" w:rsidP="002E6EE1">
            <w:pPr>
              <w:pStyle w:val="TAC"/>
              <w:rPr>
                <w:szCs w:val="18"/>
                <w:lang w:eastAsia="ko-KR"/>
              </w:rPr>
            </w:pPr>
            <w:r w:rsidRPr="00EF5447">
              <w:rPr>
                <w:rFonts w:eastAsia="Malgun Gothic"/>
                <w:szCs w:val="18"/>
                <w:lang w:eastAsia="ko-KR"/>
              </w:rPr>
              <w:t>4150</w:t>
            </w:r>
          </w:p>
        </w:tc>
        <w:tc>
          <w:tcPr>
            <w:tcW w:w="747" w:type="dxa"/>
            <w:shd w:val="clear" w:color="auto" w:fill="auto"/>
            <w:noWrap/>
            <w:tcPrChange w:id="4003" w:author="ZTE-Ma Zhifeng" w:date="2022-07-15T14:51:00Z">
              <w:tcPr>
                <w:tcW w:w="747" w:type="dxa"/>
                <w:gridSpan w:val="2"/>
                <w:shd w:val="clear" w:color="auto" w:fill="auto"/>
                <w:noWrap/>
              </w:tcPr>
            </w:tcPrChange>
          </w:tcPr>
          <w:p w14:paraId="4F501FAD" w14:textId="77777777" w:rsidR="002E6EE1" w:rsidRPr="00EF5447" w:rsidRDefault="002E6EE1" w:rsidP="002E6EE1">
            <w:pPr>
              <w:pStyle w:val="TAC"/>
              <w:rPr>
                <w:szCs w:val="18"/>
                <w:lang w:eastAsia="ko-KR"/>
              </w:rPr>
            </w:pPr>
            <w:r w:rsidRPr="00EF5447">
              <w:rPr>
                <w:rFonts w:eastAsia="Malgun Gothic"/>
                <w:szCs w:val="18"/>
                <w:lang w:eastAsia="ko-KR"/>
              </w:rPr>
              <w:t>10</w:t>
            </w:r>
          </w:p>
        </w:tc>
        <w:tc>
          <w:tcPr>
            <w:tcW w:w="1142" w:type="dxa"/>
            <w:shd w:val="clear" w:color="auto" w:fill="auto"/>
            <w:noWrap/>
            <w:tcPrChange w:id="4004" w:author="ZTE-Ma Zhifeng" w:date="2022-07-15T14:51:00Z">
              <w:tcPr>
                <w:tcW w:w="1142" w:type="dxa"/>
                <w:gridSpan w:val="2"/>
                <w:shd w:val="clear" w:color="auto" w:fill="auto"/>
                <w:noWrap/>
              </w:tcPr>
            </w:tcPrChange>
          </w:tcPr>
          <w:p w14:paraId="4FDC1620" w14:textId="77777777" w:rsidR="002E6EE1" w:rsidRPr="00EF5447" w:rsidRDefault="002E6EE1" w:rsidP="002E6EE1">
            <w:pPr>
              <w:pStyle w:val="TAC"/>
              <w:rPr>
                <w:szCs w:val="18"/>
                <w:lang w:eastAsia="ko-KR"/>
              </w:rPr>
            </w:pPr>
            <w:r w:rsidRPr="00EF5447">
              <w:rPr>
                <w:rFonts w:eastAsia="Malgun Gothic"/>
                <w:szCs w:val="18"/>
                <w:lang w:eastAsia="ko-KR"/>
              </w:rPr>
              <w:t>50</w:t>
            </w:r>
          </w:p>
        </w:tc>
        <w:tc>
          <w:tcPr>
            <w:tcW w:w="1299" w:type="dxa"/>
            <w:shd w:val="clear" w:color="auto" w:fill="auto"/>
            <w:noWrap/>
            <w:tcPrChange w:id="4005" w:author="ZTE-Ma Zhifeng" w:date="2022-07-15T14:51:00Z">
              <w:tcPr>
                <w:tcW w:w="1299" w:type="dxa"/>
                <w:gridSpan w:val="2"/>
                <w:shd w:val="clear" w:color="auto" w:fill="auto"/>
                <w:noWrap/>
              </w:tcPr>
            </w:tcPrChange>
          </w:tcPr>
          <w:p w14:paraId="4949A124" w14:textId="77777777" w:rsidR="002E6EE1" w:rsidRPr="00EF5447" w:rsidRDefault="002E6EE1" w:rsidP="002E6EE1">
            <w:pPr>
              <w:pStyle w:val="TAC"/>
              <w:rPr>
                <w:szCs w:val="18"/>
                <w:lang w:eastAsia="ko-KR"/>
              </w:rPr>
            </w:pPr>
            <w:r w:rsidRPr="00EF5447">
              <w:rPr>
                <w:rFonts w:eastAsia="Malgun Gothic"/>
                <w:szCs w:val="18"/>
                <w:lang w:eastAsia="ko-KR"/>
              </w:rPr>
              <w:t>4150</w:t>
            </w:r>
          </w:p>
        </w:tc>
        <w:tc>
          <w:tcPr>
            <w:tcW w:w="752" w:type="dxa"/>
            <w:shd w:val="clear" w:color="auto" w:fill="auto"/>
            <w:tcPrChange w:id="4006" w:author="ZTE-Ma Zhifeng" w:date="2022-07-15T14:51:00Z">
              <w:tcPr>
                <w:tcW w:w="752" w:type="dxa"/>
                <w:gridSpan w:val="2"/>
                <w:shd w:val="clear" w:color="auto" w:fill="auto"/>
              </w:tcPr>
            </w:tcPrChange>
          </w:tcPr>
          <w:p w14:paraId="28B7C1EA" w14:textId="77777777" w:rsidR="002E6EE1" w:rsidRPr="00EF5447" w:rsidRDefault="002E6EE1" w:rsidP="002E6EE1">
            <w:pPr>
              <w:pStyle w:val="TAC"/>
              <w:rPr>
                <w:lang w:eastAsia="zh-CN"/>
              </w:rPr>
            </w:pPr>
            <w:r w:rsidRPr="00EF5447">
              <w:rPr>
                <w:lang w:eastAsia="ja-JP"/>
              </w:rPr>
              <w:t>N/A</w:t>
            </w:r>
          </w:p>
        </w:tc>
        <w:tc>
          <w:tcPr>
            <w:tcW w:w="1248" w:type="dxa"/>
            <w:tcBorders>
              <w:top w:val="single" w:sz="4" w:space="0" w:color="auto"/>
            </w:tcBorders>
            <w:shd w:val="clear" w:color="auto" w:fill="auto"/>
            <w:tcPrChange w:id="4007" w:author="ZTE-Ma Zhifeng" w:date="2022-07-15T14:51:00Z">
              <w:tcPr>
                <w:tcW w:w="1248" w:type="dxa"/>
                <w:gridSpan w:val="2"/>
                <w:tcBorders>
                  <w:top w:val="nil"/>
                </w:tcBorders>
                <w:shd w:val="clear" w:color="auto" w:fill="auto"/>
              </w:tcPr>
            </w:tcPrChange>
          </w:tcPr>
          <w:p w14:paraId="2C96EDB3" w14:textId="77777777" w:rsidR="002E6EE1" w:rsidRPr="00EF5447" w:rsidRDefault="002E6EE1" w:rsidP="002E6EE1">
            <w:pPr>
              <w:pStyle w:val="TAC"/>
              <w:rPr>
                <w:lang w:eastAsia="zh-CN"/>
              </w:rPr>
            </w:pPr>
          </w:p>
        </w:tc>
      </w:tr>
      <w:tr w:rsidR="002E6EE1" w:rsidRPr="00EF5447" w:rsidDel="002E6EE1" w14:paraId="2AF4089A" w14:textId="7495EFE4" w:rsidTr="00A83F3A">
        <w:trPr>
          <w:trHeight w:val="22"/>
          <w:jc w:val="center"/>
          <w:del w:id="4008" w:author="ZTE-Ma Zhifeng" w:date="2022-07-15T14:52:00Z"/>
        </w:trPr>
        <w:tc>
          <w:tcPr>
            <w:tcW w:w="2258" w:type="dxa"/>
            <w:tcBorders>
              <w:top w:val="nil"/>
              <w:bottom w:val="single" w:sz="4" w:space="0" w:color="auto"/>
            </w:tcBorders>
            <w:shd w:val="clear" w:color="auto" w:fill="auto"/>
          </w:tcPr>
          <w:p w14:paraId="1B1D8F6A" w14:textId="33C6B9D4" w:rsidR="002E6EE1" w:rsidRPr="00EF5447" w:rsidDel="002E6EE1" w:rsidRDefault="002E6EE1" w:rsidP="002E6EE1">
            <w:pPr>
              <w:pStyle w:val="TAC"/>
              <w:rPr>
                <w:del w:id="4009" w:author="ZTE-Ma Zhifeng" w:date="2022-07-15T14:52:00Z"/>
                <w:lang w:eastAsia="zh-CN"/>
              </w:rPr>
            </w:pPr>
          </w:p>
        </w:tc>
        <w:tc>
          <w:tcPr>
            <w:tcW w:w="867" w:type="dxa"/>
            <w:shd w:val="clear" w:color="auto" w:fill="auto"/>
          </w:tcPr>
          <w:p w14:paraId="58139412" w14:textId="7E1D0E1B" w:rsidR="002E6EE1" w:rsidRPr="00EF5447" w:rsidDel="002E6EE1" w:rsidRDefault="002E6EE1" w:rsidP="002E6EE1">
            <w:pPr>
              <w:pStyle w:val="TAC"/>
              <w:rPr>
                <w:del w:id="4010" w:author="ZTE-Ma Zhifeng" w:date="2022-07-15T14:52:00Z"/>
                <w:lang w:eastAsia="ja-JP"/>
              </w:rPr>
            </w:pPr>
            <w:del w:id="4011" w:author="ZTE-Ma Zhifeng" w:date="2022-07-15T14:52:00Z">
              <w:r w:rsidRPr="00EF5447" w:rsidDel="002E6EE1">
                <w:rPr>
                  <w:rFonts w:eastAsia="Malgun Gothic"/>
                  <w:szCs w:val="18"/>
                  <w:lang w:eastAsia="ko-KR"/>
                </w:rPr>
                <w:delText>41</w:delText>
              </w:r>
            </w:del>
          </w:p>
        </w:tc>
        <w:tc>
          <w:tcPr>
            <w:tcW w:w="1066" w:type="dxa"/>
            <w:shd w:val="clear" w:color="auto" w:fill="auto"/>
            <w:noWrap/>
          </w:tcPr>
          <w:p w14:paraId="02246A15" w14:textId="636310DE" w:rsidR="002E6EE1" w:rsidRPr="00EF5447" w:rsidDel="002E6EE1" w:rsidRDefault="002E6EE1" w:rsidP="002E6EE1">
            <w:pPr>
              <w:pStyle w:val="TAC"/>
              <w:rPr>
                <w:del w:id="4012" w:author="ZTE-Ma Zhifeng" w:date="2022-07-15T14:52:00Z"/>
                <w:szCs w:val="18"/>
                <w:lang w:eastAsia="ko-KR"/>
              </w:rPr>
            </w:pPr>
            <w:del w:id="4013" w:author="ZTE-Ma Zhifeng" w:date="2022-07-15T14:52:00Z">
              <w:r w:rsidRPr="00EF5447" w:rsidDel="002E6EE1">
                <w:rPr>
                  <w:rFonts w:eastAsia="Malgun Gothic"/>
                  <w:szCs w:val="18"/>
                  <w:lang w:eastAsia="ko-KR"/>
                </w:rPr>
                <w:delText>2510</w:delText>
              </w:r>
            </w:del>
          </w:p>
        </w:tc>
        <w:tc>
          <w:tcPr>
            <w:tcW w:w="747" w:type="dxa"/>
            <w:shd w:val="clear" w:color="auto" w:fill="auto"/>
            <w:noWrap/>
          </w:tcPr>
          <w:p w14:paraId="4A065E8D" w14:textId="72307D72" w:rsidR="002E6EE1" w:rsidRPr="00EF5447" w:rsidDel="002E6EE1" w:rsidRDefault="002E6EE1" w:rsidP="002E6EE1">
            <w:pPr>
              <w:pStyle w:val="TAC"/>
              <w:rPr>
                <w:del w:id="4014" w:author="ZTE-Ma Zhifeng" w:date="2022-07-15T14:52:00Z"/>
                <w:szCs w:val="18"/>
                <w:lang w:eastAsia="ko-KR"/>
              </w:rPr>
            </w:pPr>
            <w:del w:id="4015" w:author="ZTE-Ma Zhifeng" w:date="2022-07-15T14:52:00Z">
              <w:r w:rsidRPr="00EF5447" w:rsidDel="002E6EE1">
                <w:rPr>
                  <w:rFonts w:eastAsia="Malgun Gothic"/>
                  <w:szCs w:val="18"/>
                  <w:lang w:eastAsia="ko-KR"/>
                </w:rPr>
                <w:delText>5</w:delText>
              </w:r>
            </w:del>
          </w:p>
        </w:tc>
        <w:tc>
          <w:tcPr>
            <w:tcW w:w="1142" w:type="dxa"/>
            <w:shd w:val="clear" w:color="auto" w:fill="auto"/>
            <w:noWrap/>
          </w:tcPr>
          <w:p w14:paraId="71662688" w14:textId="21FBB70C" w:rsidR="002E6EE1" w:rsidRPr="00EF5447" w:rsidDel="002E6EE1" w:rsidRDefault="002E6EE1" w:rsidP="002E6EE1">
            <w:pPr>
              <w:pStyle w:val="TAC"/>
              <w:rPr>
                <w:del w:id="4016" w:author="ZTE-Ma Zhifeng" w:date="2022-07-15T14:52:00Z"/>
                <w:szCs w:val="18"/>
                <w:lang w:eastAsia="ko-KR"/>
              </w:rPr>
            </w:pPr>
            <w:del w:id="4017" w:author="ZTE-Ma Zhifeng" w:date="2022-07-15T14:52:00Z">
              <w:r w:rsidRPr="00EF5447" w:rsidDel="002E6EE1">
                <w:rPr>
                  <w:rFonts w:eastAsia="Malgun Gothic"/>
                  <w:szCs w:val="18"/>
                  <w:lang w:eastAsia="ko-KR"/>
                </w:rPr>
                <w:delText>25</w:delText>
              </w:r>
            </w:del>
          </w:p>
        </w:tc>
        <w:tc>
          <w:tcPr>
            <w:tcW w:w="1299" w:type="dxa"/>
            <w:shd w:val="clear" w:color="auto" w:fill="auto"/>
            <w:noWrap/>
          </w:tcPr>
          <w:p w14:paraId="76E1220B" w14:textId="29529881" w:rsidR="002E6EE1" w:rsidRPr="00EF5447" w:rsidDel="002E6EE1" w:rsidRDefault="002E6EE1" w:rsidP="002E6EE1">
            <w:pPr>
              <w:pStyle w:val="TAC"/>
              <w:rPr>
                <w:del w:id="4018" w:author="ZTE-Ma Zhifeng" w:date="2022-07-15T14:52:00Z"/>
                <w:szCs w:val="18"/>
                <w:lang w:eastAsia="ko-KR"/>
              </w:rPr>
            </w:pPr>
            <w:del w:id="4019" w:author="ZTE-Ma Zhifeng" w:date="2022-07-15T14:52:00Z">
              <w:r w:rsidRPr="00EF5447" w:rsidDel="002E6EE1">
                <w:rPr>
                  <w:rFonts w:eastAsia="Malgun Gothic"/>
                  <w:szCs w:val="18"/>
                  <w:lang w:eastAsia="ko-KR"/>
                </w:rPr>
                <w:delText>2510</w:delText>
              </w:r>
            </w:del>
          </w:p>
        </w:tc>
        <w:tc>
          <w:tcPr>
            <w:tcW w:w="752" w:type="dxa"/>
            <w:shd w:val="clear" w:color="auto" w:fill="auto"/>
          </w:tcPr>
          <w:p w14:paraId="35E3FCE7" w14:textId="0D3FE149" w:rsidR="002E6EE1" w:rsidRPr="00EF5447" w:rsidDel="002E6EE1" w:rsidRDefault="002E6EE1" w:rsidP="002E6EE1">
            <w:pPr>
              <w:pStyle w:val="TAC"/>
              <w:rPr>
                <w:del w:id="4020" w:author="ZTE-Ma Zhifeng" w:date="2022-07-15T14:52:00Z"/>
                <w:lang w:eastAsia="zh-CN"/>
              </w:rPr>
            </w:pPr>
            <w:del w:id="4021" w:author="ZTE-Ma Zhifeng" w:date="2022-07-15T14:52:00Z">
              <w:r w:rsidRPr="00EF5447" w:rsidDel="002E6EE1">
                <w:rPr>
                  <w:lang w:eastAsia="ja-JP"/>
                </w:rPr>
                <w:delText>N/A</w:delText>
              </w:r>
            </w:del>
          </w:p>
        </w:tc>
        <w:tc>
          <w:tcPr>
            <w:tcW w:w="1248" w:type="dxa"/>
            <w:shd w:val="clear" w:color="auto" w:fill="auto"/>
          </w:tcPr>
          <w:p w14:paraId="0669FBF8" w14:textId="66876E0E" w:rsidR="002E6EE1" w:rsidRPr="00EF5447" w:rsidDel="002E6EE1" w:rsidRDefault="002E6EE1" w:rsidP="002E6EE1">
            <w:pPr>
              <w:pStyle w:val="TAC"/>
              <w:rPr>
                <w:del w:id="4022" w:author="ZTE-Ma Zhifeng" w:date="2022-07-15T14:52:00Z"/>
                <w:lang w:eastAsia="zh-CN"/>
              </w:rPr>
            </w:pPr>
            <w:del w:id="4023" w:author="ZTE-Ma Zhifeng" w:date="2022-07-15T14:52:00Z">
              <w:r w:rsidRPr="00EF5447" w:rsidDel="002E6EE1">
                <w:rPr>
                  <w:rFonts w:eastAsia="Malgun Gothic"/>
                  <w:szCs w:val="18"/>
                  <w:lang w:eastAsia="ko-KR"/>
                </w:rPr>
                <w:delText>IMD5</w:delText>
              </w:r>
            </w:del>
          </w:p>
        </w:tc>
      </w:tr>
      <w:tr w:rsidR="002E6EE1" w:rsidRPr="00EF5447" w14:paraId="39D4FDFA" w14:textId="77777777" w:rsidTr="00A83F3A">
        <w:trPr>
          <w:trHeight w:val="22"/>
          <w:jc w:val="center"/>
        </w:trPr>
        <w:tc>
          <w:tcPr>
            <w:tcW w:w="2258" w:type="dxa"/>
            <w:tcBorders>
              <w:bottom w:val="nil"/>
            </w:tcBorders>
            <w:shd w:val="clear" w:color="auto" w:fill="auto"/>
          </w:tcPr>
          <w:p w14:paraId="6EFAB590" w14:textId="77777777" w:rsidR="002E6EE1" w:rsidRPr="00EF5447" w:rsidRDefault="002E6EE1" w:rsidP="002E6EE1">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314494E" w14:textId="77777777" w:rsidR="002E6EE1" w:rsidRPr="00EF5447" w:rsidRDefault="002E6EE1" w:rsidP="002E6EE1">
            <w:pPr>
              <w:pStyle w:val="TAC"/>
              <w:rPr>
                <w:lang w:eastAsia="zh-CN"/>
              </w:rPr>
            </w:pPr>
            <w:r w:rsidRPr="00EF5447">
              <w:rPr>
                <w:lang w:eastAsia="zh-CN"/>
              </w:rPr>
              <w:t>DC_1A-41C_n78A</w:t>
            </w:r>
          </w:p>
          <w:p w14:paraId="5C4CEFB4" w14:textId="77777777" w:rsidR="002E6EE1" w:rsidRPr="00EF5447" w:rsidRDefault="002E6EE1" w:rsidP="002E6EE1">
            <w:pPr>
              <w:pStyle w:val="TAC"/>
              <w:rPr>
                <w:lang w:eastAsia="zh-CN"/>
              </w:rPr>
            </w:pPr>
            <w:r w:rsidRPr="00EF5447">
              <w:rPr>
                <w:lang w:eastAsia="zh-CN"/>
              </w:rPr>
              <w:t>DC_1A-41A_n78(2A)</w:t>
            </w:r>
          </w:p>
          <w:p w14:paraId="0E94B957" w14:textId="77777777" w:rsidR="002E6EE1" w:rsidRPr="00EF5447" w:rsidRDefault="002E6EE1" w:rsidP="002E6EE1">
            <w:pPr>
              <w:pStyle w:val="TAC"/>
              <w:rPr>
                <w:lang w:eastAsia="ja-JP"/>
              </w:rPr>
            </w:pPr>
            <w:r w:rsidRPr="00EF5447">
              <w:rPr>
                <w:lang w:eastAsia="zh-CN"/>
              </w:rPr>
              <w:t>DC_1A-41C_n78(2A)</w:t>
            </w:r>
          </w:p>
        </w:tc>
        <w:tc>
          <w:tcPr>
            <w:tcW w:w="867" w:type="dxa"/>
            <w:shd w:val="clear" w:color="auto" w:fill="auto"/>
          </w:tcPr>
          <w:p w14:paraId="7A96F620" w14:textId="77777777" w:rsidR="002E6EE1" w:rsidRPr="00EF5447" w:rsidRDefault="002E6EE1" w:rsidP="002E6EE1">
            <w:pPr>
              <w:pStyle w:val="TAC"/>
              <w:rPr>
                <w:lang w:eastAsia="zh-CN"/>
              </w:rPr>
            </w:pPr>
            <w:r w:rsidRPr="00EF5447">
              <w:rPr>
                <w:lang w:eastAsia="zh-CN"/>
              </w:rPr>
              <w:t>1</w:t>
            </w:r>
          </w:p>
        </w:tc>
        <w:tc>
          <w:tcPr>
            <w:tcW w:w="1066" w:type="dxa"/>
            <w:shd w:val="clear" w:color="auto" w:fill="auto"/>
            <w:noWrap/>
          </w:tcPr>
          <w:p w14:paraId="0C6D1A52" w14:textId="77777777" w:rsidR="002E6EE1" w:rsidRPr="00EF5447" w:rsidRDefault="002E6EE1" w:rsidP="002E6EE1">
            <w:pPr>
              <w:pStyle w:val="TAC"/>
              <w:rPr>
                <w:lang w:eastAsia="zh-CN"/>
              </w:rPr>
            </w:pPr>
            <w:r w:rsidRPr="00EF5447">
              <w:rPr>
                <w:rFonts w:ascii="Calibri" w:hAnsi="Calibri" w:cs="Calibri"/>
                <w:lang w:eastAsia="zh-CN"/>
              </w:rPr>
              <w:t>1950</w:t>
            </w:r>
          </w:p>
        </w:tc>
        <w:tc>
          <w:tcPr>
            <w:tcW w:w="747" w:type="dxa"/>
            <w:shd w:val="clear" w:color="auto" w:fill="auto"/>
            <w:noWrap/>
          </w:tcPr>
          <w:p w14:paraId="50977675" w14:textId="77777777" w:rsidR="002E6EE1" w:rsidRPr="00EF5447" w:rsidRDefault="002E6EE1" w:rsidP="002E6EE1">
            <w:pPr>
              <w:pStyle w:val="TAC"/>
              <w:rPr>
                <w:lang w:eastAsia="zh-CN"/>
              </w:rPr>
            </w:pPr>
            <w:r w:rsidRPr="00EF5447">
              <w:rPr>
                <w:rFonts w:ascii="Calibri" w:hAnsi="Calibri" w:cs="Calibri"/>
                <w:lang w:eastAsia="zh-CN"/>
              </w:rPr>
              <w:t>5</w:t>
            </w:r>
          </w:p>
        </w:tc>
        <w:tc>
          <w:tcPr>
            <w:tcW w:w="1142" w:type="dxa"/>
            <w:shd w:val="clear" w:color="auto" w:fill="auto"/>
            <w:noWrap/>
          </w:tcPr>
          <w:p w14:paraId="5DA848F5" w14:textId="77777777" w:rsidR="002E6EE1" w:rsidRPr="00EF5447" w:rsidRDefault="002E6EE1" w:rsidP="002E6EE1">
            <w:pPr>
              <w:pStyle w:val="TAC"/>
              <w:rPr>
                <w:lang w:eastAsia="zh-CN"/>
              </w:rPr>
            </w:pPr>
            <w:r w:rsidRPr="00EF5447">
              <w:rPr>
                <w:rFonts w:ascii="Calibri" w:hAnsi="Calibri" w:cs="Calibri"/>
                <w:lang w:eastAsia="zh-CN"/>
              </w:rPr>
              <w:t>25</w:t>
            </w:r>
          </w:p>
        </w:tc>
        <w:tc>
          <w:tcPr>
            <w:tcW w:w="1299" w:type="dxa"/>
            <w:shd w:val="clear" w:color="auto" w:fill="auto"/>
            <w:noWrap/>
          </w:tcPr>
          <w:p w14:paraId="1C03D2C5" w14:textId="77777777" w:rsidR="002E6EE1" w:rsidRPr="00EF5447" w:rsidRDefault="002E6EE1" w:rsidP="002E6EE1">
            <w:pPr>
              <w:pStyle w:val="TAC"/>
              <w:rPr>
                <w:lang w:eastAsia="zh-CN"/>
              </w:rPr>
            </w:pPr>
            <w:r w:rsidRPr="00EF5447">
              <w:rPr>
                <w:rFonts w:ascii="Calibri" w:hAnsi="Calibri" w:cs="Calibri"/>
                <w:lang w:eastAsia="zh-CN"/>
              </w:rPr>
              <w:t>2140</w:t>
            </w:r>
          </w:p>
        </w:tc>
        <w:tc>
          <w:tcPr>
            <w:tcW w:w="752" w:type="dxa"/>
            <w:shd w:val="clear" w:color="auto" w:fill="auto"/>
          </w:tcPr>
          <w:p w14:paraId="59B99B65" w14:textId="77777777" w:rsidR="002E6EE1" w:rsidRPr="00EF5447" w:rsidRDefault="002E6EE1" w:rsidP="002E6EE1">
            <w:pPr>
              <w:pStyle w:val="TAC"/>
              <w:rPr>
                <w:lang w:eastAsia="zh-CN"/>
              </w:rPr>
            </w:pPr>
            <w:r w:rsidRPr="00EF5447">
              <w:rPr>
                <w:rFonts w:eastAsia="Malgun Gothic"/>
                <w:szCs w:val="18"/>
                <w:lang w:eastAsia="ko-KR"/>
              </w:rPr>
              <w:t>9.3</w:t>
            </w:r>
          </w:p>
        </w:tc>
        <w:tc>
          <w:tcPr>
            <w:tcW w:w="1248" w:type="dxa"/>
            <w:shd w:val="clear" w:color="auto" w:fill="auto"/>
          </w:tcPr>
          <w:p w14:paraId="408B44A3" w14:textId="77777777" w:rsidR="002E6EE1" w:rsidRPr="00EF5447" w:rsidRDefault="002E6EE1" w:rsidP="002E6EE1">
            <w:pPr>
              <w:pStyle w:val="TAC"/>
              <w:rPr>
                <w:lang w:eastAsia="zh-CN"/>
              </w:rPr>
            </w:pPr>
            <w:r w:rsidRPr="00EF5447">
              <w:rPr>
                <w:lang w:eastAsia="zh-CN"/>
              </w:rPr>
              <w:t>IMD4</w:t>
            </w:r>
          </w:p>
        </w:tc>
      </w:tr>
      <w:tr w:rsidR="002E6EE1" w:rsidRPr="00EF5447" w14:paraId="16050FCB" w14:textId="77777777" w:rsidTr="00A83F3A">
        <w:trPr>
          <w:trHeight w:val="22"/>
          <w:jc w:val="center"/>
        </w:trPr>
        <w:tc>
          <w:tcPr>
            <w:tcW w:w="2258" w:type="dxa"/>
            <w:tcBorders>
              <w:top w:val="nil"/>
              <w:bottom w:val="nil"/>
            </w:tcBorders>
            <w:shd w:val="clear" w:color="auto" w:fill="auto"/>
          </w:tcPr>
          <w:p w14:paraId="3B2034B7" w14:textId="77777777" w:rsidR="002E6EE1" w:rsidRPr="00EF5447" w:rsidRDefault="002E6EE1" w:rsidP="002E6EE1">
            <w:pPr>
              <w:pStyle w:val="TAC"/>
              <w:rPr>
                <w:lang w:eastAsia="ja-JP"/>
              </w:rPr>
            </w:pPr>
          </w:p>
        </w:tc>
        <w:tc>
          <w:tcPr>
            <w:tcW w:w="867" w:type="dxa"/>
            <w:shd w:val="clear" w:color="auto" w:fill="auto"/>
          </w:tcPr>
          <w:p w14:paraId="5D93229A" w14:textId="77777777" w:rsidR="002E6EE1" w:rsidRPr="00EF5447" w:rsidRDefault="002E6EE1" w:rsidP="002E6EE1">
            <w:pPr>
              <w:pStyle w:val="TAC"/>
              <w:rPr>
                <w:lang w:eastAsia="zh-CN"/>
              </w:rPr>
            </w:pPr>
            <w:r w:rsidRPr="00EF5447">
              <w:rPr>
                <w:lang w:eastAsia="zh-CN"/>
              </w:rPr>
              <w:t>41</w:t>
            </w:r>
          </w:p>
        </w:tc>
        <w:tc>
          <w:tcPr>
            <w:tcW w:w="1066" w:type="dxa"/>
            <w:shd w:val="clear" w:color="auto" w:fill="auto"/>
            <w:noWrap/>
          </w:tcPr>
          <w:p w14:paraId="70A34AC7" w14:textId="77777777" w:rsidR="002E6EE1" w:rsidRPr="00EF5447" w:rsidRDefault="002E6EE1" w:rsidP="002E6EE1">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4378B685" w14:textId="77777777" w:rsidR="002E6EE1" w:rsidRPr="00EF5447" w:rsidRDefault="002E6EE1" w:rsidP="002E6EE1">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08FEDA78" w14:textId="77777777" w:rsidR="002E6EE1" w:rsidRPr="00EF5447" w:rsidRDefault="002E6EE1" w:rsidP="002E6EE1">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340FF261" w14:textId="77777777" w:rsidR="002E6EE1" w:rsidRPr="00EF5447" w:rsidRDefault="002E6EE1" w:rsidP="002E6EE1">
            <w:pPr>
              <w:pStyle w:val="TAC"/>
              <w:rPr>
                <w:lang w:eastAsia="zh-CN"/>
              </w:rPr>
            </w:pPr>
            <w:r w:rsidRPr="00EF5447">
              <w:rPr>
                <w:rFonts w:ascii="Calibri" w:hAnsi="Calibri" w:cs="Calibri"/>
                <w:color w:val="000000"/>
                <w:lang w:eastAsia="zh-CN"/>
              </w:rPr>
              <w:t>2640</w:t>
            </w:r>
          </w:p>
        </w:tc>
        <w:tc>
          <w:tcPr>
            <w:tcW w:w="752" w:type="dxa"/>
            <w:shd w:val="clear" w:color="auto" w:fill="auto"/>
          </w:tcPr>
          <w:p w14:paraId="62D24356" w14:textId="77777777" w:rsidR="002E6EE1" w:rsidRPr="00EF5447" w:rsidRDefault="002E6EE1" w:rsidP="002E6EE1">
            <w:pPr>
              <w:pStyle w:val="TAC"/>
              <w:rPr>
                <w:lang w:eastAsia="zh-CN"/>
              </w:rPr>
            </w:pPr>
            <w:r w:rsidRPr="00EF5447">
              <w:rPr>
                <w:rFonts w:eastAsia="Malgun Gothic"/>
                <w:szCs w:val="18"/>
                <w:lang w:eastAsia="ko-KR"/>
              </w:rPr>
              <w:t>N/A</w:t>
            </w:r>
          </w:p>
        </w:tc>
        <w:tc>
          <w:tcPr>
            <w:tcW w:w="1248" w:type="dxa"/>
            <w:shd w:val="clear" w:color="auto" w:fill="auto"/>
          </w:tcPr>
          <w:p w14:paraId="376E1AC0" w14:textId="77777777" w:rsidR="002E6EE1" w:rsidRPr="00EF5447" w:rsidRDefault="002E6EE1" w:rsidP="002E6EE1">
            <w:pPr>
              <w:pStyle w:val="TAC"/>
              <w:rPr>
                <w:lang w:eastAsia="zh-CN"/>
              </w:rPr>
            </w:pPr>
            <w:r w:rsidRPr="00EF5447">
              <w:rPr>
                <w:lang w:eastAsia="zh-CN"/>
              </w:rPr>
              <w:t>N/A</w:t>
            </w:r>
          </w:p>
        </w:tc>
      </w:tr>
      <w:tr w:rsidR="002E6EE1" w:rsidRPr="00EF5447" w14:paraId="09591327" w14:textId="77777777" w:rsidTr="00A83F3A">
        <w:trPr>
          <w:trHeight w:val="22"/>
          <w:jc w:val="center"/>
        </w:trPr>
        <w:tc>
          <w:tcPr>
            <w:tcW w:w="2258" w:type="dxa"/>
            <w:tcBorders>
              <w:top w:val="nil"/>
              <w:bottom w:val="nil"/>
            </w:tcBorders>
            <w:shd w:val="clear" w:color="auto" w:fill="auto"/>
          </w:tcPr>
          <w:p w14:paraId="5B3BA2A1" w14:textId="77777777" w:rsidR="002E6EE1" w:rsidRPr="00EF5447" w:rsidRDefault="002E6EE1" w:rsidP="002E6EE1">
            <w:pPr>
              <w:pStyle w:val="TAC"/>
              <w:rPr>
                <w:lang w:eastAsia="ja-JP"/>
              </w:rPr>
            </w:pPr>
          </w:p>
        </w:tc>
        <w:tc>
          <w:tcPr>
            <w:tcW w:w="867" w:type="dxa"/>
            <w:shd w:val="clear" w:color="auto" w:fill="auto"/>
          </w:tcPr>
          <w:p w14:paraId="19DAEA0F" w14:textId="77777777" w:rsidR="002E6EE1" w:rsidRPr="00EF5447" w:rsidRDefault="002E6EE1" w:rsidP="002E6EE1">
            <w:pPr>
              <w:pStyle w:val="TAC"/>
              <w:rPr>
                <w:lang w:eastAsia="zh-CN"/>
              </w:rPr>
            </w:pPr>
            <w:r w:rsidRPr="00EF5447">
              <w:rPr>
                <w:lang w:eastAsia="zh-CN"/>
              </w:rPr>
              <w:t>n78</w:t>
            </w:r>
          </w:p>
        </w:tc>
        <w:tc>
          <w:tcPr>
            <w:tcW w:w="1066" w:type="dxa"/>
            <w:shd w:val="clear" w:color="auto" w:fill="auto"/>
            <w:noWrap/>
          </w:tcPr>
          <w:p w14:paraId="7E5206AE" w14:textId="77777777" w:rsidR="002E6EE1" w:rsidRPr="00EF5447" w:rsidRDefault="002E6EE1" w:rsidP="002E6EE1">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2BD73B1F" w14:textId="77777777" w:rsidR="002E6EE1" w:rsidRPr="00EF5447" w:rsidRDefault="002E6EE1" w:rsidP="002E6EE1">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7B03DC1D" w14:textId="77777777" w:rsidR="002E6EE1" w:rsidRPr="00EF5447" w:rsidRDefault="002E6EE1" w:rsidP="002E6EE1">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5E204C27" w14:textId="77777777" w:rsidR="002E6EE1" w:rsidRPr="00EF5447" w:rsidRDefault="002E6EE1" w:rsidP="002E6EE1">
            <w:pPr>
              <w:pStyle w:val="TAC"/>
              <w:rPr>
                <w:lang w:eastAsia="zh-CN"/>
              </w:rPr>
            </w:pPr>
            <w:r w:rsidRPr="00EF5447">
              <w:rPr>
                <w:rFonts w:ascii="Calibri" w:hAnsi="Calibri" w:cs="Calibri"/>
                <w:color w:val="000000"/>
                <w:lang w:eastAsia="zh-CN"/>
              </w:rPr>
              <w:t>3710</w:t>
            </w:r>
          </w:p>
        </w:tc>
        <w:tc>
          <w:tcPr>
            <w:tcW w:w="752" w:type="dxa"/>
            <w:shd w:val="clear" w:color="auto" w:fill="auto"/>
          </w:tcPr>
          <w:p w14:paraId="18166BAE" w14:textId="77777777" w:rsidR="002E6EE1" w:rsidRPr="00EF5447" w:rsidRDefault="002E6EE1" w:rsidP="002E6EE1">
            <w:pPr>
              <w:pStyle w:val="TAC"/>
              <w:rPr>
                <w:lang w:eastAsia="zh-CN"/>
              </w:rPr>
            </w:pPr>
            <w:r w:rsidRPr="00EF5447">
              <w:rPr>
                <w:rFonts w:eastAsia="Malgun Gothic"/>
                <w:szCs w:val="18"/>
                <w:lang w:eastAsia="ko-KR"/>
              </w:rPr>
              <w:t>N/A</w:t>
            </w:r>
          </w:p>
        </w:tc>
        <w:tc>
          <w:tcPr>
            <w:tcW w:w="1248" w:type="dxa"/>
            <w:shd w:val="clear" w:color="auto" w:fill="auto"/>
          </w:tcPr>
          <w:p w14:paraId="2F2DC130" w14:textId="77777777" w:rsidR="002E6EE1" w:rsidRPr="00EF5447" w:rsidRDefault="002E6EE1" w:rsidP="002E6EE1">
            <w:pPr>
              <w:pStyle w:val="TAC"/>
              <w:rPr>
                <w:lang w:eastAsia="zh-CN"/>
              </w:rPr>
            </w:pPr>
            <w:r w:rsidRPr="00EF5447">
              <w:rPr>
                <w:lang w:eastAsia="zh-CN"/>
              </w:rPr>
              <w:t>N/A</w:t>
            </w:r>
          </w:p>
        </w:tc>
      </w:tr>
      <w:tr w:rsidR="002E6EE1" w:rsidRPr="00EF5447" w14:paraId="7E8B6F2A" w14:textId="77777777" w:rsidTr="00A83F3A">
        <w:trPr>
          <w:trHeight w:val="22"/>
          <w:jc w:val="center"/>
        </w:trPr>
        <w:tc>
          <w:tcPr>
            <w:tcW w:w="2258" w:type="dxa"/>
            <w:tcBorders>
              <w:top w:val="nil"/>
              <w:bottom w:val="nil"/>
            </w:tcBorders>
            <w:shd w:val="clear" w:color="auto" w:fill="auto"/>
          </w:tcPr>
          <w:p w14:paraId="394061EF" w14:textId="77777777" w:rsidR="002E6EE1" w:rsidRPr="00EF5447" w:rsidRDefault="002E6EE1" w:rsidP="002E6EE1">
            <w:pPr>
              <w:pStyle w:val="TAC"/>
              <w:rPr>
                <w:lang w:eastAsia="zh-CN"/>
              </w:rPr>
            </w:pPr>
          </w:p>
        </w:tc>
        <w:tc>
          <w:tcPr>
            <w:tcW w:w="867" w:type="dxa"/>
            <w:shd w:val="clear" w:color="auto" w:fill="auto"/>
          </w:tcPr>
          <w:p w14:paraId="75F9F273" w14:textId="77777777" w:rsidR="002E6EE1" w:rsidRPr="00EF5447" w:rsidRDefault="002E6EE1" w:rsidP="002E6EE1">
            <w:pPr>
              <w:pStyle w:val="TAC"/>
              <w:rPr>
                <w:lang w:eastAsia="ja-JP"/>
              </w:rPr>
            </w:pPr>
            <w:r w:rsidRPr="00EF5447">
              <w:rPr>
                <w:lang w:eastAsia="zh-CN"/>
              </w:rPr>
              <w:t>1</w:t>
            </w:r>
          </w:p>
        </w:tc>
        <w:tc>
          <w:tcPr>
            <w:tcW w:w="1066" w:type="dxa"/>
            <w:shd w:val="clear" w:color="auto" w:fill="auto"/>
            <w:noWrap/>
          </w:tcPr>
          <w:p w14:paraId="10D723CF" w14:textId="77777777" w:rsidR="002E6EE1" w:rsidRPr="00EF5447" w:rsidRDefault="002E6EE1" w:rsidP="002E6EE1">
            <w:pPr>
              <w:pStyle w:val="TAC"/>
              <w:rPr>
                <w:szCs w:val="18"/>
                <w:lang w:eastAsia="ko-KR"/>
              </w:rPr>
            </w:pPr>
            <w:r w:rsidRPr="00EF5447">
              <w:rPr>
                <w:lang w:eastAsia="zh-CN"/>
              </w:rPr>
              <w:t>1975</w:t>
            </w:r>
          </w:p>
        </w:tc>
        <w:tc>
          <w:tcPr>
            <w:tcW w:w="747" w:type="dxa"/>
            <w:shd w:val="clear" w:color="auto" w:fill="auto"/>
            <w:noWrap/>
          </w:tcPr>
          <w:p w14:paraId="288583C2" w14:textId="77777777" w:rsidR="002E6EE1" w:rsidRPr="00EF5447" w:rsidRDefault="002E6EE1" w:rsidP="002E6EE1">
            <w:pPr>
              <w:pStyle w:val="TAC"/>
              <w:rPr>
                <w:szCs w:val="18"/>
                <w:lang w:eastAsia="ko-KR"/>
              </w:rPr>
            </w:pPr>
            <w:r w:rsidRPr="00EF5447">
              <w:rPr>
                <w:lang w:eastAsia="zh-CN"/>
              </w:rPr>
              <w:t>5</w:t>
            </w:r>
          </w:p>
        </w:tc>
        <w:tc>
          <w:tcPr>
            <w:tcW w:w="1142" w:type="dxa"/>
            <w:shd w:val="clear" w:color="auto" w:fill="auto"/>
            <w:noWrap/>
          </w:tcPr>
          <w:p w14:paraId="251C6EDD" w14:textId="77777777" w:rsidR="002E6EE1" w:rsidRPr="00EF5447" w:rsidRDefault="002E6EE1" w:rsidP="002E6EE1">
            <w:pPr>
              <w:pStyle w:val="TAC"/>
              <w:rPr>
                <w:szCs w:val="18"/>
                <w:lang w:eastAsia="ko-KR"/>
              </w:rPr>
            </w:pPr>
            <w:r w:rsidRPr="00EF5447">
              <w:rPr>
                <w:lang w:eastAsia="zh-CN"/>
              </w:rPr>
              <w:t>25</w:t>
            </w:r>
          </w:p>
        </w:tc>
        <w:tc>
          <w:tcPr>
            <w:tcW w:w="1299" w:type="dxa"/>
            <w:shd w:val="clear" w:color="auto" w:fill="auto"/>
            <w:noWrap/>
          </w:tcPr>
          <w:p w14:paraId="4ED5CF67" w14:textId="77777777" w:rsidR="002E6EE1" w:rsidRPr="00EF5447" w:rsidRDefault="002E6EE1" w:rsidP="002E6EE1">
            <w:pPr>
              <w:pStyle w:val="TAC"/>
              <w:rPr>
                <w:szCs w:val="18"/>
                <w:lang w:eastAsia="ko-KR"/>
              </w:rPr>
            </w:pPr>
            <w:r w:rsidRPr="00EF5447">
              <w:rPr>
                <w:lang w:eastAsia="zh-CN"/>
              </w:rPr>
              <w:t>2165</w:t>
            </w:r>
          </w:p>
        </w:tc>
        <w:tc>
          <w:tcPr>
            <w:tcW w:w="752" w:type="dxa"/>
            <w:shd w:val="clear" w:color="auto" w:fill="auto"/>
          </w:tcPr>
          <w:p w14:paraId="7B828851" w14:textId="77777777" w:rsidR="002E6EE1" w:rsidRPr="00EF5447" w:rsidRDefault="002E6EE1" w:rsidP="002E6EE1">
            <w:pPr>
              <w:pStyle w:val="TAC"/>
              <w:rPr>
                <w:lang w:eastAsia="zh-CN"/>
              </w:rPr>
            </w:pPr>
            <w:r w:rsidRPr="00EF5447">
              <w:rPr>
                <w:lang w:eastAsia="zh-CN"/>
              </w:rPr>
              <w:t>N/A</w:t>
            </w:r>
          </w:p>
        </w:tc>
        <w:tc>
          <w:tcPr>
            <w:tcW w:w="1248" w:type="dxa"/>
            <w:shd w:val="clear" w:color="auto" w:fill="auto"/>
          </w:tcPr>
          <w:p w14:paraId="59B48CD3" w14:textId="77777777" w:rsidR="002E6EE1" w:rsidRPr="00EF5447" w:rsidRDefault="002E6EE1" w:rsidP="002E6EE1">
            <w:pPr>
              <w:pStyle w:val="TAC"/>
              <w:rPr>
                <w:lang w:eastAsia="zh-CN"/>
              </w:rPr>
            </w:pPr>
            <w:r w:rsidRPr="00EF5447">
              <w:rPr>
                <w:lang w:eastAsia="zh-CN"/>
              </w:rPr>
              <w:t>N/A</w:t>
            </w:r>
          </w:p>
        </w:tc>
      </w:tr>
      <w:tr w:rsidR="002E6EE1" w:rsidRPr="00EF5447" w14:paraId="2249832F" w14:textId="77777777" w:rsidTr="00A83F3A">
        <w:trPr>
          <w:trHeight w:val="22"/>
          <w:jc w:val="center"/>
        </w:trPr>
        <w:tc>
          <w:tcPr>
            <w:tcW w:w="2258" w:type="dxa"/>
            <w:tcBorders>
              <w:top w:val="nil"/>
              <w:bottom w:val="nil"/>
            </w:tcBorders>
            <w:shd w:val="clear" w:color="auto" w:fill="auto"/>
          </w:tcPr>
          <w:p w14:paraId="46348968" w14:textId="77777777" w:rsidR="002E6EE1" w:rsidRPr="00EF5447" w:rsidRDefault="002E6EE1" w:rsidP="002E6EE1">
            <w:pPr>
              <w:pStyle w:val="TAC"/>
              <w:rPr>
                <w:lang w:eastAsia="zh-CN"/>
              </w:rPr>
            </w:pPr>
          </w:p>
        </w:tc>
        <w:tc>
          <w:tcPr>
            <w:tcW w:w="867" w:type="dxa"/>
            <w:shd w:val="clear" w:color="auto" w:fill="auto"/>
          </w:tcPr>
          <w:p w14:paraId="68882B07" w14:textId="77777777" w:rsidR="002E6EE1" w:rsidRPr="00EF5447" w:rsidRDefault="002E6EE1" w:rsidP="002E6EE1">
            <w:pPr>
              <w:pStyle w:val="TAC"/>
              <w:rPr>
                <w:lang w:eastAsia="ja-JP"/>
              </w:rPr>
            </w:pPr>
            <w:r w:rsidRPr="00EF5447">
              <w:rPr>
                <w:lang w:eastAsia="zh-CN"/>
              </w:rPr>
              <w:t>41</w:t>
            </w:r>
          </w:p>
        </w:tc>
        <w:tc>
          <w:tcPr>
            <w:tcW w:w="1066" w:type="dxa"/>
            <w:shd w:val="clear" w:color="auto" w:fill="auto"/>
            <w:noWrap/>
          </w:tcPr>
          <w:p w14:paraId="4AE799FD" w14:textId="77777777" w:rsidR="002E6EE1" w:rsidRPr="00EF5447" w:rsidRDefault="002E6EE1" w:rsidP="002E6EE1">
            <w:pPr>
              <w:pStyle w:val="TAC"/>
              <w:rPr>
                <w:szCs w:val="18"/>
                <w:lang w:eastAsia="ko-KR"/>
              </w:rPr>
            </w:pPr>
            <w:r w:rsidRPr="00EF5447">
              <w:rPr>
                <w:rFonts w:eastAsia="Malgun Gothic"/>
                <w:szCs w:val="18"/>
                <w:lang w:eastAsia="ko-KR"/>
              </w:rPr>
              <w:t>2515</w:t>
            </w:r>
          </w:p>
        </w:tc>
        <w:tc>
          <w:tcPr>
            <w:tcW w:w="747" w:type="dxa"/>
            <w:shd w:val="clear" w:color="auto" w:fill="auto"/>
            <w:noWrap/>
          </w:tcPr>
          <w:p w14:paraId="320B4EB6" w14:textId="77777777" w:rsidR="002E6EE1" w:rsidRPr="00EF5447" w:rsidRDefault="002E6EE1" w:rsidP="002E6EE1">
            <w:pPr>
              <w:pStyle w:val="TAC"/>
              <w:rPr>
                <w:szCs w:val="18"/>
                <w:lang w:eastAsia="ko-KR"/>
              </w:rPr>
            </w:pPr>
            <w:r w:rsidRPr="00EF5447">
              <w:rPr>
                <w:lang w:eastAsia="zh-CN"/>
              </w:rPr>
              <w:t>5</w:t>
            </w:r>
          </w:p>
        </w:tc>
        <w:tc>
          <w:tcPr>
            <w:tcW w:w="1142" w:type="dxa"/>
            <w:shd w:val="clear" w:color="auto" w:fill="auto"/>
            <w:noWrap/>
          </w:tcPr>
          <w:p w14:paraId="76D760C0" w14:textId="77777777" w:rsidR="002E6EE1" w:rsidRPr="00EF5447" w:rsidRDefault="002E6EE1" w:rsidP="002E6EE1">
            <w:pPr>
              <w:pStyle w:val="TAC"/>
              <w:rPr>
                <w:szCs w:val="18"/>
                <w:lang w:eastAsia="ko-KR"/>
              </w:rPr>
            </w:pPr>
            <w:r w:rsidRPr="00EF5447">
              <w:rPr>
                <w:lang w:eastAsia="zh-CN"/>
              </w:rPr>
              <w:t>25</w:t>
            </w:r>
          </w:p>
        </w:tc>
        <w:tc>
          <w:tcPr>
            <w:tcW w:w="1299" w:type="dxa"/>
            <w:shd w:val="clear" w:color="auto" w:fill="auto"/>
            <w:noWrap/>
          </w:tcPr>
          <w:p w14:paraId="3FA78E46" w14:textId="77777777" w:rsidR="002E6EE1" w:rsidRPr="00EF5447" w:rsidRDefault="002E6EE1" w:rsidP="002E6EE1">
            <w:pPr>
              <w:pStyle w:val="TAC"/>
              <w:rPr>
                <w:szCs w:val="18"/>
                <w:lang w:eastAsia="ko-KR"/>
              </w:rPr>
            </w:pPr>
            <w:r w:rsidRPr="00EF5447">
              <w:rPr>
                <w:lang w:eastAsia="zh-CN"/>
              </w:rPr>
              <w:t>2515</w:t>
            </w:r>
          </w:p>
        </w:tc>
        <w:tc>
          <w:tcPr>
            <w:tcW w:w="752" w:type="dxa"/>
            <w:shd w:val="clear" w:color="auto" w:fill="auto"/>
          </w:tcPr>
          <w:p w14:paraId="1A09FC42" w14:textId="77777777" w:rsidR="002E6EE1" w:rsidRPr="00EF5447" w:rsidRDefault="002E6EE1" w:rsidP="002E6EE1">
            <w:pPr>
              <w:pStyle w:val="TAC"/>
              <w:rPr>
                <w:lang w:eastAsia="zh-CN"/>
              </w:rPr>
            </w:pPr>
            <w:r w:rsidRPr="00EF5447">
              <w:rPr>
                <w:lang w:eastAsia="zh-CN"/>
              </w:rPr>
              <w:t>12</w:t>
            </w:r>
          </w:p>
        </w:tc>
        <w:tc>
          <w:tcPr>
            <w:tcW w:w="1248" w:type="dxa"/>
            <w:shd w:val="clear" w:color="auto" w:fill="auto"/>
          </w:tcPr>
          <w:p w14:paraId="0C1F27E0" w14:textId="77777777" w:rsidR="002E6EE1" w:rsidRPr="00EF5447" w:rsidRDefault="002E6EE1" w:rsidP="002E6EE1">
            <w:pPr>
              <w:pStyle w:val="TAC"/>
              <w:rPr>
                <w:lang w:eastAsia="zh-CN"/>
              </w:rPr>
            </w:pPr>
            <w:r w:rsidRPr="00EF5447">
              <w:rPr>
                <w:lang w:eastAsia="zh-CN"/>
              </w:rPr>
              <w:t>IMD4</w:t>
            </w:r>
          </w:p>
        </w:tc>
      </w:tr>
      <w:tr w:rsidR="002E6EE1" w:rsidRPr="00EF5447" w14:paraId="60DA34EE" w14:textId="77777777" w:rsidTr="00A83F3A">
        <w:trPr>
          <w:trHeight w:val="22"/>
          <w:jc w:val="center"/>
        </w:trPr>
        <w:tc>
          <w:tcPr>
            <w:tcW w:w="2258" w:type="dxa"/>
            <w:tcBorders>
              <w:top w:val="nil"/>
              <w:bottom w:val="single" w:sz="4" w:space="0" w:color="auto"/>
            </w:tcBorders>
            <w:shd w:val="clear" w:color="auto" w:fill="auto"/>
          </w:tcPr>
          <w:p w14:paraId="793A6E7F" w14:textId="77777777" w:rsidR="002E6EE1" w:rsidRPr="00EF5447" w:rsidRDefault="002E6EE1" w:rsidP="002E6EE1">
            <w:pPr>
              <w:pStyle w:val="TAC"/>
              <w:rPr>
                <w:lang w:eastAsia="zh-CN"/>
              </w:rPr>
            </w:pPr>
          </w:p>
        </w:tc>
        <w:tc>
          <w:tcPr>
            <w:tcW w:w="867" w:type="dxa"/>
            <w:shd w:val="clear" w:color="auto" w:fill="auto"/>
          </w:tcPr>
          <w:p w14:paraId="51AE08D4" w14:textId="77777777" w:rsidR="002E6EE1" w:rsidRPr="00EF5447" w:rsidRDefault="002E6EE1" w:rsidP="002E6EE1">
            <w:pPr>
              <w:pStyle w:val="TAC"/>
              <w:rPr>
                <w:lang w:eastAsia="ja-JP"/>
              </w:rPr>
            </w:pPr>
            <w:r w:rsidRPr="00EF5447">
              <w:rPr>
                <w:lang w:eastAsia="zh-CN"/>
              </w:rPr>
              <w:t>n78</w:t>
            </w:r>
          </w:p>
        </w:tc>
        <w:tc>
          <w:tcPr>
            <w:tcW w:w="1066" w:type="dxa"/>
            <w:shd w:val="clear" w:color="auto" w:fill="auto"/>
            <w:noWrap/>
          </w:tcPr>
          <w:p w14:paraId="1C958F40" w14:textId="77777777" w:rsidR="002E6EE1" w:rsidRPr="00EF5447" w:rsidRDefault="002E6EE1" w:rsidP="002E6EE1">
            <w:pPr>
              <w:pStyle w:val="TAC"/>
              <w:rPr>
                <w:szCs w:val="18"/>
                <w:lang w:eastAsia="ko-KR"/>
              </w:rPr>
            </w:pPr>
            <w:r w:rsidRPr="00EF5447">
              <w:rPr>
                <w:lang w:eastAsia="zh-CN"/>
              </w:rPr>
              <w:t>3410</w:t>
            </w:r>
          </w:p>
        </w:tc>
        <w:tc>
          <w:tcPr>
            <w:tcW w:w="747" w:type="dxa"/>
            <w:shd w:val="clear" w:color="auto" w:fill="auto"/>
            <w:noWrap/>
          </w:tcPr>
          <w:p w14:paraId="30A542BF" w14:textId="77777777" w:rsidR="002E6EE1" w:rsidRPr="00EF5447" w:rsidRDefault="002E6EE1" w:rsidP="002E6EE1">
            <w:pPr>
              <w:pStyle w:val="TAC"/>
              <w:rPr>
                <w:szCs w:val="18"/>
                <w:lang w:eastAsia="ko-KR"/>
              </w:rPr>
            </w:pPr>
            <w:r w:rsidRPr="00EF5447">
              <w:rPr>
                <w:lang w:eastAsia="zh-CN"/>
              </w:rPr>
              <w:t>10</w:t>
            </w:r>
          </w:p>
        </w:tc>
        <w:tc>
          <w:tcPr>
            <w:tcW w:w="1142" w:type="dxa"/>
            <w:shd w:val="clear" w:color="auto" w:fill="auto"/>
            <w:noWrap/>
          </w:tcPr>
          <w:p w14:paraId="4EFE7194" w14:textId="77777777" w:rsidR="002E6EE1" w:rsidRPr="00EF5447" w:rsidRDefault="002E6EE1" w:rsidP="002E6EE1">
            <w:pPr>
              <w:pStyle w:val="TAC"/>
              <w:rPr>
                <w:szCs w:val="18"/>
                <w:lang w:eastAsia="ko-KR"/>
              </w:rPr>
            </w:pPr>
            <w:r w:rsidRPr="00EF5447">
              <w:rPr>
                <w:lang w:eastAsia="zh-CN"/>
              </w:rPr>
              <w:t>50</w:t>
            </w:r>
          </w:p>
        </w:tc>
        <w:tc>
          <w:tcPr>
            <w:tcW w:w="1299" w:type="dxa"/>
            <w:shd w:val="clear" w:color="auto" w:fill="auto"/>
            <w:noWrap/>
          </w:tcPr>
          <w:p w14:paraId="12580C97" w14:textId="77777777" w:rsidR="002E6EE1" w:rsidRPr="00EF5447" w:rsidRDefault="002E6EE1" w:rsidP="002E6EE1">
            <w:pPr>
              <w:pStyle w:val="TAC"/>
              <w:rPr>
                <w:szCs w:val="18"/>
                <w:lang w:eastAsia="ko-KR"/>
              </w:rPr>
            </w:pPr>
            <w:r w:rsidRPr="00EF5447">
              <w:rPr>
                <w:lang w:eastAsia="zh-CN"/>
              </w:rPr>
              <w:t>3410</w:t>
            </w:r>
          </w:p>
        </w:tc>
        <w:tc>
          <w:tcPr>
            <w:tcW w:w="752" w:type="dxa"/>
            <w:shd w:val="clear" w:color="auto" w:fill="auto"/>
          </w:tcPr>
          <w:p w14:paraId="56E7BDD1" w14:textId="77777777" w:rsidR="002E6EE1" w:rsidRPr="00EF5447" w:rsidRDefault="002E6EE1" w:rsidP="002E6EE1">
            <w:pPr>
              <w:pStyle w:val="TAC"/>
              <w:rPr>
                <w:lang w:eastAsia="zh-CN"/>
              </w:rPr>
            </w:pPr>
            <w:r w:rsidRPr="00EF5447">
              <w:rPr>
                <w:lang w:eastAsia="zh-CN"/>
              </w:rPr>
              <w:t>N/A</w:t>
            </w:r>
          </w:p>
        </w:tc>
        <w:tc>
          <w:tcPr>
            <w:tcW w:w="1248" w:type="dxa"/>
            <w:shd w:val="clear" w:color="auto" w:fill="auto"/>
          </w:tcPr>
          <w:p w14:paraId="1369E746" w14:textId="77777777" w:rsidR="002E6EE1" w:rsidRPr="00EF5447" w:rsidRDefault="002E6EE1" w:rsidP="002E6EE1">
            <w:pPr>
              <w:pStyle w:val="TAC"/>
              <w:rPr>
                <w:lang w:eastAsia="zh-CN"/>
              </w:rPr>
            </w:pPr>
            <w:r w:rsidRPr="00EF5447">
              <w:rPr>
                <w:lang w:eastAsia="zh-CN"/>
              </w:rPr>
              <w:t>N/A</w:t>
            </w:r>
          </w:p>
        </w:tc>
      </w:tr>
      <w:tr w:rsidR="002E6EE1" w:rsidRPr="00EF5447" w14:paraId="6D771067" w14:textId="77777777" w:rsidTr="00A83F3A">
        <w:trPr>
          <w:trHeight w:val="22"/>
          <w:jc w:val="center"/>
        </w:trPr>
        <w:tc>
          <w:tcPr>
            <w:tcW w:w="2258" w:type="dxa"/>
            <w:tcBorders>
              <w:bottom w:val="nil"/>
            </w:tcBorders>
            <w:shd w:val="clear" w:color="auto" w:fill="auto"/>
          </w:tcPr>
          <w:p w14:paraId="2E2D79C2" w14:textId="77777777" w:rsidR="002E6EE1" w:rsidRDefault="002E6EE1" w:rsidP="002E6EE1">
            <w:pPr>
              <w:pStyle w:val="TAC"/>
              <w:rPr>
                <w:rFonts w:cs="Arial"/>
              </w:rPr>
            </w:pPr>
            <w:r w:rsidRPr="00EF5447">
              <w:rPr>
                <w:rFonts w:cs="Arial"/>
              </w:rPr>
              <w:t>DC_1A_n41A-n77A</w:t>
            </w:r>
          </w:p>
          <w:p w14:paraId="21A4E584" w14:textId="77777777" w:rsidR="002E6EE1" w:rsidRPr="00040635" w:rsidRDefault="002E6EE1" w:rsidP="002E6EE1">
            <w:pPr>
              <w:pStyle w:val="TAC"/>
              <w:rPr>
                <w:lang w:eastAsia="zh-CN"/>
              </w:rPr>
            </w:pPr>
            <w:r w:rsidRPr="00040635">
              <w:rPr>
                <w:lang w:eastAsia="zh-CN"/>
              </w:rPr>
              <w:t>DC_1A_n41A-n77(2A)</w:t>
            </w:r>
          </w:p>
          <w:p w14:paraId="4E05AADB" w14:textId="77777777" w:rsidR="002E6EE1" w:rsidRDefault="002E6EE1" w:rsidP="002E6EE1">
            <w:pPr>
              <w:pStyle w:val="TAC"/>
              <w:rPr>
                <w:rFonts w:cs="Arial"/>
              </w:rPr>
            </w:pPr>
            <w:r w:rsidRPr="00EF5447">
              <w:rPr>
                <w:rFonts w:cs="Arial"/>
              </w:rPr>
              <w:t>DC_1A_n41A-n78A</w:t>
            </w:r>
          </w:p>
          <w:p w14:paraId="4A786C59" w14:textId="77777777" w:rsidR="002E6EE1" w:rsidRPr="00EF5447" w:rsidRDefault="002E6EE1" w:rsidP="002E6EE1">
            <w:pPr>
              <w:pStyle w:val="TAC"/>
              <w:rPr>
                <w:lang w:eastAsia="zh-CN"/>
              </w:rPr>
            </w:pPr>
            <w:r w:rsidRPr="00040635">
              <w:rPr>
                <w:lang w:eastAsia="zh-CN"/>
              </w:rPr>
              <w:t>DC_1A_n41A-n78(2A)</w:t>
            </w:r>
          </w:p>
        </w:tc>
        <w:tc>
          <w:tcPr>
            <w:tcW w:w="867" w:type="dxa"/>
            <w:shd w:val="clear" w:color="auto" w:fill="auto"/>
          </w:tcPr>
          <w:p w14:paraId="08E1758A" w14:textId="77777777" w:rsidR="002E6EE1" w:rsidRPr="00EF5447" w:rsidRDefault="002E6EE1" w:rsidP="002E6EE1">
            <w:pPr>
              <w:pStyle w:val="TAC"/>
              <w:rPr>
                <w:lang w:eastAsia="zh-CN"/>
              </w:rPr>
            </w:pPr>
            <w:r w:rsidRPr="00EF5447">
              <w:rPr>
                <w:lang w:eastAsia="ja-JP"/>
              </w:rPr>
              <w:t>1</w:t>
            </w:r>
          </w:p>
        </w:tc>
        <w:tc>
          <w:tcPr>
            <w:tcW w:w="1066" w:type="dxa"/>
            <w:shd w:val="clear" w:color="auto" w:fill="auto"/>
            <w:noWrap/>
          </w:tcPr>
          <w:p w14:paraId="4C66F57D" w14:textId="77777777" w:rsidR="002E6EE1" w:rsidRPr="00EF5447" w:rsidRDefault="002E6EE1" w:rsidP="002E6EE1">
            <w:pPr>
              <w:pStyle w:val="TAC"/>
              <w:rPr>
                <w:lang w:eastAsia="zh-CN"/>
              </w:rPr>
            </w:pPr>
            <w:r w:rsidRPr="00EF5447">
              <w:rPr>
                <w:lang w:eastAsia="ja-JP"/>
              </w:rPr>
              <w:t>1975</w:t>
            </w:r>
          </w:p>
        </w:tc>
        <w:tc>
          <w:tcPr>
            <w:tcW w:w="747" w:type="dxa"/>
            <w:shd w:val="clear" w:color="auto" w:fill="auto"/>
            <w:noWrap/>
          </w:tcPr>
          <w:p w14:paraId="24E4ABC1" w14:textId="77777777" w:rsidR="002E6EE1" w:rsidRPr="00EF5447" w:rsidRDefault="002E6EE1" w:rsidP="002E6EE1">
            <w:pPr>
              <w:pStyle w:val="TAC"/>
              <w:rPr>
                <w:lang w:eastAsia="zh-CN"/>
              </w:rPr>
            </w:pPr>
            <w:r w:rsidRPr="00EF5447">
              <w:rPr>
                <w:lang w:eastAsia="ja-JP"/>
              </w:rPr>
              <w:t>5</w:t>
            </w:r>
          </w:p>
        </w:tc>
        <w:tc>
          <w:tcPr>
            <w:tcW w:w="1142" w:type="dxa"/>
            <w:shd w:val="clear" w:color="auto" w:fill="auto"/>
            <w:noWrap/>
          </w:tcPr>
          <w:p w14:paraId="739DE1CD" w14:textId="77777777" w:rsidR="002E6EE1" w:rsidRPr="00EF5447" w:rsidRDefault="002E6EE1" w:rsidP="002E6EE1">
            <w:pPr>
              <w:pStyle w:val="TAC"/>
              <w:rPr>
                <w:lang w:eastAsia="zh-CN"/>
              </w:rPr>
            </w:pPr>
            <w:r w:rsidRPr="00EF5447">
              <w:rPr>
                <w:lang w:eastAsia="ja-JP"/>
              </w:rPr>
              <w:t>25</w:t>
            </w:r>
          </w:p>
        </w:tc>
        <w:tc>
          <w:tcPr>
            <w:tcW w:w="1299" w:type="dxa"/>
            <w:shd w:val="clear" w:color="auto" w:fill="auto"/>
            <w:noWrap/>
          </w:tcPr>
          <w:p w14:paraId="0AEC7BBF" w14:textId="77777777" w:rsidR="002E6EE1" w:rsidRPr="00EF5447" w:rsidRDefault="002E6EE1" w:rsidP="002E6EE1">
            <w:pPr>
              <w:pStyle w:val="TAC"/>
              <w:rPr>
                <w:lang w:eastAsia="zh-CN"/>
              </w:rPr>
            </w:pPr>
            <w:r w:rsidRPr="00EF5447">
              <w:rPr>
                <w:lang w:eastAsia="ja-JP"/>
              </w:rPr>
              <w:t>2165</w:t>
            </w:r>
          </w:p>
        </w:tc>
        <w:tc>
          <w:tcPr>
            <w:tcW w:w="752" w:type="dxa"/>
            <w:shd w:val="clear" w:color="auto" w:fill="auto"/>
          </w:tcPr>
          <w:p w14:paraId="2D54150C" w14:textId="77777777" w:rsidR="002E6EE1" w:rsidRPr="00EF5447" w:rsidRDefault="002E6EE1" w:rsidP="002E6EE1">
            <w:pPr>
              <w:pStyle w:val="TAC"/>
              <w:rPr>
                <w:lang w:eastAsia="zh-CN"/>
              </w:rPr>
            </w:pPr>
            <w:r w:rsidRPr="00EF5447">
              <w:rPr>
                <w:lang w:eastAsia="ja-JP"/>
              </w:rPr>
              <w:t>N/A</w:t>
            </w:r>
          </w:p>
        </w:tc>
        <w:tc>
          <w:tcPr>
            <w:tcW w:w="1248" w:type="dxa"/>
            <w:shd w:val="clear" w:color="auto" w:fill="auto"/>
          </w:tcPr>
          <w:p w14:paraId="0DB82BDA" w14:textId="77777777" w:rsidR="002E6EE1" w:rsidRPr="00EF5447" w:rsidRDefault="002E6EE1" w:rsidP="002E6EE1">
            <w:pPr>
              <w:pStyle w:val="TAC"/>
              <w:rPr>
                <w:lang w:eastAsia="zh-CN"/>
              </w:rPr>
            </w:pPr>
            <w:r w:rsidRPr="00EF5447">
              <w:rPr>
                <w:lang w:eastAsia="zh-CN"/>
              </w:rPr>
              <w:t>N/A</w:t>
            </w:r>
          </w:p>
        </w:tc>
      </w:tr>
      <w:tr w:rsidR="002E6EE1" w:rsidRPr="00EF5447" w14:paraId="0F2062A2" w14:textId="77777777" w:rsidTr="00A83F3A">
        <w:trPr>
          <w:trHeight w:val="22"/>
          <w:jc w:val="center"/>
        </w:trPr>
        <w:tc>
          <w:tcPr>
            <w:tcW w:w="2258" w:type="dxa"/>
            <w:tcBorders>
              <w:top w:val="nil"/>
              <w:bottom w:val="nil"/>
            </w:tcBorders>
            <w:shd w:val="clear" w:color="auto" w:fill="auto"/>
          </w:tcPr>
          <w:p w14:paraId="0BBD20D4" w14:textId="77777777" w:rsidR="002E6EE1" w:rsidRPr="00EF5447" w:rsidRDefault="002E6EE1" w:rsidP="002E6EE1">
            <w:pPr>
              <w:pStyle w:val="TAC"/>
              <w:rPr>
                <w:lang w:eastAsia="zh-CN"/>
              </w:rPr>
            </w:pPr>
          </w:p>
        </w:tc>
        <w:tc>
          <w:tcPr>
            <w:tcW w:w="867" w:type="dxa"/>
            <w:shd w:val="clear" w:color="auto" w:fill="auto"/>
          </w:tcPr>
          <w:p w14:paraId="71A11D95" w14:textId="77777777" w:rsidR="002E6EE1" w:rsidRPr="00EF5447" w:rsidRDefault="002E6EE1" w:rsidP="002E6EE1">
            <w:pPr>
              <w:pStyle w:val="TAC"/>
              <w:rPr>
                <w:lang w:eastAsia="zh-CN"/>
              </w:rPr>
            </w:pPr>
            <w:r w:rsidRPr="00EF5447">
              <w:rPr>
                <w:lang w:eastAsia="ja-JP"/>
              </w:rPr>
              <w:t>n41</w:t>
            </w:r>
          </w:p>
        </w:tc>
        <w:tc>
          <w:tcPr>
            <w:tcW w:w="1066" w:type="dxa"/>
            <w:shd w:val="clear" w:color="auto" w:fill="auto"/>
            <w:noWrap/>
          </w:tcPr>
          <w:p w14:paraId="4CF8E2A7" w14:textId="77777777" w:rsidR="002E6EE1" w:rsidRPr="00EF5447" w:rsidRDefault="002E6EE1" w:rsidP="002E6EE1">
            <w:pPr>
              <w:pStyle w:val="TAC"/>
              <w:rPr>
                <w:lang w:eastAsia="zh-CN"/>
              </w:rPr>
            </w:pPr>
            <w:r w:rsidRPr="00EF5447">
              <w:rPr>
                <w:lang w:eastAsia="ja-JP"/>
              </w:rPr>
              <w:t>2515</w:t>
            </w:r>
          </w:p>
        </w:tc>
        <w:tc>
          <w:tcPr>
            <w:tcW w:w="747" w:type="dxa"/>
            <w:shd w:val="clear" w:color="auto" w:fill="auto"/>
            <w:noWrap/>
          </w:tcPr>
          <w:p w14:paraId="031BEE86" w14:textId="77777777" w:rsidR="002E6EE1" w:rsidRPr="00EF5447" w:rsidRDefault="002E6EE1" w:rsidP="002E6EE1">
            <w:pPr>
              <w:pStyle w:val="TAC"/>
              <w:rPr>
                <w:lang w:eastAsia="zh-CN"/>
              </w:rPr>
            </w:pPr>
            <w:r w:rsidRPr="00EF5447">
              <w:rPr>
                <w:lang w:eastAsia="ja-JP"/>
              </w:rPr>
              <w:t>10</w:t>
            </w:r>
          </w:p>
        </w:tc>
        <w:tc>
          <w:tcPr>
            <w:tcW w:w="1142" w:type="dxa"/>
            <w:shd w:val="clear" w:color="auto" w:fill="auto"/>
            <w:noWrap/>
          </w:tcPr>
          <w:p w14:paraId="619A3397" w14:textId="77777777" w:rsidR="002E6EE1" w:rsidRPr="00EF5447" w:rsidRDefault="002E6EE1" w:rsidP="002E6EE1">
            <w:pPr>
              <w:pStyle w:val="TAC"/>
              <w:rPr>
                <w:lang w:eastAsia="zh-CN"/>
              </w:rPr>
            </w:pPr>
            <w:r w:rsidRPr="00EF5447">
              <w:rPr>
                <w:lang w:eastAsia="ja-JP"/>
              </w:rPr>
              <w:t>50</w:t>
            </w:r>
          </w:p>
        </w:tc>
        <w:tc>
          <w:tcPr>
            <w:tcW w:w="1299" w:type="dxa"/>
            <w:shd w:val="clear" w:color="auto" w:fill="auto"/>
            <w:noWrap/>
          </w:tcPr>
          <w:p w14:paraId="73BA0870" w14:textId="77777777" w:rsidR="002E6EE1" w:rsidRPr="00EF5447" w:rsidRDefault="002E6EE1" w:rsidP="002E6EE1">
            <w:pPr>
              <w:pStyle w:val="TAC"/>
              <w:rPr>
                <w:lang w:eastAsia="zh-CN"/>
              </w:rPr>
            </w:pPr>
            <w:r w:rsidRPr="00EF5447">
              <w:rPr>
                <w:lang w:eastAsia="ja-JP"/>
              </w:rPr>
              <w:t>2515</w:t>
            </w:r>
          </w:p>
        </w:tc>
        <w:tc>
          <w:tcPr>
            <w:tcW w:w="752" w:type="dxa"/>
            <w:shd w:val="clear" w:color="auto" w:fill="auto"/>
          </w:tcPr>
          <w:p w14:paraId="42E2A6B3" w14:textId="77777777" w:rsidR="002E6EE1" w:rsidRPr="00EF5447" w:rsidRDefault="002E6EE1" w:rsidP="002E6EE1">
            <w:pPr>
              <w:pStyle w:val="TAC"/>
              <w:rPr>
                <w:lang w:eastAsia="zh-CN"/>
              </w:rPr>
            </w:pPr>
            <w:r w:rsidRPr="00EF5447">
              <w:rPr>
                <w:lang w:eastAsia="zh-CN"/>
              </w:rPr>
              <w:t>11.5</w:t>
            </w:r>
          </w:p>
        </w:tc>
        <w:tc>
          <w:tcPr>
            <w:tcW w:w="1248" w:type="dxa"/>
            <w:shd w:val="clear" w:color="auto" w:fill="auto"/>
          </w:tcPr>
          <w:p w14:paraId="0C21FE2B" w14:textId="77777777" w:rsidR="002E6EE1" w:rsidRPr="00EF5447" w:rsidRDefault="002E6EE1" w:rsidP="002E6EE1">
            <w:pPr>
              <w:pStyle w:val="TAC"/>
              <w:rPr>
                <w:lang w:eastAsia="zh-CN"/>
              </w:rPr>
            </w:pPr>
            <w:r w:rsidRPr="00EF5447">
              <w:rPr>
                <w:lang w:eastAsia="zh-CN"/>
              </w:rPr>
              <w:t>IMD4</w:t>
            </w:r>
          </w:p>
        </w:tc>
      </w:tr>
      <w:tr w:rsidR="002E6EE1" w:rsidRPr="00EF5447" w14:paraId="0798E4E7" w14:textId="77777777" w:rsidTr="00A83F3A">
        <w:trPr>
          <w:trHeight w:val="22"/>
          <w:jc w:val="center"/>
        </w:trPr>
        <w:tc>
          <w:tcPr>
            <w:tcW w:w="2258" w:type="dxa"/>
            <w:tcBorders>
              <w:top w:val="nil"/>
              <w:bottom w:val="nil"/>
            </w:tcBorders>
            <w:shd w:val="clear" w:color="auto" w:fill="auto"/>
          </w:tcPr>
          <w:p w14:paraId="68749E5E" w14:textId="77777777" w:rsidR="002E6EE1" w:rsidRPr="00EF5447" w:rsidRDefault="002E6EE1" w:rsidP="002E6EE1">
            <w:pPr>
              <w:pStyle w:val="TAC"/>
              <w:rPr>
                <w:lang w:eastAsia="zh-CN"/>
              </w:rPr>
            </w:pPr>
          </w:p>
        </w:tc>
        <w:tc>
          <w:tcPr>
            <w:tcW w:w="867" w:type="dxa"/>
            <w:shd w:val="clear" w:color="auto" w:fill="auto"/>
          </w:tcPr>
          <w:p w14:paraId="5CEC5ADB" w14:textId="77777777" w:rsidR="002E6EE1" w:rsidRPr="00EF5447" w:rsidRDefault="002E6EE1" w:rsidP="002E6EE1">
            <w:pPr>
              <w:pStyle w:val="TAC"/>
              <w:rPr>
                <w:lang w:eastAsia="zh-CN"/>
              </w:rPr>
            </w:pPr>
            <w:r w:rsidRPr="00EF5447">
              <w:rPr>
                <w:lang w:eastAsia="ja-JP"/>
              </w:rPr>
              <w:t>n78</w:t>
            </w:r>
          </w:p>
        </w:tc>
        <w:tc>
          <w:tcPr>
            <w:tcW w:w="1066" w:type="dxa"/>
            <w:shd w:val="clear" w:color="auto" w:fill="auto"/>
            <w:noWrap/>
          </w:tcPr>
          <w:p w14:paraId="7266742C" w14:textId="77777777" w:rsidR="002E6EE1" w:rsidRPr="00EF5447" w:rsidRDefault="002E6EE1" w:rsidP="002E6EE1">
            <w:pPr>
              <w:pStyle w:val="TAC"/>
              <w:rPr>
                <w:lang w:eastAsia="zh-CN"/>
              </w:rPr>
            </w:pPr>
            <w:r w:rsidRPr="00EF5447">
              <w:rPr>
                <w:lang w:eastAsia="ja-JP"/>
              </w:rPr>
              <w:t>3410</w:t>
            </w:r>
          </w:p>
        </w:tc>
        <w:tc>
          <w:tcPr>
            <w:tcW w:w="747" w:type="dxa"/>
            <w:shd w:val="clear" w:color="auto" w:fill="auto"/>
            <w:noWrap/>
          </w:tcPr>
          <w:p w14:paraId="5F83BC69" w14:textId="77777777" w:rsidR="002E6EE1" w:rsidRPr="00EF5447" w:rsidRDefault="002E6EE1" w:rsidP="002E6EE1">
            <w:pPr>
              <w:pStyle w:val="TAC"/>
              <w:rPr>
                <w:lang w:eastAsia="zh-CN"/>
              </w:rPr>
            </w:pPr>
            <w:r w:rsidRPr="00EF5447">
              <w:rPr>
                <w:lang w:eastAsia="ja-JP"/>
              </w:rPr>
              <w:t>10</w:t>
            </w:r>
          </w:p>
        </w:tc>
        <w:tc>
          <w:tcPr>
            <w:tcW w:w="1142" w:type="dxa"/>
            <w:shd w:val="clear" w:color="auto" w:fill="auto"/>
            <w:noWrap/>
          </w:tcPr>
          <w:p w14:paraId="5BDFEEDF" w14:textId="77777777" w:rsidR="002E6EE1" w:rsidRPr="00EF5447" w:rsidRDefault="002E6EE1" w:rsidP="002E6EE1">
            <w:pPr>
              <w:pStyle w:val="TAC"/>
              <w:rPr>
                <w:lang w:eastAsia="zh-CN"/>
              </w:rPr>
            </w:pPr>
            <w:r w:rsidRPr="00EF5447">
              <w:rPr>
                <w:lang w:eastAsia="ja-JP"/>
              </w:rPr>
              <w:t>50</w:t>
            </w:r>
          </w:p>
        </w:tc>
        <w:tc>
          <w:tcPr>
            <w:tcW w:w="1299" w:type="dxa"/>
            <w:shd w:val="clear" w:color="auto" w:fill="auto"/>
            <w:noWrap/>
          </w:tcPr>
          <w:p w14:paraId="38DBBBFA" w14:textId="77777777" w:rsidR="002E6EE1" w:rsidRPr="00EF5447" w:rsidRDefault="002E6EE1" w:rsidP="002E6EE1">
            <w:pPr>
              <w:pStyle w:val="TAC"/>
              <w:rPr>
                <w:lang w:eastAsia="zh-CN"/>
              </w:rPr>
            </w:pPr>
            <w:r w:rsidRPr="00EF5447">
              <w:rPr>
                <w:lang w:eastAsia="ja-JP"/>
              </w:rPr>
              <w:t>3410</w:t>
            </w:r>
          </w:p>
        </w:tc>
        <w:tc>
          <w:tcPr>
            <w:tcW w:w="752" w:type="dxa"/>
            <w:shd w:val="clear" w:color="auto" w:fill="auto"/>
          </w:tcPr>
          <w:p w14:paraId="60C72CED" w14:textId="77777777" w:rsidR="002E6EE1" w:rsidRPr="00EF5447" w:rsidRDefault="002E6EE1" w:rsidP="002E6EE1">
            <w:pPr>
              <w:pStyle w:val="TAC"/>
              <w:rPr>
                <w:lang w:eastAsia="zh-CN"/>
              </w:rPr>
            </w:pPr>
            <w:r w:rsidRPr="00EF5447">
              <w:rPr>
                <w:lang w:eastAsia="ja-JP"/>
              </w:rPr>
              <w:t>N/A</w:t>
            </w:r>
          </w:p>
        </w:tc>
        <w:tc>
          <w:tcPr>
            <w:tcW w:w="1248" w:type="dxa"/>
            <w:shd w:val="clear" w:color="auto" w:fill="auto"/>
          </w:tcPr>
          <w:p w14:paraId="54136866" w14:textId="77777777" w:rsidR="002E6EE1" w:rsidRPr="00EF5447" w:rsidRDefault="002E6EE1" w:rsidP="002E6EE1">
            <w:pPr>
              <w:pStyle w:val="TAC"/>
              <w:rPr>
                <w:lang w:eastAsia="zh-CN"/>
              </w:rPr>
            </w:pPr>
            <w:r w:rsidRPr="00EF5447">
              <w:rPr>
                <w:lang w:eastAsia="zh-CN"/>
              </w:rPr>
              <w:t>N/A</w:t>
            </w:r>
          </w:p>
        </w:tc>
      </w:tr>
      <w:tr w:rsidR="002E6EE1" w:rsidRPr="00EF5447" w14:paraId="3B281876" w14:textId="77777777" w:rsidTr="00A83F3A">
        <w:trPr>
          <w:trHeight w:val="22"/>
          <w:jc w:val="center"/>
        </w:trPr>
        <w:tc>
          <w:tcPr>
            <w:tcW w:w="2258" w:type="dxa"/>
            <w:tcBorders>
              <w:top w:val="nil"/>
              <w:bottom w:val="nil"/>
            </w:tcBorders>
            <w:shd w:val="clear" w:color="auto" w:fill="auto"/>
          </w:tcPr>
          <w:p w14:paraId="0F922F36" w14:textId="77777777" w:rsidR="002E6EE1" w:rsidRPr="00EF5447" w:rsidRDefault="002E6EE1" w:rsidP="002E6EE1">
            <w:pPr>
              <w:pStyle w:val="TAC"/>
              <w:rPr>
                <w:lang w:eastAsia="zh-CN"/>
              </w:rPr>
            </w:pPr>
          </w:p>
        </w:tc>
        <w:tc>
          <w:tcPr>
            <w:tcW w:w="867" w:type="dxa"/>
            <w:shd w:val="clear" w:color="auto" w:fill="auto"/>
          </w:tcPr>
          <w:p w14:paraId="7629F46B" w14:textId="77777777" w:rsidR="002E6EE1" w:rsidRPr="00EF5447" w:rsidRDefault="002E6EE1" w:rsidP="002E6EE1">
            <w:pPr>
              <w:pStyle w:val="TAC"/>
              <w:rPr>
                <w:lang w:eastAsia="zh-CN"/>
              </w:rPr>
            </w:pPr>
            <w:r w:rsidRPr="00EF5447">
              <w:rPr>
                <w:lang w:eastAsia="ja-JP"/>
              </w:rPr>
              <w:t>1</w:t>
            </w:r>
          </w:p>
        </w:tc>
        <w:tc>
          <w:tcPr>
            <w:tcW w:w="1066" w:type="dxa"/>
            <w:shd w:val="clear" w:color="auto" w:fill="auto"/>
            <w:noWrap/>
          </w:tcPr>
          <w:p w14:paraId="4292A9DA" w14:textId="77777777" w:rsidR="002E6EE1" w:rsidRPr="00EF5447" w:rsidRDefault="002E6EE1" w:rsidP="002E6EE1">
            <w:pPr>
              <w:pStyle w:val="TAC"/>
              <w:rPr>
                <w:lang w:eastAsia="zh-CN"/>
              </w:rPr>
            </w:pPr>
            <w:r w:rsidRPr="00EF5447">
              <w:rPr>
                <w:lang w:eastAsia="ja-JP"/>
              </w:rPr>
              <w:t>1970</w:t>
            </w:r>
          </w:p>
        </w:tc>
        <w:tc>
          <w:tcPr>
            <w:tcW w:w="747" w:type="dxa"/>
            <w:shd w:val="clear" w:color="auto" w:fill="auto"/>
            <w:noWrap/>
          </w:tcPr>
          <w:p w14:paraId="0F8AE923" w14:textId="77777777" w:rsidR="002E6EE1" w:rsidRPr="00EF5447" w:rsidRDefault="002E6EE1" w:rsidP="002E6EE1">
            <w:pPr>
              <w:pStyle w:val="TAC"/>
              <w:rPr>
                <w:lang w:eastAsia="zh-CN"/>
              </w:rPr>
            </w:pPr>
            <w:r w:rsidRPr="00EF5447">
              <w:rPr>
                <w:lang w:eastAsia="ja-JP"/>
              </w:rPr>
              <w:t>5</w:t>
            </w:r>
          </w:p>
        </w:tc>
        <w:tc>
          <w:tcPr>
            <w:tcW w:w="1142" w:type="dxa"/>
            <w:shd w:val="clear" w:color="auto" w:fill="auto"/>
            <w:noWrap/>
          </w:tcPr>
          <w:p w14:paraId="5F1EAE7E" w14:textId="77777777" w:rsidR="002E6EE1" w:rsidRPr="00EF5447" w:rsidRDefault="002E6EE1" w:rsidP="002E6EE1">
            <w:pPr>
              <w:pStyle w:val="TAC"/>
              <w:rPr>
                <w:lang w:eastAsia="zh-CN"/>
              </w:rPr>
            </w:pPr>
            <w:r w:rsidRPr="00EF5447">
              <w:rPr>
                <w:lang w:eastAsia="ja-JP"/>
              </w:rPr>
              <w:t>25</w:t>
            </w:r>
          </w:p>
        </w:tc>
        <w:tc>
          <w:tcPr>
            <w:tcW w:w="1299" w:type="dxa"/>
            <w:shd w:val="clear" w:color="auto" w:fill="auto"/>
            <w:noWrap/>
          </w:tcPr>
          <w:p w14:paraId="3718FC41" w14:textId="77777777" w:rsidR="002E6EE1" w:rsidRPr="00EF5447" w:rsidRDefault="002E6EE1" w:rsidP="002E6EE1">
            <w:pPr>
              <w:pStyle w:val="TAC"/>
              <w:rPr>
                <w:lang w:eastAsia="zh-CN"/>
              </w:rPr>
            </w:pPr>
            <w:r w:rsidRPr="00EF5447">
              <w:rPr>
                <w:lang w:eastAsia="ja-JP"/>
              </w:rPr>
              <w:t>2160</w:t>
            </w:r>
          </w:p>
        </w:tc>
        <w:tc>
          <w:tcPr>
            <w:tcW w:w="752" w:type="dxa"/>
            <w:shd w:val="clear" w:color="auto" w:fill="auto"/>
          </w:tcPr>
          <w:p w14:paraId="54921357" w14:textId="77777777" w:rsidR="002E6EE1" w:rsidRPr="00EF5447" w:rsidRDefault="002E6EE1" w:rsidP="002E6EE1">
            <w:pPr>
              <w:pStyle w:val="TAC"/>
              <w:rPr>
                <w:lang w:eastAsia="zh-CN"/>
              </w:rPr>
            </w:pPr>
            <w:r w:rsidRPr="00EF5447">
              <w:rPr>
                <w:lang w:eastAsia="ja-JP"/>
              </w:rPr>
              <w:t>N/A</w:t>
            </w:r>
          </w:p>
        </w:tc>
        <w:tc>
          <w:tcPr>
            <w:tcW w:w="1248" w:type="dxa"/>
            <w:shd w:val="clear" w:color="auto" w:fill="auto"/>
          </w:tcPr>
          <w:p w14:paraId="02FCE69F" w14:textId="77777777" w:rsidR="002E6EE1" w:rsidRPr="00EF5447" w:rsidRDefault="002E6EE1" w:rsidP="002E6EE1">
            <w:pPr>
              <w:pStyle w:val="TAC"/>
              <w:rPr>
                <w:lang w:eastAsia="zh-CN"/>
              </w:rPr>
            </w:pPr>
            <w:r w:rsidRPr="00EF5447">
              <w:t>N/A</w:t>
            </w:r>
          </w:p>
        </w:tc>
      </w:tr>
      <w:tr w:rsidR="002E6EE1" w:rsidRPr="00EF5447" w14:paraId="6430292F" w14:textId="77777777" w:rsidTr="00A83F3A">
        <w:trPr>
          <w:trHeight w:val="22"/>
          <w:jc w:val="center"/>
        </w:trPr>
        <w:tc>
          <w:tcPr>
            <w:tcW w:w="2258" w:type="dxa"/>
            <w:tcBorders>
              <w:top w:val="nil"/>
              <w:bottom w:val="nil"/>
            </w:tcBorders>
            <w:shd w:val="clear" w:color="auto" w:fill="auto"/>
          </w:tcPr>
          <w:p w14:paraId="0C3F3147" w14:textId="77777777" w:rsidR="002E6EE1" w:rsidRPr="00EF5447" w:rsidRDefault="002E6EE1" w:rsidP="002E6EE1">
            <w:pPr>
              <w:pStyle w:val="TAC"/>
              <w:rPr>
                <w:lang w:eastAsia="zh-CN"/>
              </w:rPr>
            </w:pPr>
          </w:p>
        </w:tc>
        <w:tc>
          <w:tcPr>
            <w:tcW w:w="867" w:type="dxa"/>
            <w:shd w:val="clear" w:color="auto" w:fill="auto"/>
          </w:tcPr>
          <w:p w14:paraId="6F522311" w14:textId="77777777" w:rsidR="002E6EE1" w:rsidRPr="00EF5447" w:rsidRDefault="002E6EE1" w:rsidP="002E6EE1">
            <w:pPr>
              <w:pStyle w:val="TAC"/>
              <w:rPr>
                <w:lang w:eastAsia="zh-CN"/>
              </w:rPr>
            </w:pPr>
            <w:r w:rsidRPr="00EF5447">
              <w:rPr>
                <w:lang w:eastAsia="ja-JP"/>
              </w:rPr>
              <w:t>n41</w:t>
            </w:r>
          </w:p>
        </w:tc>
        <w:tc>
          <w:tcPr>
            <w:tcW w:w="1066" w:type="dxa"/>
            <w:shd w:val="clear" w:color="auto" w:fill="auto"/>
            <w:noWrap/>
          </w:tcPr>
          <w:p w14:paraId="3D183ECF" w14:textId="77777777" w:rsidR="002E6EE1" w:rsidRPr="00EF5447" w:rsidRDefault="002E6EE1" w:rsidP="002E6EE1">
            <w:pPr>
              <w:pStyle w:val="TAC"/>
              <w:rPr>
                <w:lang w:eastAsia="zh-CN"/>
              </w:rPr>
            </w:pPr>
            <w:r w:rsidRPr="00EF5447">
              <w:rPr>
                <w:lang w:eastAsia="ja-JP"/>
              </w:rPr>
              <w:t>2650</w:t>
            </w:r>
          </w:p>
        </w:tc>
        <w:tc>
          <w:tcPr>
            <w:tcW w:w="747" w:type="dxa"/>
            <w:shd w:val="clear" w:color="auto" w:fill="auto"/>
            <w:noWrap/>
          </w:tcPr>
          <w:p w14:paraId="662E59F2" w14:textId="77777777" w:rsidR="002E6EE1" w:rsidRPr="00EF5447" w:rsidRDefault="002E6EE1" w:rsidP="002E6EE1">
            <w:pPr>
              <w:pStyle w:val="TAC"/>
              <w:rPr>
                <w:lang w:eastAsia="zh-CN"/>
              </w:rPr>
            </w:pPr>
            <w:r w:rsidRPr="00EF5447">
              <w:rPr>
                <w:lang w:eastAsia="ja-JP"/>
              </w:rPr>
              <w:t>10</w:t>
            </w:r>
          </w:p>
        </w:tc>
        <w:tc>
          <w:tcPr>
            <w:tcW w:w="1142" w:type="dxa"/>
            <w:shd w:val="clear" w:color="auto" w:fill="auto"/>
            <w:noWrap/>
          </w:tcPr>
          <w:p w14:paraId="1B3D9573" w14:textId="77777777" w:rsidR="002E6EE1" w:rsidRPr="00EF5447" w:rsidRDefault="002E6EE1" w:rsidP="002E6EE1">
            <w:pPr>
              <w:pStyle w:val="TAC"/>
              <w:rPr>
                <w:lang w:eastAsia="zh-CN"/>
              </w:rPr>
            </w:pPr>
            <w:r w:rsidRPr="00EF5447">
              <w:rPr>
                <w:lang w:eastAsia="ja-JP"/>
              </w:rPr>
              <w:t>25</w:t>
            </w:r>
          </w:p>
        </w:tc>
        <w:tc>
          <w:tcPr>
            <w:tcW w:w="1299" w:type="dxa"/>
            <w:shd w:val="clear" w:color="auto" w:fill="auto"/>
            <w:noWrap/>
          </w:tcPr>
          <w:p w14:paraId="249B0BE9" w14:textId="77777777" w:rsidR="002E6EE1" w:rsidRPr="00EF5447" w:rsidRDefault="002E6EE1" w:rsidP="002E6EE1">
            <w:pPr>
              <w:pStyle w:val="TAC"/>
              <w:rPr>
                <w:lang w:eastAsia="zh-CN"/>
              </w:rPr>
            </w:pPr>
            <w:r w:rsidRPr="00EF5447">
              <w:rPr>
                <w:lang w:eastAsia="ja-JP"/>
              </w:rPr>
              <w:t>2650</w:t>
            </w:r>
          </w:p>
        </w:tc>
        <w:tc>
          <w:tcPr>
            <w:tcW w:w="752" w:type="dxa"/>
            <w:shd w:val="clear" w:color="auto" w:fill="auto"/>
          </w:tcPr>
          <w:p w14:paraId="6B24A6C9" w14:textId="77777777" w:rsidR="002E6EE1" w:rsidRPr="00EF5447" w:rsidRDefault="002E6EE1" w:rsidP="002E6EE1">
            <w:pPr>
              <w:pStyle w:val="TAC"/>
              <w:rPr>
                <w:lang w:eastAsia="zh-CN"/>
              </w:rPr>
            </w:pPr>
            <w:r w:rsidRPr="00EF5447">
              <w:rPr>
                <w:lang w:eastAsia="ja-JP"/>
              </w:rPr>
              <w:t>N/A</w:t>
            </w:r>
          </w:p>
        </w:tc>
        <w:tc>
          <w:tcPr>
            <w:tcW w:w="1248" w:type="dxa"/>
            <w:shd w:val="clear" w:color="auto" w:fill="auto"/>
          </w:tcPr>
          <w:p w14:paraId="781F4F3F" w14:textId="77777777" w:rsidR="002E6EE1" w:rsidRPr="00EF5447" w:rsidRDefault="002E6EE1" w:rsidP="002E6EE1">
            <w:pPr>
              <w:pStyle w:val="TAC"/>
              <w:rPr>
                <w:lang w:eastAsia="zh-CN"/>
              </w:rPr>
            </w:pPr>
            <w:r w:rsidRPr="00EF5447">
              <w:t>N/A</w:t>
            </w:r>
          </w:p>
        </w:tc>
      </w:tr>
      <w:tr w:rsidR="002E6EE1" w:rsidRPr="00EF5447" w14:paraId="0B09D209" w14:textId="77777777" w:rsidTr="002040C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4" w:author="ZTE-Ma Zhifeng" w:date="2022-07-15T14:5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25" w:author="ZTE-Ma Zhifeng" w:date="2022-07-15T14:54:00Z">
            <w:trPr>
              <w:gridAfter w:val="0"/>
              <w:trHeight w:val="22"/>
              <w:jc w:val="center"/>
            </w:trPr>
          </w:trPrChange>
        </w:trPr>
        <w:tc>
          <w:tcPr>
            <w:tcW w:w="2258" w:type="dxa"/>
            <w:tcBorders>
              <w:top w:val="nil"/>
              <w:bottom w:val="single" w:sz="4" w:space="0" w:color="auto"/>
            </w:tcBorders>
            <w:shd w:val="clear" w:color="auto" w:fill="auto"/>
            <w:tcPrChange w:id="4026" w:author="ZTE-Ma Zhifeng" w:date="2022-07-15T14:54:00Z">
              <w:tcPr>
                <w:tcW w:w="2258" w:type="dxa"/>
                <w:gridSpan w:val="2"/>
                <w:tcBorders>
                  <w:top w:val="nil"/>
                  <w:bottom w:val="single" w:sz="4" w:space="0" w:color="auto"/>
                </w:tcBorders>
                <w:shd w:val="clear" w:color="auto" w:fill="auto"/>
              </w:tcPr>
            </w:tcPrChange>
          </w:tcPr>
          <w:p w14:paraId="26A8CF4F" w14:textId="77777777" w:rsidR="002E6EE1" w:rsidRPr="00EF5447" w:rsidRDefault="002E6EE1" w:rsidP="002E6EE1">
            <w:pPr>
              <w:pStyle w:val="TAC"/>
              <w:rPr>
                <w:lang w:eastAsia="zh-CN"/>
              </w:rPr>
            </w:pPr>
          </w:p>
        </w:tc>
        <w:tc>
          <w:tcPr>
            <w:tcW w:w="867" w:type="dxa"/>
            <w:shd w:val="clear" w:color="auto" w:fill="auto"/>
            <w:tcPrChange w:id="4027" w:author="ZTE-Ma Zhifeng" w:date="2022-07-15T14:54:00Z">
              <w:tcPr>
                <w:tcW w:w="867" w:type="dxa"/>
                <w:gridSpan w:val="2"/>
                <w:shd w:val="clear" w:color="auto" w:fill="auto"/>
              </w:tcPr>
            </w:tcPrChange>
          </w:tcPr>
          <w:p w14:paraId="3525DE5F" w14:textId="77777777" w:rsidR="002E6EE1" w:rsidRPr="00EF5447" w:rsidRDefault="002E6EE1" w:rsidP="002E6EE1">
            <w:pPr>
              <w:pStyle w:val="TAC"/>
              <w:rPr>
                <w:lang w:eastAsia="zh-CN"/>
              </w:rPr>
            </w:pPr>
            <w:r w:rsidRPr="00EF5447">
              <w:rPr>
                <w:lang w:eastAsia="ja-JP"/>
              </w:rPr>
              <w:t>n78</w:t>
            </w:r>
          </w:p>
        </w:tc>
        <w:tc>
          <w:tcPr>
            <w:tcW w:w="1066" w:type="dxa"/>
            <w:shd w:val="clear" w:color="auto" w:fill="auto"/>
            <w:noWrap/>
            <w:tcPrChange w:id="4028" w:author="ZTE-Ma Zhifeng" w:date="2022-07-15T14:54:00Z">
              <w:tcPr>
                <w:tcW w:w="1066" w:type="dxa"/>
                <w:gridSpan w:val="2"/>
                <w:shd w:val="clear" w:color="auto" w:fill="auto"/>
                <w:noWrap/>
              </w:tcPr>
            </w:tcPrChange>
          </w:tcPr>
          <w:p w14:paraId="08D09FBB" w14:textId="77777777" w:rsidR="002E6EE1" w:rsidRPr="00EF5447" w:rsidRDefault="002E6EE1" w:rsidP="002E6EE1">
            <w:pPr>
              <w:pStyle w:val="TAC"/>
              <w:rPr>
                <w:lang w:eastAsia="zh-CN"/>
              </w:rPr>
            </w:pPr>
            <w:r w:rsidRPr="00EF5447">
              <w:rPr>
                <w:lang w:eastAsia="ja-JP"/>
              </w:rPr>
              <w:t>3330</w:t>
            </w:r>
          </w:p>
        </w:tc>
        <w:tc>
          <w:tcPr>
            <w:tcW w:w="747" w:type="dxa"/>
            <w:shd w:val="clear" w:color="auto" w:fill="auto"/>
            <w:noWrap/>
            <w:tcPrChange w:id="4029" w:author="ZTE-Ma Zhifeng" w:date="2022-07-15T14:54:00Z">
              <w:tcPr>
                <w:tcW w:w="747" w:type="dxa"/>
                <w:gridSpan w:val="2"/>
                <w:shd w:val="clear" w:color="auto" w:fill="auto"/>
                <w:noWrap/>
              </w:tcPr>
            </w:tcPrChange>
          </w:tcPr>
          <w:p w14:paraId="468C8BC5" w14:textId="77777777" w:rsidR="002E6EE1" w:rsidRPr="00EF5447" w:rsidRDefault="002E6EE1" w:rsidP="002E6EE1">
            <w:pPr>
              <w:pStyle w:val="TAC"/>
              <w:rPr>
                <w:lang w:eastAsia="zh-CN"/>
              </w:rPr>
            </w:pPr>
            <w:r w:rsidRPr="00EF5447">
              <w:rPr>
                <w:lang w:eastAsia="ja-JP"/>
              </w:rPr>
              <w:t>10</w:t>
            </w:r>
          </w:p>
        </w:tc>
        <w:tc>
          <w:tcPr>
            <w:tcW w:w="1142" w:type="dxa"/>
            <w:shd w:val="clear" w:color="auto" w:fill="auto"/>
            <w:noWrap/>
            <w:tcPrChange w:id="4030" w:author="ZTE-Ma Zhifeng" w:date="2022-07-15T14:54:00Z">
              <w:tcPr>
                <w:tcW w:w="1142" w:type="dxa"/>
                <w:gridSpan w:val="2"/>
                <w:shd w:val="clear" w:color="auto" w:fill="auto"/>
                <w:noWrap/>
              </w:tcPr>
            </w:tcPrChange>
          </w:tcPr>
          <w:p w14:paraId="18DADF4F" w14:textId="77777777" w:rsidR="002E6EE1" w:rsidRPr="00EF5447" w:rsidRDefault="002E6EE1" w:rsidP="002E6EE1">
            <w:pPr>
              <w:pStyle w:val="TAC"/>
              <w:rPr>
                <w:lang w:eastAsia="zh-CN"/>
              </w:rPr>
            </w:pPr>
            <w:r w:rsidRPr="00EF5447">
              <w:rPr>
                <w:lang w:eastAsia="ja-JP"/>
              </w:rPr>
              <w:t>50</w:t>
            </w:r>
          </w:p>
        </w:tc>
        <w:tc>
          <w:tcPr>
            <w:tcW w:w="1299" w:type="dxa"/>
            <w:shd w:val="clear" w:color="auto" w:fill="auto"/>
            <w:noWrap/>
            <w:tcPrChange w:id="4031" w:author="ZTE-Ma Zhifeng" w:date="2022-07-15T14:54:00Z">
              <w:tcPr>
                <w:tcW w:w="1299" w:type="dxa"/>
                <w:gridSpan w:val="2"/>
                <w:shd w:val="clear" w:color="auto" w:fill="auto"/>
                <w:noWrap/>
              </w:tcPr>
            </w:tcPrChange>
          </w:tcPr>
          <w:p w14:paraId="1FB58BE7" w14:textId="77777777" w:rsidR="002E6EE1" w:rsidRPr="00EF5447" w:rsidRDefault="002E6EE1" w:rsidP="002E6EE1">
            <w:pPr>
              <w:pStyle w:val="TAC"/>
              <w:rPr>
                <w:lang w:eastAsia="zh-CN"/>
              </w:rPr>
            </w:pPr>
            <w:r w:rsidRPr="00EF5447">
              <w:rPr>
                <w:lang w:eastAsia="ja-JP"/>
              </w:rPr>
              <w:t>3330</w:t>
            </w:r>
          </w:p>
        </w:tc>
        <w:tc>
          <w:tcPr>
            <w:tcW w:w="752" w:type="dxa"/>
            <w:shd w:val="clear" w:color="auto" w:fill="auto"/>
            <w:tcPrChange w:id="4032" w:author="ZTE-Ma Zhifeng" w:date="2022-07-15T14:54:00Z">
              <w:tcPr>
                <w:tcW w:w="752" w:type="dxa"/>
                <w:gridSpan w:val="2"/>
                <w:shd w:val="clear" w:color="auto" w:fill="auto"/>
              </w:tcPr>
            </w:tcPrChange>
          </w:tcPr>
          <w:p w14:paraId="12C4EB39" w14:textId="77777777" w:rsidR="002E6EE1" w:rsidRPr="00EF5447" w:rsidRDefault="002E6EE1" w:rsidP="002E6EE1">
            <w:pPr>
              <w:pStyle w:val="TAC"/>
              <w:rPr>
                <w:lang w:eastAsia="zh-CN"/>
              </w:rPr>
            </w:pPr>
            <w:r w:rsidRPr="00EF5447">
              <w:rPr>
                <w:lang w:eastAsia="zh-CN"/>
              </w:rPr>
              <w:t>19.6</w:t>
            </w:r>
          </w:p>
        </w:tc>
        <w:tc>
          <w:tcPr>
            <w:tcW w:w="1248" w:type="dxa"/>
            <w:tcBorders>
              <w:bottom w:val="single" w:sz="4" w:space="0" w:color="auto"/>
            </w:tcBorders>
            <w:shd w:val="clear" w:color="auto" w:fill="auto"/>
            <w:tcPrChange w:id="4033" w:author="ZTE-Ma Zhifeng" w:date="2022-07-15T14:54:00Z">
              <w:tcPr>
                <w:tcW w:w="1248" w:type="dxa"/>
                <w:gridSpan w:val="2"/>
                <w:tcBorders>
                  <w:bottom w:val="single" w:sz="4" w:space="0" w:color="auto"/>
                </w:tcBorders>
                <w:shd w:val="clear" w:color="auto" w:fill="auto"/>
              </w:tcPr>
            </w:tcPrChange>
          </w:tcPr>
          <w:p w14:paraId="27809611" w14:textId="77777777" w:rsidR="002E6EE1" w:rsidRPr="00EF5447" w:rsidRDefault="002E6EE1" w:rsidP="002E6EE1">
            <w:pPr>
              <w:pStyle w:val="TAC"/>
              <w:rPr>
                <w:lang w:eastAsia="zh-CN"/>
              </w:rPr>
            </w:pPr>
            <w:r w:rsidRPr="00EF5447">
              <w:t>IMD3</w:t>
            </w:r>
          </w:p>
        </w:tc>
      </w:tr>
      <w:tr w:rsidR="002E6EE1" w:rsidRPr="00EF5447" w14:paraId="74B7C26B" w14:textId="77777777" w:rsidTr="002040C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4" w:author="ZTE-Ma Zhifeng" w:date="2022-07-15T14:5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35" w:author="ZTE-Ma Zhifeng" w:date="2022-07-15T14:54:00Z">
            <w:trPr>
              <w:gridAfter w:val="0"/>
              <w:trHeight w:val="22"/>
              <w:jc w:val="center"/>
            </w:trPr>
          </w:trPrChange>
        </w:trPr>
        <w:tc>
          <w:tcPr>
            <w:tcW w:w="2258" w:type="dxa"/>
            <w:tcBorders>
              <w:bottom w:val="nil"/>
            </w:tcBorders>
            <w:shd w:val="clear" w:color="auto" w:fill="auto"/>
            <w:tcPrChange w:id="4036" w:author="ZTE-Ma Zhifeng" w:date="2022-07-15T14:54:00Z">
              <w:tcPr>
                <w:tcW w:w="2258" w:type="dxa"/>
                <w:gridSpan w:val="2"/>
                <w:tcBorders>
                  <w:bottom w:val="nil"/>
                </w:tcBorders>
                <w:shd w:val="clear" w:color="auto" w:fill="auto"/>
              </w:tcPr>
            </w:tcPrChange>
          </w:tcPr>
          <w:p w14:paraId="12CB5E2B" w14:textId="77777777" w:rsidR="002E6EE1" w:rsidRPr="00EF5447" w:rsidRDefault="002E6EE1" w:rsidP="002E6EE1">
            <w:pPr>
              <w:pStyle w:val="TAC"/>
              <w:rPr>
                <w:lang w:eastAsia="zh-CN"/>
              </w:rPr>
            </w:pPr>
            <w:r w:rsidRPr="00EF5447">
              <w:rPr>
                <w:rFonts w:eastAsia="Malgun Gothic"/>
                <w:szCs w:val="18"/>
                <w:lang w:eastAsia="ko-KR"/>
              </w:rPr>
              <w:t>DC_1A-41A_n79A</w:t>
            </w:r>
          </w:p>
        </w:tc>
        <w:tc>
          <w:tcPr>
            <w:tcW w:w="867" w:type="dxa"/>
            <w:shd w:val="clear" w:color="auto" w:fill="auto"/>
            <w:tcPrChange w:id="4037" w:author="ZTE-Ma Zhifeng" w:date="2022-07-15T14:54:00Z">
              <w:tcPr>
                <w:tcW w:w="867" w:type="dxa"/>
                <w:gridSpan w:val="2"/>
                <w:shd w:val="clear" w:color="auto" w:fill="auto"/>
              </w:tcPr>
            </w:tcPrChange>
          </w:tcPr>
          <w:p w14:paraId="1EE84242" w14:textId="77777777" w:rsidR="002E6EE1" w:rsidRPr="00EF5447" w:rsidRDefault="002E6EE1" w:rsidP="002E6EE1">
            <w:pPr>
              <w:pStyle w:val="TAC"/>
              <w:rPr>
                <w:lang w:eastAsia="ja-JP"/>
              </w:rPr>
            </w:pPr>
            <w:r w:rsidRPr="00EF5447">
              <w:rPr>
                <w:rFonts w:eastAsia="Malgun Gothic"/>
                <w:szCs w:val="18"/>
                <w:lang w:eastAsia="ko-KR"/>
              </w:rPr>
              <w:t>1</w:t>
            </w:r>
          </w:p>
        </w:tc>
        <w:tc>
          <w:tcPr>
            <w:tcW w:w="1066" w:type="dxa"/>
            <w:shd w:val="clear" w:color="auto" w:fill="auto"/>
            <w:noWrap/>
            <w:tcPrChange w:id="4038" w:author="ZTE-Ma Zhifeng" w:date="2022-07-15T14:54:00Z">
              <w:tcPr>
                <w:tcW w:w="1066" w:type="dxa"/>
                <w:gridSpan w:val="2"/>
                <w:shd w:val="clear" w:color="auto" w:fill="auto"/>
                <w:noWrap/>
              </w:tcPr>
            </w:tcPrChange>
          </w:tcPr>
          <w:p w14:paraId="4F429F04" w14:textId="77777777" w:rsidR="002E6EE1" w:rsidRPr="00EF5447" w:rsidRDefault="002E6EE1" w:rsidP="002E6EE1">
            <w:pPr>
              <w:pStyle w:val="TAC"/>
              <w:rPr>
                <w:szCs w:val="18"/>
                <w:lang w:eastAsia="ko-KR"/>
              </w:rPr>
            </w:pPr>
            <w:r w:rsidRPr="00EF5447">
              <w:rPr>
                <w:rFonts w:eastAsia="Malgun Gothic"/>
                <w:szCs w:val="18"/>
                <w:lang w:eastAsia="ko-KR"/>
              </w:rPr>
              <w:t>1970</w:t>
            </w:r>
          </w:p>
        </w:tc>
        <w:tc>
          <w:tcPr>
            <w:tcW w:w="747" w:type="dxa"/>
            <w:shd w:val="clear" w:color="auto" w:fill="auto"/>
            <w:noWrap/>
            <w:tcPrChange w:id="4039" w:author="ZTE-Ma Zhifeng" w:date="2022-07-15T14:54:00Z">
              <w:tcPr>
                <w:tcW w:w="747" w:type="dxa"/>
                <w:gridSpan w:val="2"/>
                <w:shd w:val="clear" w:color="auto" w:fill="auto"/>
                <w:noWrap/>
              </w:tcPr>
            </w:tcPrChange>
          </w:tcPr>
          <w:p w14:paraId="49DB2967" w14:textId="77777777" w:rsidR="002E6EE1" w:rsidRPr="00EF5447" w:rsidRDefault="002E6EE1" w:rsidP="002E6EE1">
            <w:pPr>
              <w:pStyle w:val="TAC"/>
              <w:rPr>
                <w:szCs w:val="18"/>
                <w:lang w:eastAsia="ko-KR"/>
              </w:rPr>
            </w:pPr>
            <w:r w:rsidRPr="00EF5447">
              <w:rPr>
                <w:rFonts w:eastAsia="Malgun Gothic"/>
                <w:szCs w:val="18"/>
                <w:lang w:eastAsia="ko-KR"/>
              </w:rPr>
              <w:t>5</w:t>
            </w:r>
          </w:p>
        </w:tc>
        <w:tc>
          <w:tcPr>
            <w:tcW w:w="1142" w:type="dxa"/>
            <w:shd w:val="clear" w:color="auto" w:fill="auto"/>
            <w:noWrap/>
            <w:tcPrChange w:id="4040" w:author="ZTE-Ma Zhifeng" w:date="2022-07-15T14:54:00Z">
              <w:tcPr>
                <w:tcW w:w="1142" w:type="dxa"/>
                <w:gridSpan w:val="2"/>
                <w:shd w:val="clear" w:color="auto" w:fill="auto"/>
                <w:noWrap/>
              </w:tcPr>
            </w:tcPrChange>
          </w:tcPr>
          <w:p w14:paraId="77D04329" w14:textId="77777777" w:rsidR="002E6EE1" w:rsidRPr="00EF5447" w:rsidRDefault="002E6EE1" w:rsidP="002E6EE1">
            <w:pPr>
              <w:pStyle w:val="TAC"/>
              <w:rPr>
                <w:szCs w:val="18"/>
                <w:lang w:eastAsia="ko-KR"/>
              </w:rPr>
            </w:pPr>
            <w:r w:rsidRPr="00EF5447">
              <w:rPr>
                <w:rFonts w:eastAsia="Malgun Gothic"/>
                <w:szCs w:val="18"/>
                <w:lang w:eastAsia="ko-KR"/>
              </w:rPr>
              <w:t>25</w:t>
            </w:r>
          </w:p>
        </w:tc>
        <w:tc>
          <w:tcPr>
            <w:tcW w:w="1299" w:type="dxa"/>
            <w:shd w:val="clear" w:color="auto" w:fill="auto"/>
            <w:noWrap/>
            <w:tcPrChange w:id="4041" w:author="ZTE-Ma Zhifeng" w:date="2022-07-15T14:54:00Z">
              <w:tcPr>
                <w:tcW w:w="1299" w:type="dxa"/>
                <w:gridSpan w:val="2"/>
                <w:shd w:val="clear" w:color="auto" w:fill="auto"/>
                <w:noWrap/>
              </w:tcPr>
            </w:tcPrChange>
          </w:tcPr>
          <w:p w14:paraId="0BAD6792" w14:textId="77777777" w:rsidR="002E6EE1" w:rsidRPr="00EF5447" w:rsidRDefault="002E6EE1" w:rsidP="002E6EE1">
            <w:pPr>
              <w:pStyle w:val="TAC"/>
              <w:rPr>
                <w:szCs w:val="18"/>
                <w:lang w:eastAsia="ko-KR"/>
              </w:rPr>
            </w:pPr>
            <w:r w:rsidRPr="00EF5447">
              <w:rPr>
                <w:rFonts w:eastAsia="Malgun Gothic"/>
                <w:szCs w:val="18"/>
                <w:lang w:eastAsia="ko-KR"/>
              </w:rPr>
              <w:t>2160</w:t>
            </w:r>
          </w:p>
        </w:tc>
        <w:tc>
          <w:tcPr>
            <w:tcW w:w="752" w:type="dxa"/>
            <w:shd w:val="clear" w:color="auto" w:fill="auto"/>
            <w:tcPrChange w:id="4042" w:author="ZTE-Ma Zhifeng" w:date="2022-07-15T14:54:00Z">
              <w:tcPr>
                <w:tcW w:w="752" w:type="dxa"/>
                <w:gridSpan w:val="2"/>
                <w:shd w:val="clear" w:color="auto" w:fill="auto"/>
              </w:tcPr>
            </w:tcPrChange>
          </w:tcPr>
          <w:p w14:paraId="166B0044" w14:textId="77777777" w:rsidR="002E6EE1" w:rsidRPr="00EF5447" w:rsidRDefault="002E6EE1" w:rsidP="002E6EE1">
            <w:pPr>
              <w:pStyle w:val="TAC"/>
              <w:rPr>
                <w:lang w:eastAsia="zh-CN"/>
              </w:rPr>
            </w:pPr>
            <w:r w:rsidRPr="00EF5447">
              <w:rPr>
                <w:lang w:eastAsia="ja-JP"/>
              </w:rPr>
              <w:t>N/A</w:t>
            </w:r>
          </w:p>
        </w:tc>
        <w:tc>
          <w:tcPr>
            <w:tcW w:w="1248" w:type="dxa"/>
            <w:tcBorders>
              <w:bottom w:val="single" w:sz="4" w:space="0" w:color="auto"/>
            </w:tcBorders>
            <w:shd w:val="clear" w:color="auto" w:fill="auto"/>
            <w:tcPrChange w:id="4043" w:author="ZTE-Ma Zhifeng" w:date="2022-07-15T14:54:00Z">
              <w:tcPr>
                <w:tcW w:w="1248" w:type="dxa"/>
                <w:gridSpan w:val="2"/>
                <w:tcBorders>
                  <w:bottom w:val="nil"/>
                </w:tcBorders>
                <w:shd w:val="clear" w:color="auto" w:fill="auto"/>
              </w:tcPr>
            </w:tcPrChange>
          </w:tcPr>
          <w:p w14:paraId="21F5FB55" w14:textId="77777777" w:rsidR="002E6EE1" w:rsidRPr="00EF5447" w:rsidRDefault="002E6EE1" w:rsidP="002E6EE1">
            <w:pPr>
              <w:pStyle w:val="TAC"/>
              <w:rPr>
                <w:lang w:eastAsia="zh-CN"/>
              </w:rPr>
            </w:pPr>
            <w:r w:rsidRPr="00EF5447">
              <w:rPr>
                <w:lang w:eastAsia="ja-JP"/>
              </w:rPr>
              <w:t>N/A</w:t>
            </w:r>
          </w:p>
        </w:tc>
      </w:tr>
      <w:tr w:rsidR="002040C9" w:rsidRPr="00EF5447" w14:paraId="0CCFDE0A" w14:textId="77777777" w:rsidTr="002040C9">
        <w:trPr>
          <w:trHeight w:val="22"/>
          <w:jc w:val="center"/>
          <w:ins w:id="4044" w:author="ZTE-Ma Zhifeng" w:date="2022-07-15T14:54:00Z"/>
        </w:trPr>
        <w:tc>
          <w:tcPr>
            <w:tcW w:w="2258" w:type="dxa"/>
            <w:tcBorders>
              <w:top w:val="nil"/>
              <w:bottom w:val="nil"/>
            </w:tcBorders>
            <w:shd w:val="clear" w:color="auto" w:fill="auto"/>
          </w:tcPr>
          <w:p w14:paraId="47C5D6F1" w14:textId="77777777" w:rsidR="002040C9" w:rsidRPr="00EF5447" w:rsidRDefault="002040C9" w:rsidP="002040C9">
            <w:pPr>
              <w:pStyle w:val="TAC"/>
              <w:rPr>
                <w:ins w:id="4045" w:author="ZTE-Ma Zhifeng" w:date="2022-07-15T14:54:00Z"/>
                <w:lang w:eastAsia="zh-CN"/>
              </w:rPr>
            </w:pPr>
          </w:p>
        </w:tc>
        <w:tc>
          <w:tcPr>
            <w:tcW w:w="867" w:type="dxa"/>
            <w:shd w:val="clear" w:color="auto" w:fill="auto"/>
          </w:tcPr>
          <w:p w14:paraId="0BD3A61C" w14:textId="1809D181" w:rsidR="002040C9" w:rsidRPr="00EF5447" w:rsidRDefault="002040C9" w:rsidP="002040C9">
            <w:pPr>
              <w:pStyle w:val="TAC"/>
              <w:rPr>
                <w:ins w:id="4046" w:author="ZTE-Ma Zhifeng" w:date="2022-07-15T14:54:00Z"/>
                <w:rFonts w:eastAsia="Malgun Gothic"/>
                <w:szCs w:val="18"/>
                <w:lang w:eastAsia="ko-KR"/>
              </w:rPr>
            </w:pPr>
            <w:ins w:id="4047" w:author="ZTE-Ma Zhifeng" w:date="2022-07-15T14:54:00Z">
              <w:r w:rsidRPr="00EF5447">
                <w:rPr>
                  <w:rFonts w:eastAsia="Malgun Gothic"/>
                  <w:szCs w:val="18"/>
                  <w:lang w:eastAsia="ko-KR"/>
                </w:rPr>
                <w:t>41</w:t>
              </w:r>
            </w:ins>
          </w:p>
        </w:tc>
        <w:tc>
          <w:tcPr>
            <w:tcW w:w="1066" w:type="dxa"/>
            <w:shd w:val="clear" w:color="auto" w:fill="auto"/>
            <w:noWrap/>
          </w:tcPr>
          <w:p w14:paraId="51982962" w14:textId="4BB6F5A3" w:rsidR="002040C9" w:rsidRPr="00EF5447" w:rsidRDefault="002040C9" w:rsidP="002040C9">
            <w:pPr>
              <w:pStyle w:val="TAC"/>
              <w:rPr>
                <w:ins w:id="4048" w:author="ZTE-Ma Zhifeng" w:date="2022-07-15T14:54:00Z"/>
                <w:rFonts w:eastAsia="Malgun Gothic"/>
                <w:szCs w:val="18"/>
                <w:lang w:eastAsia="ko-KR"/>
              </w:rPr>
            </w:pPr>
            <w:ins w:id="4049" w:author="ZTE-Ma Zhifeng" w:date="2022-07-15T14:54:00Z">
              <w:r w:rsidRPr="00EF5447">
                <w:rPr>
                  <w:rFonts w:eastAsia="Malgun Gothic"/>
                  <w:szCs w:val="18"/>
                  <w:lang w:eastAsia="ko-KR"/>
                </w:rPr>
                <w:t>2530</w:t>
              </w:r>
            </w:ins>
          </w:p>
        </w:tc>
        <w:tc>
          <w:tcPr>
            <w:tcW w:w="747" w:type="dxa"/>
            <w:shd w:val="clear" w:color="auto" w:fill="auto"/>
            <w:noWrap/>
          </w:tcPr>
          <w:p w14:paraId="55786AB1" w14:textId="44FA5BC3" w:rsidR="002040C9" w:rsidRPr="00EF5447" w:rsidRDefault="002040C9" w:rsidP="002040C9">
            <w:pPr>
              <w:pStyle w:val="TAC"/>
              <w:rPr>
                <w:ins w:id="4050" w:author="ZTE-Ma Zhifeng" w:date="2022-07-15T14:54:00Z"/>
                <w:rFonts w:eastAsia="Malgun Gothic"/>
                <w:szCs w:val="18"/>
                <w:lang w:eastAsia="ko-KR"/>
              </w:rPr>
            </w:pPr>
            <w:ins w:id="4051" w:author="ZTE-Ma Zhifeng" w:date="2022-07-15T14:54:00Z">
              <w:r w:rsidRPr="00EF5447">
                <w:rPr>
                  <w:rFonts w:eastAsia="Malgun Gothic"/>
                  <w:szCs w:val="18"/>
                  <w:lang w:eastAsia="ko-KR"/>
                </w:rPr>
                <w:t>5</w:t>
              </w:r>
            </w:ins>
          </w:p>
        </w:tc>
        <w:tc>
          <w:tcPr>
            <w:tcW w:w="1142" w:type="dxa"/>
            <w:shd w:val="clear" w:color="auto" w:fill="auto"/>
            <w:noWrap/>
          </w:tcPr>
          <w:p w14:paraId="07A1FD31" w14:textId="539F10BF" w:rsidR="002040C9" w:rsidRPr="00EF5447" w:rsidRDefault="002040C9" w:rsidP="002040C9">
            <w:pPr>
              <w:pStyle w:val="TAC"/>
              <w:rPr>
                <w:ins w:id="4052" w:author="ZTE-Ma Zhifeng" w:date="2022-07-15T14:54:00Z"/>
                <w:rFonts w:eastAsia="Malgun Gothic"/>
                <w:szCs w:val="18"/>
                <w:lang w:eastAsia="ko-KR"/>
              </w:rPr>
            </w:pPr>
            <w:ins w:id="4053" w:author="ZTE-Ma Zhifeng" w:date="2022-07-15T14:54:00Z">
              <w:r w:rsidRPr="00EF5447">
                <w:rPr>
                  <w:rFonts w:eastAsia="Malgun Gothic"/>
                  <w:szCs w:val="18"/>
                  <w:lang w:eastAsia="ko-KR"/>
                </w:rPr>
                <w:t>25</w:t>
              </w:r>
            </w:ins>
          </w:p>
        </w:tc>
        <w:tc>
          <w:tcPr>
            <w:tcW w:w="1299" w:type="dxa"/>
            <w:shd w:val="clear" w:color="auto" w:fill="auto"/>
            <w:noWrap/>
          </w:tcPr>
          <w:p w14:paraId="6C7B0210" w14:textId="18523F1D" w:rsidR="002040C9" w:rsidRPr="00EF5447" w:rsidRDefault="002040C9" w:rsidP="002040C9">
            <w:pPr>
              <w:pStyle w:val="TAC"/>
              <w:rPr>
                <w:ins w:id="4054" w:author="ZTE-Ma Zhifeng" w:date="2022-07-15T14:54:00Z"/>
                <w:rFonts w:eastAsia="Malgun Gothic"/>
                <w:szCs w:val="18"/>
                <w:lang w:eastAsia="ko-KR"/>
              </w:rPr>
            </w:pPr>
            <w:ins w:id="4055" w:author="ZTE-Ma Zhifeng" w:date="2022-07-15T14:54:00Z">
              <w:r w:rsidRPr="00EF5447">
                <w:rPr>
                  <w:rFonts w:eastAsia="Malgun Gothic"/>
                  <w:szCs w:val="18"/>
                  <w:lang w:eastAsia="ko-KR"/>
                </w:rPr>
                <w:t>2530</w:t>
              </w:r>
            </w:ins>
          </w:p>
        </w:tc>
        <w:tc>
          <w:tcPr>
            <w:tcW w:w="752" w:type="dxa"/>
            <w:shd w:val="clear" w:color="auto" w:fill="auto"/>
          </w:tcPr>
          <w:p w14:paraId="460B01AB" w14:textId="264BF934" w:rsidR="002040C9" w:rsidRPr="00EF5447" w:rsidRDefault="002040C9" w:rsidP="002040C9">
            <w:pPr>
              <w:pStyle w:val="TAC"/>
              <w:rPr>
                <w:ins w:id="4056" w:author="ZTE-Ma Zhifeng" w:date="2022-07-15T14:54:00Z"/>
                <w:lang w:eastAsia="ja-JP"/>
              </w:rPr>
            </w:pPr>
            <w:ins w:id="4057" w:author="ZTE-Ma Zhifeng" w:date="2022-07-15T14:54:00Z">
              <w:r w:rsidRPr="00EF5447">
                <w:rPr>
                  <w:rFonts w:eastAsia="Malgun Gothic"/>
                  <w:szCs w:val="18"/>
                  <w:lang w:eastAsia="ko-KR"/>
                </w:rPr>
                <w:t>29.4</w:t>
              </w:r>
            </w:ins>
          </w:p>
        </w:tc>
        <w:tc>
          <w:tcPr>
            <w:tcW w:w="1248" w:type="dxa"/>
            <w:tcBorders>
              <w:top w:val="single" w:sz="4" w:space="0" w:color="auto"/>
            </w:tcBorders>
            <w:shd w:val="clear" w:color="auto" w:fill="auto"/>
          </w:tcPr>
          <w:p w14:paraId="2F4BDFA7" w14:textId="4BA4062C" w:rsidR="002040C9" w:rsidRDefault="002040C9" w:rsidP="002040C9">
            <w:pPr>
              <w:pStyle w:val="TAC"/>
              <w:rPr>
                <w:ins w:id="4058" w:author="ZTE-Ma Zhifeng" w:date="2022-07-15T14:54:00Z"/>
                <w:lang w:eastAsia="zh-CN"/>
              </w:rPr>
            </w:pPr>
            <w:ins w:id="4059" w:author="ZTE-Ma Zhifeng" w:date="2022-07-15T14:54:00Z">
              <w:r w:rsidRPr="00EF5447">
                <w:rPr>
                  <w:rFonts w:eastAsia="Malgun Gothic"/>
                  <w:szCs w:val="18"/>
                  <w:lang w:eastAsia="ko-KR"/>
                </w:rPr>
                <w:t>IMD2</w:t>
              </w:r>
            </w:ins>
          </w:p>
        </w:tc>
      </w:tr>
      <w:tr w:rsidR="002040C9" w:rsidRPr="00EF5447" w14:paraId="767F5472" w14:textId="77777777" w:rsidTr="002040C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0" w:author="ZTE-Ma Zhifeng" w:date="2022-07-15T14:5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61" w:author="ZTE-Ma Zhifeng" w:date="2022-07-15T14:54:00Z">
            <w:trPr>
              <w:gridAfter w:val="0"/>
              <w:trHeight w:val="22"/>
              <w:jc w:val="center"/>
            </w:trPr>
          </w:trPrChange>
        </w:trPr>
        <w:tc>
          <w:tcPr>
            <w:tcW w:w="2258" w:type="dxa"/>
            <w:tcBorders>
              <w:top w:val="nil"/>
              <w:bottom w:val="nil"/>
            </w:tcBorders>
            <w:shd w:val="clear" w:color="auto" w:fill="auto"/>
            <w:tcPrChange w:id="4062" w:author="ZTE-Ma Zhifeng" w:date="2022-07-15T14:54:00Z">
              <w:tcPr>
                <w:tcW w:w="2258" w:type="dxa"/>
                <w:gridSpan w:val="2"/>
                <w:tcBorders>
                  <w:top w:val="nil"/>
                  <w:bottom w:val="nil"/>
                </w:tcBorders>
                <w:shd w:val="clear" w:color="auto" w:fill="auto"/>
              </w:tcPr>
            </w:tcPrChange>
          </w:tcPr>
          <w:p w14:paraId="48AA7B35" w14:textId="77777777" w:rsidR="002040C9" w:rsidRPr="00EF5447" w:rsidRDefault="002040C9" w:rsidP="002040C9">
            <w:pPr>
              <w:pStyle w:val="TAC"/>
              <w:rPr>
                <w:lang w:eastAsia="zh-CN"/>
              </w:rPr>
            </w:pPr>
          </w:p>
        </w:tc>
        <w:tc>
          <w:tcPr>
            <w:tcW w:w="867" w:type="dxa"/>
            <w:shd w:val="clear" w:color="auto" w:fill="auto"/>
            <w:tcPrChange w:id="4063" w:author="ZTE-Ma Zhifeng" w:date="2022-07-15T14:54:00Z">
              <w:tcPr>
                <w:tcW w:w="867" w:type="dxa"/>
                <w:gridSpan w:val="2"/>
                <w:shd w:val="clear" w:color="auto" w:fill="auto"/>
              </w:tcPr>
            </w:tcPrChange>
          </w:tcPr>
          <w:p w14:paraId="4F456F4D" w14:textId="77777777" w:rsidR="002040C9" w:rsidRPr="00EF5447" w:rsidRDefault="002040C9" w:rsidP="002040C9">
            <w:pPr>
              <w:pStyle w:val="TAC"/>
              <w:rPr>
                <w:lang w:eastAsia="ja-JP"/>
              </w:rPr>
            </w:pPr>
            <w:r w:rsidRPr="00EF5447">
              <w:rPr>
                <w:rFonts w:eastAsia="Malgun Gothic"/>
                <w:szCs w:val="18"/>
                <w:lang w:eastAsia="ko-KR"/>
              </w:rPr>
              <w:t>n79</w:t>
            </w:r>
          </w:p>
        </w:tc>
        <w:tc>
          <w:tcPr>
            <w:tcW w:w="1066" w:type="dxa"/>
            <w:shd w:val="clear" w:color="auto" w:fill="auto"/>
            <w:noWrap/>
            <w:tcPrChange w:id="4064" w:author="ZTE-Ma Zhifeng" w:date="2022-07-15T14:54:00Z">
              <w:tcPr>
                <w:tcW w:w="1066" w:type="dxa"/>
                <w:gridSpan w:val="2"/>
                <w:shd w:val="clear" w:color="auto" w:fill="auto"/>
                <w:noWrap/>
              </w:tcPr>
            </w:tcPrChange>
          </w:tcPr>
          <w:p w14:paraId="35CBCF04" w14:textId="77777777" w:rsidR="002040C9" w:rsidRPr="00EF5447" w:rsidRDefault="002040C9" w:rsidP="002040C9">
            <w:pPr>
              <w:pStyle w:val="TAC"/>
              <w:rPr>
                <w:szCs w:val="18"/>
                <w:lang w:eastAsia="ko-KR"/>
              </w:rPr>
            </w:pPr>
            <w:r w:rsidRPr="00EF5447">
              <w:rPr>
                <w:rFonts w:eastAsia="Malgun Gothic"/>
                <w:szCs w:val="18"/>
                <w:lang w:eastAsia="ko-KR"/>
              </w:rPr>
              <w:t>4500</w:t>
            </w:r>
          </w:p>
        </w:tc>
        <w:tc>
          <w:tcPr>
            <w:tcW w:w="747" w:type="dxa"/>
            <w:shd w:val="clear" w:color="auto" w:fill="auto"/>
            <w:noWrap/>
            <w:tcPrChange w:id="4065" w:author="ZTE-Ma Zhifeng" w:date="2022-07-15T14:54:00Z">
              <w:tcPr>
                <w:tcW w:w="747" w:type="dxa"/>
                <w:gridSpan w:val="2"/>
                <w:shd w:val="clear" w:color="auto" w:fill="auto"/>
                <w:noWrap/>
              </w:tcPr>
            </w:tcPrChange>
          </w:tcPr>
          <w:p w14:paraId="66D19176" w14:textId="77777777" w:rsidR="002040C9" w:rsidRPr="00EF5447" w:rsidRDefault="002040C9" w:rsidP="002040C9">
            <w:pPr>
              <w:pStyle w:val="TAC"/>
              <w:rPr>
                <w:szCs w:val="18"/>
                <w:lang w:eastAsia="ko-KR"/>
              </w:rPr>
            </w:pPr>
            <w:r w:rsidRPr="00EF5447">
              <w:rPr>
                <w:rFonts w:eastAsia="Malgun Gothic"/>
                <w:szCs w:val="18"/>
                <w:lang w:eastAsia="ko-KR"/>
              </w:rPr>
              <w:t>40</w:t>
            </w:r>
          </w:p>
        </w:tc>
        <w:tc>
          <w:tcPr>
            <w:tcW w:w="1142" w:type="dxa"/>
            <w:shd w:val="clear" w:color="auto" w:fill="auto"/>
            <w:noWrap/>
            <w:tcPrChange w:id="4066" w:author="ZTE-Ma Zhifeng" w:date="2022-07-15T14:54:00Z">
              <w:tcPr>
                <w:tcW w:w="1142" w:type="dxa"/>
                <w:gridSpan w:val="2"/>
                <w:shd w:val="clear" w:color="auto" w:fill="auto"/>
                <w:noWrap/>
              </w:tcPr>
            </w:tcPrChange>
          </w:tcPr>
          <w:p w14:paraId="10C640E0" w14:textId="77777777" w:rsidR="002040C9" w:rsidRPr="00EF5447" w:rsidRDefault="002040C9" w:rsidP="002040C9">
            <w:pPr>
              <w:pStyle w:val="TAC"/>
              <w:rPr>
                <w:szCs w:val="18"/>
                <w:lang w:eastAsia="ko-KR"/>
              </w:rPr>
            </w:pPr>
            <w:r w:rsidRPr="00EF5447">
              <w:rPr>
                <w:rFonts w:eastAsia="Malgun Gothic"/>
                <w:szCs w:val="18"/>
                <w:lang w:eastAsia="ko-KR"/>
              </w:rPr>
              <w:t>216</w:t>
            </w:r>
          </w:p>
        </w:tc>
        <w:tc>
          <w:tcPr>
            <w:tcW w:w="1299" w:type="dxa"/>
            <w:shd w:val="clear" w:color="auto" w:fill="auto"/>
            <w:noWrap/>
            <w:tcPrChange w:id="4067" w:author="ZTE-Ma Zhifeng" w:date="2022-07-15T14:54:00Z">
              <w:tcPr>
                <w:tcW w:w="1299" w:type="dxa"/>
                <w:gridSpan w:val="2"/>
                <w:shd w:val="clear" w:color="auto" w:fill="auto"/>
                <w:noWrap/>
              </w:tcPr>
            </w:tcPrChange>
          </w:tcPr>
          <w:p w14:paraId="20B37F29" w14:textId="77777777" w:rsidR="002040C9" w:rsidRPr="00EF5447" w:rsidRDefault="002040C9" w:rsidP="002040C9">
            <w:pPr>
              <w:pStyle w:val="TAC"/>
              <w:rPr>
                <w:szCs w:val="18"/>
                <w:lang w:eastAsia="ko-KR"/>
              </w:rPr>
            </w:pPr>
            <w:r w:rsidRPr="00EF5447">
              <w:rPr>
                <w:rFonts w:eastAsia="Malgun Gothic"/>
                <w:szCs w:val="18"/>
                <w:lang w:eastAsia="ko-KR"/>
              </w:rPr>
              <w:t>4500</w:t>
            </w:r>
          </w:p>
        </w:tc>
        <w:tc>
          <w:tcPr>
            <w:tcW w:w="752" w:type="dxa"/>
            <w:shd w:val="clear" w:color="auto" w:fill="auto"/>
            <w:tcPrChange w:id="4068" w:author="ZTE-Ma Zhifeng" w:date="2022-07-15T14:54:00Z">
              <w:tcPr>
                <w:tcW w:w="752" w:type="dxa"/>
                <w:gridSpan w:val="2"/>
                <w:shd w:val="clear" w:color="auto" w:fill="auto"/>
              </w:tcPr>
            </w:tcPrChange>
          </w:tcPr>
          <w:p w14:paraId="2121FAB3" w14:textId="77777777" w:rsidR="002040C9" w:rsidRPr="00EF5447" w:rsidRDefault="002040C9" w:rsidP="002040C9">
            <w:pPr>
              <w:pStyle w:val="TAC"/>
              <w:rPr>
                <w:lang w:eastAsia="zh-CN"/>
              </w:rPr>
            </w:pPr>
            <w:r w:rsidRPr="00EF5447">
              <w:rPr>
                <w:lang w:eastAsia="ja-JP"/>
              </w:rPr>
              <w:t>N/A</w:t>
            </w:r>
          </w:p>
        </w:tc>
        <w:tc>
          <w:tcPr>
            <w:tcW w:w="1248" w:type="dxa"/>
            <w:tcBorders>
              <w:top w:val="single" w:sz="4" w:space="0" w:color="auto"/>
            </w:tcBorders>
            <w:shd w:val="clear" w:color="auto" w:fill="auto"/>
            <w:tcPrChange w:id="4069" w:author="ZTE-Ma Zhifeng" w:date="2022-07-15T14:54:00Z">
              <w:tcPr>
                <w:tcW w:w="1248" w:type="dxa"/>
                <w:gridSpan w:val="2"/>
                <w:tcBorders>
                  <w:top w:val="nil"/>
                </w:tcBorders>
                <w:shd w:val="clear" w:color="auto" w:fill="auto"/>
              </w:tcPr>
            </w:tcPrChange>
          </w:tcPr>
          <w:p w14:paraId="2F9B5E59" w14:textId="3E6A7DDE" w:rsidR="002040C9" w:rsidRPr="00EF5447" w:rsidRDefault="002040C9" w:rsidP="002040C9">
            <w:pPr>
              <w:pStyle w:val="TAC"/>
              <w:rPr>
                <w:lang w:eastAsia="zh-CN"/>
              </w:rPr>
            </w:pPr>
            <w:ins w:id="4070" w:author="ZTE-Ma Zhifeng" w:date="2022-07-15T14:54:00Z">
              <w:r>
                <w:rPr>
                  <w:rFonts w:hint="eastAsia"/>
                  <w:lang w:eastAsia="zh-CN"/>
                </w:rPr>
                <w:t>N</w:t>
              </w:r>
              <w:r>
                <w:rPr>
                  <w:lang w:eastAsia="zh-CN"/>
                </w:rPr>
                <w:t>/A</w:t>
              </w:r>
            </w:ins>
          </w:p>
        </w:tc>
      </w:tr>
      <w:tr w:rsidR="002040C9" w:rsidRPr="00EF5447" w:rsidDel="002040C9" w14:paraId="62970955" w14:textId="3FA0F66A" w:rsidTr="00A83F3A">
        <w:trPr>
          <w:trHeight w:val="22"/>
          <w:jc w:val="center"/>
          <w:del w:id="4071" w:author="ZTE-Ma Zhifeng" w:date="2022-07-15T14:54:00Z"/>
        </w:trPr>
        <w:tc>
          <w:tcPr>
            <w:tcW w:w="2258" w:type="dxa"/>
            <w:tcBorders>
              <w:top w:val="nil"/>
              <w:bottom w:val="single" w:sz="4" w:space="0" w:color="auto"/>
            </w:tcBorders>
            <w:shd w:val="clear" w:color="auto" w:fill="auto"/>
          </w:tcPr>
          <w:p w14:paraId="0DD78AA2" w14:textId="6E8DAE5B" w:rsidR="002040C9" w:rsidRPr="00EF5447" w:rsidDel="002040C9" w:rsidRDefault="002040C9" w:rsidP="002040C9">
            <w:pPr>
              <w:pStyle w:val="TAC"/>
              <w:rPr>
                <w:del w:id="4072" w:author="ZTE-Ma Zhifeng" w:date="2022-07-15T14:54:00Z"/>
                <w:lang w:eastAsia="zh-CN"/>
              </w:rPr>
            </w:pPr>
          </w:p>
        </w:tc>
        <w:tc>
          <w:tcPr>
            <w:tcW w:w="867" w:type="dxa"/>
            <w:shd w:val="clear" w:color="auto" w:fill="auto"/>
          </w:tcPr>
          <w:p w14:paraId="20EE2E03" w14:textId="20CF0F55" w:rsidR="002040C9" w:rsidRPr="00EF5447" w:rsidDel="002040C9" w:rsidRDefault="002040C9" w:rsidP="002040C9">
            <w:pPr>
              <w:pStyle w:val="TAC"/>
              <w:rPr>
                <w:del w:id="4073" w:author="ZTE-Ma Zhifeng" w:date="2022-07-15T14:54:00Z"/>
                <w:lang w:eastAsia="ja-JP"/>
              </w:rPr>
            </w:pPr>
            <w:del w:id="4074" w:author="ZTE-Ma Zhifeng" w:date="2022-07-15T14:54:00Z">
              <w:r w:rsidRPr="00EF5447" w:rsidDel="002040C9">
                <w:rPr>
                  <w:rFonts w:eastAsia="Malgun Gothic"/>
                  <w:szCs w:val="18"/>
                  <w:lang w:eastAsia="ko-KR"/>
                </w:rPr>
                <w:delText>41</w:delText>
              </w:r>
            </w:del>
          </w:p>
        </w:tc>
        <w:tc>
          <w:tcPr>
            <w:tcW w:w="1066" w:type="dxa"/>
            <w:shd w:val="clear" w:color="auto" w:fill="auto"/>
            <w:noWrap/>
          </w:tcPr>
          <w:p w14:paraId="6C67F5AA" w14:textId="0F04E48C" w:rsidR="002040C9" w:rsidRPr="00EF5447" w:rsidDel="002040C9" w:rsidRDefault="002040C9" w:rsidP="002040C9">
            <w:pPr>
              <w:pStyle w:val="TAC"/>
              <w:rPr>
                <w:del w:id="4075" w:author="ZTE-Ma Zhifeng" w:date="2022-07-15T14:54:00Z"/>
                <w:szCs w:val="18"/>
                <w:lang w:eastAsia="ko-KR"/>
              </w:rPr>
            </w:pPr>
            <w:del w:id="4076" w:author="ZTE-Ma Zhifeng" w:date="2022-07-15T14:54:00Z">
              <w:r w:rsidRPr="00EF5447" w:rsidDel="002040C9">
                <w:rPr>
                  <w:rFonts w:eastAsia="Malgun Gothic"/>
                  <w:szCs w:val="18"/>
                  <w:lang w:eastAsia="ko-KR"/>
                </w:rPr>
                <w:delText>2530</w:delText>
              </w:r>
            </w:del>
          </w:p>
        </w:tc>
        <w:tc>
          <w:tcPr>
            <w:tcW w:w="747" w:type="dxa"/>
            <w:shd w:val="clear" w:color="auto" w:fill="auto"/>
            <w:noWrap/>
          </w:tcPr>
          <w:p w14:paraId="6B486D05" w14:textId="7BDBB1D0" w:rsidR="002040C9" w:rsidRPr="00EF5447" w:rsidDel="002040C9" w:rsidRDefault="002040C9" w:rsidP="002040C9">
            <w:pPr>
              <w:pStyle w:val="TAC"/>
              <w:rPr>
                <w:del w:id="4077" w:author="ZTE-Ma Zhifeng" w:date="2022-07-15T14:54:00Z"/>
                <w:szCs w:val="18"/>
                <w:lang w:eastAsia="ko-KR"/>
              </w:rPr>
            </w:pPr>
            <w:del w:id="4078" w:author="ZTE-Ma Zhifeng" w:date="2022-07-15T14:54:00Z">
              <w:r w:rsidRPr="00EF5447" w:rsidDel="002040C9">
                <w:rPr>
                  <w:rFonts w:eastAsia="Malgun Gothic"/>
                  <w:szCs w:val="18"/>
                  <w:lang w:eastAsia="ko-KR"/>
                </w:rPr>
                <w:delText>5</w:delText>
              </w:r>
            </w:del>
          </w:p>
        </w:tc>
        <w:tc>
          <w:tcPr>
            <w:tcW w:w="1142" w:type="dxa"/>
            <w:shd w:val="clear" w:color="auto" w:fill="auto"/>
            <w:noWrap/>
          </w:tcPr>
          <w:p w14:paraId="548B592B" w14:textId="07B7750E" w:rsidR="002040C9" w:rsidRPr="00EF5447" w:rsidDel="002040C9" w:rsidRDefault="002040C9" w:rsidP="002040C9">
            <w:pPr>
              <w:pStyle w:val="TAC"/>
              <w:rPr>
                <w:del w:id="4079" w:author="ZTE-Ma Zhifeng" w:date="2022-07-15T14:54:00Z"/>
                <w:szCs w:val="18"/>
                <w:lang w:eastAsia="ko-KR"/>
              </w:rPr>
            </w:pPr>
            <w:del w:id="4080" w:author="ZTE-Ma Zhifeng" w:date="2022-07-15T14:54:00Z">
              <w:r w:rsidRPr="00EF5447" w:rsidDel="002040C9">
                <w:rPr>
                  <w:rFonts w:eastAsia="Malgun Gothic"/>
                  <w:szCs w:val="18"/>
                  <w:lang w:eastAsia="ko-KR"/>
                </w:rPr>
                <w:delText>25</w:delText>
              </w:r>
            </w:del>
          </w:p>
        </w:tc>
        <w:tc>
          <w:tcPr>
            <w:tcW w:w="1299" w:type="dxa"/>
            <w:shd w:val="clear" w:color="auto" w:fill="auto"/>
            <w:noWrap/>
          </w:tcPr>
          <w:p w14:paraId="00E8A64F" w14:textId="6F2D685A" w:rsidR="002040C9" w:rsidRPr="00EF5447" w:rsidDel="002040C9" w:rsidRDefault="002040C9" w:rsidP="002040C9">
            <w:pPr>
              <w:pStyle w:val="TAC"/>
              <w:rPr>
                <w:del w:id="4081" w:author="ZTE-Ma Zhifeng" w:date="2022-07-15T14:54:00Z"/>
                <w:szCs w:val="18"/>
                <w:lang w:eastAsia="ko-KR"/>
              </w:rPr>
            </w:pPr>
            <w:del w:id="4082" w:author="ZTE-Ma Zhifeng" w:date="2022-07-15T14:54:00Z">
              <w:r w:rsidRPr="00EF5447" w:rsidDel="002040C9">
                <w:rPr>
                  <w:rFonts w:eastAsia="Malgun Gothic"/>
                  <w:szCs w:val="18"/>
                  <w:lang w:eastAsia="ko-KR"/>
                </w:rPr>
                <w:delText>2530</w:delText>
              </w:r>
            </w:del>
          </w:p>
        </w:tc>
        <w:tc>
          <w:tcPr>
            <w:tcW w:w="752" w:type="dxa"/>
            <w:shd w:val="clear" w:color="auto" w:fill="auto"/>
          </w:tcPr>
          <w:p w14:paraId="7840D673" w14:textId="45FC12E6" w:rsidR="002040C9" w:rsidRPr="00EF5447" w:rsidDel="002040C9" w:rsidRDefault="002040C9" w:rsidP="002040C9">
            <w:pPr>
              <w:pStyle w:val="TAC"/>
              <w:rPr>
                <w:del w:id="4083" w:author="ZTE-Ma Zhifeng" w:date="2022-07-15T14:54:00Z"/>
                <w:lang w:eastAsia="zh-CN"/>
              </w:rPr>
            </w:pPr>
            <w:del w:id="4084" w:author="ZTE-Ma Zhifeng" w:date="2022-07-15T14:54:00Z">
              <w:r w:rsidRPr="00EF5447" w:rsidDel="002040C9">
                <w:rPr>
                  <w:rFonts w:eastAsia="Malgun Gothic"/>
                  <w:szCs w:val="18"/>
                  <w:lang w:eastAsia="ko-KR"/>
                </w:rPr>
                <w:delText>29.4</w:delText>
              </w:r>
            </w:del>
          </w:p>
        </w:tc>
        <w:tc>
          <w:tcPr>
            <w:tcW w:w="1248" w:type="dxa"/>
            <w:shd w:val="clear" w:color="auto" w:fill="auto"/>
          </w:tcPr>
          <w:p w14:paraId="6A6FEAFE" w14:textId="790B3FF1" w:rsidR="002040C9" w:rsidRPr="00EF5447" w:rsidDel="002040C9" w:rsidRDefault="002040C9" w:rsidP="002040C9">
            <w:pPr>
              <w:pStyle w:val="TAC"/>
              <w:rPr>
                <w:del w:id="4085" w:author="ZTE-Ma Zhifeng" w:date="2022-07-15T14:54:00Z"/>
                <w:lang w:eastAsia="zh-CN"/>
              </w:rPr>
            </w:pPr>
            <w:del w:id="4086" w:author="ZTE-Ma Zhifeng" w:date="2022-07-15T14:54:00Z">
              <w:r w:rsidRPr="00EF5447" w:rsidDel="002040C9">
                <w:rPr>
                  <w:rFonts w:eastAsia="Malgun Gothic"/>
                  <w:szCs w:val="18"/>
                  <w:lang w:eastAsia="ko-KR"/>
                </w:rPr>
                <w:delText>IMD2</w:delText>
              </w:r>
            </w:del>
          </w:p>
        </w:tc>
      </w:tr>
      <w:tr w:rsidR="002040C9" w:rsidRPr="00EF5447" w:rsidDel="002040C9" w14:paraId="331B4221" w14:textId="2D73768F" w:rsidTr="00A83F3A">
        <w:trPr>
          <w:trHeight w:val="22"/>
          <w:jc w:val="center"/>
          <w:del w:id="4087" w:author="ZTE-Ma Zhifeng" w:date="2022-07-15T14:57:00Z"/>
        </w:trPr>
        <w:tc>
          <w:tcPr>
            <w:tcW w:w="2258" w:type="dxa"/>
            <w:tcBorders>
              <w:bottom w:val="nil"/>
            </w:tcBorders>
            <w:shd w:val="clear" w:color="auto" w:fill="auto"/>
          </w:tcPr>
          <w:p w14:paraId="574DF3C5" w14:textId="4F4F2B17" w:rsidR="002040C9" w:rsidRPr="00EF5447" w:rsidDel="002040C9" w:rsidRDefault="002040C9" w:rsidP="002040C9">
            <w:pPr>
              <w:pStyle w:val="TAC"/>
              <w:rPr>
                <w:del w:id="4088" w:author="ZTE-Ma Zhifeng" w:date="2022-07-15T14:57:00Z"/>
                <w:rFonts w:eastAsia="Malgun Gothic"/>
                <w:szCs w:val="18"/>
                <w:lang w:eastAsia="ko-KR"/>
              </w:rPr>
            </w:pPr>
            <w:del w:id="4089" w:author="ZTE-Ma Zhifeng" w:date="2022-07-15T14:57:00Z">
              <w:r w:rsidRPr="00EF5447" w:rsidDel="002040C9">
                <w:rPr>
                  <w:rFonts w:eastAsia="Malgun Gothic"/>
                  <w:szCs w:val="18"/>
                  <w:lang w:eastAsia="ko-KR"/>
                </w:rPr>
                <w:delText>DC_1A_n75A-n78A</w:delText>
              </w:r>
            </w:del>
          </w:p>
          <w:p w14:paraId="648DAA00" w14:textId="294F21E8" w:rsidR="002040C9" w:rsidRPr="00EF5447" w:rsidDel="002040C9" w:rsidRDefault="002040C9" w:rsidP="002040C9">
            <w:pPr>
              <w:pStyle w:val="TAC"/>
              <w:rPr>
                <w:del w:id="4090" w:author="ZTE-Ma Zhifeng" w:date="2022-07-15T14:57:00Z"/>
                <w:lang w:eastAsia="zh-CN"/>
              </w:rPr>
            </w:pPr>
            <w:del w:id="4091" w:author="ZTE-Ma Zhifeng" w:date="2022-07-15T14:57:00Z">
              <w:r w:rsidRPr="00EF5447" w:rsidDel="002040C9">
                <w:rPr>
                  <w:rFonts w:eastAsia="Malgun Gothic"/>
                  <w:szCs w:val="18"/>
                  <w:lang w:eastAsia="ko-KR"/>
                </w:rPr>
                <w:delText>DC_1A_n75A-n78(2A)</w:delText>
              </w:r>
            </w:del>
          </w:p>
        </w:tc>
        <w:tc>
          <w:tcPr>
            <w:tcW w:w="867" w:type="dxa"/>
            <w:shd w:val="clear" w:color="auto" w:fill="auto"/>
          </w:tcPr>
          <w:p w14:paraId="29BFAF3F" w14:textId="01FA37DC" w:rsidR="002040C9" w:rsidRPr="00EF5447" w:rsidDel="002040C9" w:rsidRDefault="002040C9" w:rsidP="002040C9">
            <w:pPr>
              <w:pStyle w:val="TAC"/>
              <w:rPr>
                <w:del w:id="4092" w:author="ZTE-Ma Zhifeng" w:date="2022-07-15T14:57:00Z"/>
                <w:rFonts w:eastAsia="Malgun Gothic"/>
                <w:szCs w:val="18"/>
                <w:lang w:eastAsia="ko-KR"/>
              </w:rPr>
            </w:pPr>
            <w:del w:id="4093" w:author="ZTE-Ma Zhifeng" w:date="2022-07-15T14:57:00Z">
              <w:r w:rsidRPr="00EF5447" w:rsidDel="002040C9">
                <w:delText>1</w:delText>
              </w:r>
            </w:del>
          </w:p>
        </w:tc>
        <w:tc>
          <w:tcPr>
            <w:tcW w:w="1066" w:type="dxa"/>
            <w:shd w:val="clear" w:color="auto" w:fill="auto"/>
            <w:noWrap/>
          </w:tcPr>
          <w:p w14:paraId="39B2D748" w14:textId="10008CF2" w:rsidR="002040C9" w:rsidRPr="00EF5447" w:rsidDel="002040C9" w:rsidRDefault="002040C9" w:rsidP="002040C9">
            <w:pPr>
              <w:pStyle w:val="TAC"/>
              <w:rPr>
                <w:del w:id="4094" w:author="ZTE-Ma Zhifeng" w:date="2022-07-15T14:57:00Z"/>
                <w:rFonts w:eastAsia="Malgun Gothic"/>
                <w:szCs w:val="18"/>
                <w:lang w:eastAsia="ko-KR"/>
              </w:rPr>
            </w:pPr>
            <w:del w:id="4095" w:author="ZTE-Ma Zhifeng" w:date="2022-07-15T14:57:00Z">
              <w:r w:rsidRPr="00EF5447" w:rsidDel="002040C9">
                <w:rPr>
                  <w:color w:val="000000"/>
                </w:rPr>
                <w:delText>1930</w:delText>
              </w:r>
            </w:del>
          </w:p>
        </w:tc>
        <w:tc>
          <w:tcPr>
            <w:tcW w:w="747" w:type="dxa"/>
            <w:shd w:val="clear" w:color="auto" w:fill="auto"/>
            <w:noWrap/>
          </w:tcPr>
          <w:p w14:paraId="1CF9C55E" w14:textId="2A70CAFD" w:rsidR="002040C9" w:rsidRPr="00EF5447" w:rsidDel="002040C9" w:rsidRDefault="002040C9" w:rsidP="002040C9">
            <w:pPr>
              <w:pStyle w:val="TAC"/>
              <w:rPr>
                <w:del w:id="4096" w:author="ZTE-Ma Zhifeng" w:date="2022-07-15T14:57:00Z"/>
                <w:rFonts w:eastAsia="Malgun Gothic"/>
                <w:szCs w:val="18"/>
                <w:lang w:eastAsia="ko-KR"/>
              </w:rPr>
            </w:pPr>
            <w:del w:id="4097" w:author="ZTE-Ma Zhifeng" w:date="2022-07-15T14:57:00Z">
              <w:r w:rsidRPr="00EF5447" w:rsidDel="002040C9">
                <w:rPr>
                  <w:color w:val="000000"/>
                </w:rPr>
                <w:delText>5</w:delText>
              </w:r>
            </w:del>
          </w:p>
        </w:tc>
        <w:tc>
          <w:tcPr>
            <w:tcW w:w="1142" w:type="dxa"/>
            <w:shd w:val="clear" w:color="auto" w:fill="auto"/>
            <w:noWrap/>
          </w:tcPr>
          <w:p w14:paraId="35156351" w14:textId="4EED4878" w:rsidR="002040C9" w:rsidRPr="00EF5447" w:rsidDel="002040C9" w:rsidRDefault="002040C9" w:rsidP="002040C9">
            <w:pPr>
              <w:pStyle w:val="TAC"/>
              <w:rPr>
                <w:del w:id="4098" w:author="ZTE-Ma Zhifeng" w:date="2022-07-15T14:57:00Z"/>
                <w:rFonts w:eastAsia="Malgun Gothic"/>
                <w:szCs w:val="18"/>
                <w:lang w:eastAsia="ko-KR"/>
              </w:rPr>
            </w:pPr>
            <w:del w:id="4099" w:author="ZTE-Ma Zhifeng" w:date="2022-07-15T14:57:00Z">
              <w:r w:rsidRPr="00EF5447" w:rsidDel="002040C9">
                <w:rPr>
                  <w:color w:val="000000"/>
                </w:rPr>
                <w:delText>25</w:delText>
              </w:r>
            </w:del>
          </w:p>
        </w:tc>
        <w:tc>
          <w:tcPr>
            <w:tcW w:w="1299" w:type="dxa"/>
            <w:shd w:val="clear" w:color="auto" w:fill="auto"/>
            <w:noWrap/>
          </w:tcPr>
          <w:p w14:paraId="108FEECC" w14:textId="680B157E" w:rsidR="002040C9" w:rsidRPr="00EF5447" w:rsidDel="002040C9" w:rsidRDefault="002040C9" w:rsidP="002040C9">
            <w:pPr>
              <w:pStyle w:val="TAC"/>
              <w:rPr>
                <w:del w:id="4100" w:author="ZTE-Ma Zhifeng" w:date="2022-07-15T14:57:00Z"/>
                <w:rFonts w:eastAsia="Malgun Gothic"/>
                <w:szCs w:val="18"/>
                <w:lang w:eastAsia="ko-KR"/>
              </w:rPr>
            </w:pPr>
            <w:del w:id="4101" w:author="ZTE-Ma Zhifeng" w:date="2022-07-15T14:57:00Z">
              <w:r w:rsidRPr="00EF5447" w:rsidDel="002040C9">
                <w:rPr>
                  <w:color w:val="000000"/>
                </w:rPr>
                <w:delText>2120</w:delText>
              </w:r>
            </w:del>
          </w:p>
        </w:tc>
        <w:tc>
          <w:tcPr>
            <w:tcW w:w="752" w:type="dxa"/>
            <w:shd w:val="clear" w:color="auto" w:fill="auto"/>
          </w:tcPr>
          <w:p w14:paraId="7CC8CFD0" w14:textId="39FD2064" w:rsidR="002040C9" w:rsidRPr="00EF5447" w:rsidDel="002040C9" w:rsidRDefault="002040C9" w:rsidP="002040C9">
            <w:pPr>
              <w:pStyle w:val="TAC"/>
              <w:rPr>
                <w:del w:id="4102" w:author="ZTE-Ma Zhifeng" w:date="2022-07-15T14:57:00Z"/>
                <w:rFonts w:eastAsia="Malgun Gothic"/>
                <w:szCs w:val="18"/>
                <w:lang w:eastAsia="ko-KR"/>
              </w:rPr>
            </w:pPr>
            <w:del w:id="4103" w:author="ZTE-Ma Zhifeng" w:date="2022-07-15T14:57:00Z">
              <w:r w:rsidRPr="00EF5447" w:rsidDel="002040C9">
                <w:rPr>
                  <w:lang w:eastAsia="ja-JP"/>
                </w:rPr>
                <w:delText>N/A</w:delText>
              </w:r>
            </w:del>
          </w:p>
        </w:tc>
        <w:tc>
          <w:tcPr>
            <w:tcW w:w="1248" w:type="dxa"/>
            <w:shd w:val="clear" w:color="auto" w:fill="auto"/>
          </w:tcPr>
          <w:p w14:paraId="3ED9583F" w14:textId="5DD0C71C" w:rsidR="002040C9" w:rsidRPr="00EF5447" w:rsidDel="002040C9" w:rsidRDefault="002040C9" w:rsidP="002040C9">
            <w:pPr>
              <w:pStyle w:val="TAC"/>
              <w:rPr>
                <w:del w:id="4104" w:author="ZTE-Ma Zhifeng" w:date="2022-07-15T14:57:00Z"/>
                <w:rFonts w:eastAsia="Malgun Gothic"/>
                <w:szCs w:val="18"/>
                <w:lang w:eastAsia="ko-KR"/>
              </w:rPr>
            </w:pPr>
            <w:del w:id="4105" w:author="ZTE-Ma Zhifeng" w:date="2022-07-15T14:57:00Z">
              <w:r w:rsidRPr="00EF5447" w:rsidDel="002040C9">
                <w:delText>N/A</w:delText>
              </w:r>
            </w:del>
          </w:p>
        </w:tc>
      </w:tr>
      <w:tr w:rsidR="002040C9" w:rsidRPr="00EF5447" w:rsidDel="002040C9" w14:paraId="06ABF5B2" w14:textId="114218CD" w:rsidTr="00A83F3A">
        <w:trPr>
          <w:trHeight w:val="22"/>
          <w:jc w:val="center"/>
          <w:del w:id="4106" w:author="ZTE-Ma Zhifeng" w:date="2022-07-15T14:57:00Z"/>
        </w:trPr>
        <w:tc>
          <w:tcPr>
            <w:tcW w:w="2258" w:type="dxa"/>
            <w:tcBorders>
              <w:top w:val="nil"/>
              <w:bottom w:val="nil"/>
            </w:tcBorders>
            <w:shd w:val="clear" w:color="auto" w:fill="auto"/>
          </w:tcPr>
          <w:p w14:paraId="37C4AC47" w14:textId="3D12055C" w:rsidR="002040C9" w:rsidRPr="00EF5447" w:rsidDel="002040C9" w:rsidRDefault="002040C9" w:rsidP="002040C9">
            <w:pPr>
              <w:pStyle w:val="TAC"/>
              <w:rPr>
                <w:del w:id="4107" w:author="ZTE-Ma Zhifeng" w:date="2022-07-15T14:57:00Z"/>
                <w:lang w:eastAsia="zh-CN"/>
              </w:rPr>
            </w:pPr>
          </w:p>
        </w:tc>
        <w:tc>
          <w:tcPr>
            <w:tcW w:w="867" w:type="dxa"/>
            <w:shd w:val="clear" w:color="auto" w:fill="auto"/>
          </w:tcPr>
          <w:p w14:paraId="0F11F3CA" w14:textId="633786BC" w:rsidR="002040C9" w:rsidRPr="00EF5447" w:rsidDel="002040C9" w:rsidRDefault="002040C9" w:rsidP="002040C9">
            <w:pPr>
              <w:pStyle w:val="TAC"/>
              <w:rPr>
                <w:del w:id="4108" w:author="ZTE-Ma Zhifeng" w:date="2022-07-15T14:57:00Z"/>
                <w:rFonts w:eastAsia="Malgun Gothic"/>
                <w:szCs w:val="18"/>
                <w:lang w:eastAsia="ko-KR"/>
              </w:rPr>
            </w:pPr>
            <w:del w:id="4109" w:author="ZTE-Ma Zhifeng" w:date="2022-07-15T14:57:00Z">
              <w:r w:rsidRPr="00EF5447" w:rsidDel="002040C9">
                <w:delText>n78</w:delText>
              </w:r>
            </w:del>
          </w:p>
        </w:tc>
        <w:tc>
          <w:tcPr>
            <w:tcW w:w="1066" w:type="dxa"/>
            <w:shd w:val="clear" w:color="auto" w:fill="auto"/>
            <w:noWrap/>
          </w:tcPr>
          <w:p w14:paraId="3EC2579C" w14:textId="71B64E1B" w:rsidR="002040C9" w:rsidRPr="00EF5447" w:rsidDel="002040C9" w:rsidRDefault="002040C9" w:rsidP="002040C9">
            <w:pPr>
              <w:pStyle w:val="TAC"/>
              <w:rPr>
                <w:del w:id="4110" w:author="ZTE-Ma Zhifeng" w:date="2022-07-15T14:57:00Z"/>
                <w:rFonts w:eastAsia="Malgun Gothic"/>
                <w:szCs w:val="18"/>
                <w:lang w:eastAsia="ko-KR"/>
              </w:rPr>
            </w:pPr>
            <w:del w:id="4111" w:author="ZTE-Ma Zhifeng" w:date="2022-07-15T14:57:00Z">
              <w:r w:rsidRPr="00EF5447" w:rsidDel="002040C9">
                <w:rPr>
                  <w:color w:val="000000"/>
                </w:rPr>
                <w:delText>3400</w:delText>
              </w:r>
            </w:del>
          </w:p>
        </w:tc>
        <w:tc>
          <w:tcPr>
            <w:tcW w:w="747" w:type="dxa"/>
            <w:shd w:val="clear" w:color="auto" w:fill="auto"/>
            <w:noWrap/>
          </w:tcPr>
          <w:p w14:paraId="40A7E399" w14:textId="0519D462" w:rsidR="002040C9" w:rsidRPr="00EF5447" w:rsidDel="002040C9" w:rsidRDefault="002040C9" w:rsidP="002040C9">
            <w:pPr>
              <w:pStyle w:val="TAC"/>
              <w:rPr>
                <w:del w:id="4112" w:author="ZTE-Ma Zhifeng" w:date="2022-07-15T14:57:00Z"/>
                <w:rFonts w:eastAsia="Malgun Gothic"/>
                <w:szCs w:val="18"/>
                <w:lang w:eastAsia="ko-KR"/>
              </w:rPr>
            </w:pPr>
            <w:del w:id="4113" w:author="ZTE-Ma Zhifeng" w:date="2022-07-15T14:57:00Z">
              <w:r w:rsidRPr="00EF5447" w:rsidDel="002040C9">
                <w:rPr>
                  <w:color w:val="000000"/>
                </w:rPr>
                <w:delText>10</w:delText>
              </w:r>
            </w:del>
          </w:p>
        </w:tc>
        <w:tc>
          <w:tcPr>
            <w:tcW w:w="1142" w:type="dxa"/>
            <w:shd w:val="clear" w:color="auto" w:fill="auto"/>
            <w:noWrap/>
          </w:tcPr>
          <w:p w14:paraId="03D33BF4" w14:textId="4175137A" w:rsidR="002040C9" w:rsidRPr="00EF5447" w:rsidDel="002040C9" w:rsidRDefault="002040C9" w:rsidP="002040C9">
            <w:pPr>
              <w:pStyle w:val="TAC"/>
              <w:rPr>
                <w:del w:id="4114" w:author="ZTE-Ma Zhifeng" w:date="2022-07-15T14:57:00Z"/>
                <w:rFonts w:eastAsia="Malgun Gothic"/>
                <w:szCs w:val="18"/>
                <w:lang w:eastAsia="ko-KR"/>
              </w:rPr>
            </w:pPr>
            <w:del w:id="4115" w:author="ZTE-Ma Zhifeng" w:date="2022-07-15T14:57:00Z">
              <w:r w:rsidRPr="00EF5447" w:rsidDel="002040C9">
                <w:rPr>
                  <w:color w:val="000000"/>
                </w:rPr>
                <w:delText>50</w:delText>
              </w:r>
            </w:del>
          </w:p>
        </w:tc>
        <w:tc>
          <w:tcPr>
            <w:tcW w:w="1299" w:type="dxa"/>
            <w:shd w:val="clear" w:color="auto" w:fill="auto"/>
            <w:noWrap/>
          </w:tcPr>
          <w:p w14:paraId="59AFAB2C" w14:textId="12BADA17" w:rsidR="002040C9" w:rsidRPr="00EF5447" w:rsidDel="002040C9" w:rsidRDefault="002040C9" w:rsidP="002040C9">
            <w:pPr>
              <w:pStyle w:val="TAC"/>
              <w:rPr>
                <w:del w:id="4116" w:author="ZTE-Ma Zhifeng" w:date="2022-07-15T14:57:00Z"/>
                <w:rFonts w:eastAsia="Malgun Gothic"/>
                <w:szCs w:val="18"/>
                <w:lang w:eastAsia="ko-KR"/>
              </w:rPr>
            </w:pPr>
            <w:del w:id="4117" w:author="ZTE-Ma Zhifeng" w:date="2022-07-15T14:57:00Z">
              <w:r w:rsidRPr="00EF5447" w:rsidDel="002040C9">
                <w:rPr>
                  <w:color w:val="000000"/>
                </w:rPr>
                <w:delText>3400</w:delText>
              </w:r>
            </w:del>
          </w:p>
        </w:tc>
        <w:tc>
          <w:tcPr>
            <w:tcW w:w="752" w:type="dxa"/>
            <w:shd w:val="clear" w:color="auto" w:fill="auto"/>
          </w:tcPr>
          <w:p w14:paraId="4346A547" w14:textId="2523818D" w:rsidR="002040C9" w:rsidRPr="00EF5447" w:rsidDel="002040C9" w:rsidRDefault="002040C9" w:rsidP="002040C9">
            <w:pPr>
              <w:pStyle w:val="TAC"/>
              <w:rPr>
                <w:del w:id="4118" w:author="ZTE-Ma Zhifeng" w:date="2022-07-15T14:57:00Z"/>
                <w:rFonts w:eastAsia="Malgun Gothic"/>
                <w:szCs w:val="18"/>
                <w:lang w:eastAsia="ko-KR"/>
              </w:rPr>
            </w:pPr>
            <w:del w:id="4119" w:author="ZTE-Ma Zhifeng" w:date="2022-07-15T14:57:00Z">
              <w:r w:rsidRPr="00EF5447" w:rsidDel="002040C9">
                <w:rPr>
                  <w:lang w:eastAsia="ja-JP"/>
                </w:rPr>
                <w:delText>N/A</w:delText>
              </w:r>
            </w:del>
          </w:p>
        </w:tc>
        <w:tc>
          <w:tcPr>
            <w:tcW w:w="1248" w:type="dxa"/>
            <w:shd w:val="clear" w:color="auto" w:fill="auto"/>
          </w:tcPr>
          <w:p w14:paraId="083F7D06" w14:textId="1BBBDE0B" w:rsidR="002040C9" w:rsidRPr="00EF5447" w:rsidDel="002040C9" w:rsidRDefault="002040C9" w:rsidP="002040C9">
            <w:pPr>
              <w:pStyle w:val="TAC"/>
              <w:rPr>
                <w:del w:id="4120" w:author="ZTE-Ma Zhifeng" w:date="2022-07-15T14:57:00Z"/>
                <w:rFonts w:eastAsia="Malgun Gothic"/>
                <w:szCs w:val="18"/>
                <w:lang w:eastAsia="ko-KR"/>
              </w:rPr>
            </w:pPr>
            <w:del w:id="4121" w:author="ZTE-Ma Zhifeng" w:date="2022-07-15T14:57:00Z">
              <w:r w:rsidRPr="00EF5447" w:rsidDel="002040C9">
                <w:delText>N/A</w:delText>
              </w:r>
            </w:del>
          </w:p>
        </w:tc>
      </w:tr>
      <w:tr w:rsidR="002040C9" w:rsidRPr="00EF5447" w:rsidDel="002040C9" w14:paraId="595E329C" w14:textId="6F1CCDCB" w:rsidTr="00A83F3A">
        <w:trPr>
          <w:trHeight w:val="22"/>
          <w:jc w:val="center"/>
          <w:del w:id="4122" w:author="ZTE-Ma Zhifeng" w:date="2022-07-15T14:57:00Z"/>
        </w:trPr>
        <w:tc>
          <w:tcPr>
            <w:tcW w:w="2258" w:type="dxa"/>
            <w:tcBorders>
              <w:top w:val="nil"/>
              <w:bottom w:val="single" w:sz="4" w:space="0" w:color="auto"/>
            </w:tcBorders>
            <w:shd w:val="clear" w:color="auto" w:fill="auto"/>
          </w:tcPr>
          <w:p w14:paraId="0DFD6F14" w14:textId="2FBE2AEB" w:rsidR="002040C9" w:rsidRPr="00EF5447" w:rsidDel="002040C9" w:rsidRDefault="002040C9" w:rsidP="002040C9">
            <w:pPr>
              <w:pStyle w:val="TAC"/>
              <w:rPr>
                <w:del w:id="4123" w:author="ZTE-Ma Zhifeng" w:date="2022-07-15T14:57:00Z"/>
                <w:lang w:eastAsia="zh-CN"/>
              </w:rPr>
            </w:pPr>
          </w:p>
        </w:tc>
        <w:tc>
          <w:tcPr>
            <w:tcW w:w="867" w:type="dxa"/>
            <w:shd w:val="clear" w:color="auto" w:fill="auto"/>
          </w:tcPr>
          <w:p w14:paraId="4E9B1BB2" w14:textId="538AA57F" w:rsidR="002040C9" w:rsidRPr="00EF5447" w:rsidDel="002040C9" w:rsidRDefault="002040C9" w:rsidP="002040C9">
            <w:pPr>
              <w:pStyle w:val="TAC"/>
              <w:rPr>
                <w:del w:id="4124" w:author="ZTE-Ma Zhifeng" w:date="2022-07-15T14:57:00Z"/>
                <w:rFonts w:eastAsia="Malgun Gothic"/>
                <w:szCs w:val="18"/>
                <w:lang w:eastAsia="ko-KR"/>
              </w:rPr>
            </w:pPr>
            <w:del w:id="4125" w:author="ZTE-Ma Zhifeng" w:date="2022-07-15T14:57:00Z">
              <w:r w:rsidRPr="00EF5447" w:rsidDel="002040C9">
                <w:delText>n75</w:delText>
              </w:r>
            </w:del>
          </w:p>
        </w:tc>
        <w:tc>
          <w:tcPr>
            <w:tcW w:w="1066" w:type="dxa"/>
            <w:shd w:val="clear" w:color="auto" w:fill="auto"/>
            <w:noWrap/>
          </w:tcPr>
          <w:p w14:paraId="2F8255CE" w14:textId="4354AA67" w:rsidR="002040C9" w:rsidRPr="00EF5447" w:rsidDel="002040C9" w:rsidRDefault="002040C9" w:rsidP="002040C9">
            <w:pPr>
              <w:pStyle w:val="TAC"/>
              <w:rPr>
                <w:del w:id="4126" w:author="ZTE-Ma Zhifeng" w:date="2022-07-15T14:57:00Z"/>
                <w:rFonts w:eastAsia="Malgun Gothic"/>
                <w:szCs w:val="18"/>
                <w:lang w:eastAsia="ko-KR"/>
              </w:rPr>
            </w:pPr>
            <w:del w:id="4127" w:author="ZTE-Ma Zhifeng" w:date="2022-07-15T14:57:00Z">
              <w:r w:rsidRPr="00EF5447" w:rsidDel="002040C9">
                <w:rPr>
                  <w:color w:val="000000"/>
                </w:rPr>
                <w:delText>-</w:delText>
              </w:r>
            </w:del>
          </w:p>
        </w:tc>
        <w:tc>
          <w:tcPr>
            <w:tcW w:w="747" w:type="dxa"/>
            <w:shd w:val="clear" w:color="auto" w:fill="auto"/>
            <w:noWrap/>
          </w:tcPr>
          <w:p w14:paraId="36228705" w14:textId="5A62C957" w:rsidR="002040C9" w:rsidRPr="00EF5447" w:rsidDel="002040C9" w:rsidRDefault="002040C9" w:rsidP="002040C9">
            <w:pPr>
              <w:pStyle w:val="TAC"/>
              <w:rPr>
                <w:del w:id="4128" w:author="ZTE-Ma Zhifeng" w:date="2022-07-15T14:57:00Z"/>
                <w:rFonts w:eastAsia="Malgun Gothic"/>
                <w:szCs w:val="18"/>
                <w:lang w:eastAsia="ko-KR"/>
              </w:rPr>
            </w:pPr>
            <w:del w:id="4129" w:author="ZTE-Ma Zhifeng" w:date="2022-07-15T14:57:00Z">
              <w:r w:rsidRPr="00EF5447" w:rsidDel="002040C9">
                <w:rPr>
                  <w:color w:val="000000"/>
                </w:rPr>
                <w:delText>-</w:delText>
              </w:r>
            </w:del>
          </w:p>
        </w:tc>
        <w:tc>
          <w:tcPr>
            <w:tcW w:w="1142" w:type="dxa"/>
            <w:shd w:val="clear" w:color="auto" w:fill="auto"/>
            <w:noWrap/>
          </w:tcPr>
          <w:p w14:paraId="65A293B8" w14:textId="292EE373" w:rsidR="002040C9" w:rsidRPr="00EF5447" w:rsidDel="002040C9" w:rsidRDefault="002040C9" w:rsidP="002040C9">
            <w:pPr>
              <w:pStyle w:val="TAC"/>
              <w:rPr>
                <w:del w:id="4130" w:author="ZTE-Ma Zhifeng" w:date="2022-07-15T14:57:00Z"/>
                <w:rFonts w:eastAsia="Malgun Gothic"/>
                <w:szCs w:val="18"/>
                <w:lang w:eastAsia="ko-KR"/>
              </w:rPr>
            </w:pPr>
            <w:del w:id="4131" w:author="ZTE-Ma Zhifeng" w:date="2022-07-15T14:57:00Z">
              <w:r w:rsidRPr="00EF5447" w:rsidDel="002040C9">
                <w:rPr>
                  <w:color w:val="000000"/>
                </w:rPr>
                <w:delText>-</w:delText>
              </w:r>
            </w:del>
          </w:p>
        </w:tc>
        <w:tc>
          <w:tcPr>
            <w:tcW w:w="1299" w:type="dxa"/>
            <w:shd w:val="clear" w:color="auto" w:fill="auto"/>
            <w:noWrap/>
          </w:tcPr>
          <w:p w14:paraId="2909EFEF" w14:textId="38AF0814" w:rsidR="002040C9" w:rsidRPr="00EF5447" w:rsidDel="002040C9" w:rsidRDefault="002040C9" w:rsidP="002040C9">
            <w:pPr>
              <w:pStyle w:val="TAC"/>
              <w:rPr>
                <w:del w:id="4132" w:author="ZTE-Ma Zhifeng" w:date="2022-07-15T14:57:00Z"/>
                <w:rFonts w:eastAsia="Malgun Gothic"/>
                <w:szCs w:val="18"/>
                <w:lang w:eastAsia="ko-KR"/>
              </w:rPr>
            </w:pPr>
            <w:del w:id="4133" w:author="ZTE-Ma Zhifeng" w:date="2022-07-15T14:57:00Z">
              <w:r w:rsidRPr="00EF5447" w:rsidDel="002040C9">
                <w:rPr>
                  <w:color w:val="000000"/>
                </w:rPr>
                <w:delText>1470</w:delText>
              </w:r>
            </w:del>
          </w:p>
        </w:tc>
        <w:tc>
          <w:tcPr>
            <w:tcW w:w="752" w:type="dxa"/>
            <w:shd w:val="clear" w:color="auto" w:fill="auto"/>
          </w:tcPr>
          <w:p w14:paraId="7D46617D" w14:textId="78C0641F" w:rsidR="002040C9" w:rsidRPr="00EF5447" w:rsidDel="002040C9" w:rsidRDefault="002040C9" w:rsidP="002040C9">
            <w:pPr>
              <w:pStyle w:val="TAC"/>
              <w:rPr>
                <w:del w:id="4134" w:author="ZTE-Ma Zhifeng" w:date="2022-07-15T14:57:00Z"/>
                <w:rFonts w:eastAsia="Malgun Gothic"/>
                <w:szCs w:val="18"/>
                <w:lang w:eastAsia="ko-KR"/>
              </w:rPr>
            </w:pPr>
            <w:del w:id="4135" w:author="ZTE-Ma Zhifeng" w:date="2022-07-15T14:57:00Z">
              <w:r w:rsidRPr="00EF5447" w:rsidDel="002040C9">
                <w:rPr>
                  <w:lang w:eastAsia="zh-CN"/>
                </w:rPr>
                <w:delText>30.4</w:delText>
              </w:r>
            </w:del>
          </w:p>
        </w:tc>
        <w:tc>
          <w:tcPr>
            <w:tcW w:w="1248" w:type="dxa"/>
            <w:shd w:val="clear" w:color="auto" w:fill="auto"/>
          </w:tcPr>
          <w:p w14:paraId="1016E50F" w14:textId="017B37EA" w:rsidR="002040C9" w:rsidRPr="00EF5447" w:rsidDel="002040C9" w:rsidRDefault="002040C9" w:rsidP="002040C9">
            <w:pPr>
              <w:pStyle w:val="TAC"/>
              <w:rPr>
                <w:del w:id="4136" w:author="ZTE-Ma Zhifeng" w:date="2022-07-15T14:57:00Z"/>
                <w:rFonts w:eastAsia="Malgun Gothic"/>
                <w:szCs w:val="18"/>
                <w:lang w:eastAsia="ko-KR"/>
              </w:rPr>
            </w:pPr>
            <w:del w:id="4137" w:author="ZTE-Ma Zhifeng" w:date="2022-07-15T14:57:00Z">
              <w:r w:rsidRPr="00EF5447" w:rsidDel="002040C9">
                <w:delText>IMD2</w:delText>
              </w:r>
            </w:del>
          </w:p>
        </w:tc>
      </w:tr>
      <w:tr w:rsidR="002040C9" w:rsidRPr="00EF5447" w14:paraId="6CA22494" w14:textId="77777777" w:rsidTr="00A83F3A">
        <w:trPr>
          <w:trHeight w:val="22"/>
          <w:jc w:val="center"/>
        </w:trPr>
        <w:tc>
          <w:tcPr>
            <w:tcW w:w="2258" w:type="dxa"/>
            <w:tcBorders>
              <w:top w:val="nil"/>
              <w:bottom w:val="nil"/>
            </w:tcBorders>
            <w:shd w:val="clear" w:color="auto" w:fill="auto"/>
          </w:tcPr>
          <w:p w14:paraId="0DC8736D" w14:textId="77777777" w:rsidR="002040C9" w:rsidRPr="00EF5447" w:rsidRDefault="002040C9" w:rsidP="002040C9">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5E00CD86" w14:textId="77777777" w:rsidR="002040C9" w:rsidRPr="00EF5447" w:rsidRDefault="002040C9" w:rsidP="002040C9">
            <w:pPr>
              <w:pStyle w:val="TAC"/>
            </w:pPr>
            <w:r w:rsidRPr="00EF5447">
              <w:t>1</w:t>
            </w:r>
          </w:p>
        </w:tc>
        <w:tc>
          <w:tcPr>
            <w:tcW w:w="1066" w:type="dxa"/>
            <w:shd w:val="clear" w:color="auto" w:fill="auto"/>
            <w:noWrap/>
          </w:tcPr>
          <w:p w14:paraId="5FD97EF8" w14:textId="77777777" w:rsidR="002040C9" w:rsidRPr="00EF5447" w:rsidRDefault="002040C9" w:rsidP="002040C9">
            <w:pPr>
              <w:pStyle w:val="TAC"/>
              <w:rPr>
                <w:color w:val="000000"/>
              </w:rPr>
            </w:pPr>
            <w:r w:rsidRPr="00EF5447">
              <w:t>1922.5</w:t>
            </w:r>
          </w:p>
        </w:tc>
        <w:tc>
          <w:tcPr>
            <w:tcW w:w="747" w:type="dxa"/>
            <w:shd w:val="clear" w:color="auto" w:fill="auto"/>
            <w:noWrap/>
          </w:tcPr>
          <w:p w14:paraId="35E8E283" w14:textId="77777777" w:rsidR="002040C9" w:rsidRPr="00EF5447" w:rsidRDefault="002040C9" w:rsidP="002040C9">
            <w:pPr>
              <w:pStyle w:val="TAC"/>
              <w:rPr>
                <w:color w:val="000000"/>
              </w:rPr>
            </w:pPr>
            <w:r w:rsidRPr="00EF5447">
              <w:t>5</w:t>
            </w:r>
          </w:p>
        </w:tc>
        <w:tc>
          <w:tcPr>
            <w:tcW w:w="1142" w:type="dxa"/>
            <w:shd w:val="clear" w:color="auto" w:fill="auto"/>
            <w:noWrap/>
          </w:tcPr>
          <w:p w14:paraId="42467D14" w14:textId="77777777" w:rsidR="002040C9" w:rsidRPr="00EF5447" w:rsidRDefault="002040C9" w:rsidP="002040C9">
            <w:pPr>
              <w:pStyle w:val="TAC"/>
              <w:rPr>
                <w:color w:val="000000"/>
              </w:rPr>
            </w:pPr>
            <w:r w:rsidRPr="00EF5447">
              <w:t>25</w:t>
            </w:r>
          </w:p>
        </w:tc>
        <w:tc>
          <w:tcPr>
            <w:tcW w:w="1299" w:type="dxa"/>
            <w:shd w:val="clear" w:color="auto" w:fill="auto"/>
            <w:noWrap/>
          </w:tcPr>
          <w:p w14:paraId="253938AA" w14:textId="77777777" w:rsidR="002040C9" w:rsidRPr="00EF5447" w:rsidRDefault="002040C9" w:rsidP="002040C9">
            <w:pPr>
              <w:pStyle w:val="TAC"/>
              <w:rPr>
                <w:color w:val="000000"/>
              </w:rPr>
            </w:pPr>
            <w:r w:rsidRPr="00EF5447">
              <w:t>2112.5</w:t>
            </w:r>
          </w:p>
        </w:tc>
        <w:tc>
          <w:tcPr>
            <w:tcW w:w="752" w:type="dxa"/>
            <w:shd w:val="clear" w:color="auto" w:fill="auto"/>
          </w:tcPr>
          <w:p w14:paraId="1F3FA7C7" w14:textId="77777777" w:rsidR="002040C9" w:rsidRPr="00EF5447" w:rsidRDefault="002040C9" w:rsidP="002040C9">
            <w:pPr>
              <w:pStyle w:val="TAC"/>
              <w:rPr>
                <w:lang w:eastAsia="zh-CN"/>
              </w:rPr>
            </w:pPr>
            <w:r w:rsidRPr="00EF5447">
              <w:t>N/A</w:t>
            </w:r>
          </w:p>
        </w:tc>
        <w:tc>
          <w:tcPr>
            <w:tcW w:w="1248" w:type="dxa"/>
            <w:shd w:val="clear" w:color="auto" w:fill="auto"/>
          </w:tcPr>
          <w:p w14:paraId="681444D9" w14:textId="77777777" w:rsidR="002040C9" w:rsidRPr="00EF5447" w:rsidRDefault="002040C9" w:rsidP="002040C9">
            <w:pPr>
              <w:pStyle w:val="TAC"/>
            </w:pPr>
            <w:r w:rsidRPr="00EF5447">
              <w:t>N/A</w:t>
            </w:r>
          </w:p>
        </w:tc>
      </w:tr>
      <w:tr w:rsidR="002040C9" w:rsidRPr="00EF5447" w14:paraId="48DE2F81" w14:textId="77777777" w:rsidTr="00A83F3A">
        <w:trPr>
          <w:trHeight w:val="22"/>
          <w:jc w:val="center"/>
        </w:trPr>
        <w:tc>
          <w:tcPr>
            <w:tcW w:w="2258" w:type="dxa"/>
            <w:tcBorders>
              <w:top w:val="nil"/>
              <w:bottom w:val="nil"/>
            </w:tcBorders>
            <w:shd w:val="clear" w:color="auto" w:fill="auto"/>
          </w:tcPr>
          <w:p w14:paraId="23622340" w14:textId="77777777" w:rsidR="002040C9" w:rsidRPr="00EF5447" w:rsidRDefault="002040C9" w:rsidP="002040C9">
            <w:pPr>
              <w:pStyle w:val="TAC"/>
              <w:rPr>
                <w:lang w:eastAsia="zh-CN"/>
              </w:rPr>
            </w:pPr>
          </w:p>
        </w:tc>
        <w:tc>
          <w:tcPr>
            <w:tcW w:w="867" w:type="dxa"/>
            <w:shd w:val="clear" w:color="auto" w:fill="auto"/>
          </w:tcPr>
          <w:p w14:paraId="06EF0DDE" w14:textId="77777777" w:rsidR="002040C9" w:rsidRPr="00EF5447" w:rsidRDefault="002040C9" w:rsidP="002040C9">
            <w:pPr>
              <w:pStyle w:val="TAC"/>
            </w:pPr>
            <w:r w:rsidRPr="00EF5447">
              <w:t>n3</w:t>
            </w:r>
          </w:p>
        </w:tc>
        <w:tc>
          <w:tcPr>
            <w:tcW w:w="1066" w:type="dxa"/>
            <w:shd w:val="clear" w:color="auto" w:fill="auto"/>
            <w:noWrap/>
          </w:tcPr>
          <w:p w14:paraId="1BF3B94B" w14:textId="77777777" w:rsidR="002040C9" w:rsidRPr="00EF5447" w:rsidRDefault="002040C9" w:rsidP="002040C9">
            <w:pPr>
              <w:pStyle w:val="TAC"/>
              <w:rPr>
                <w:color w:val="000000"/>
              </w:rPr>
            </w:pPr>
            <w:r w:rsidRPr="00EF5447">
              <w:t>1782.5</w:t>
            </w:r>
          </w:p>
        </w:tc>
        <w:tc>
          <w:tcPr>
            <w:tcW w:w="747" w:type="dxa"/>
            <w:shd w:val="clear" w:color="auto" w:fill="auto"/>
            <w:noWrap/>
          </w:tcPr>
          <w:p w14:paraId="70183C33" w14:textId="77777777" w:rsidR="002040C9" w:rsidRPr="00EF5447" w:rsidRDefault="002040C9" w:rsidP="002040C9">
            <w:pPr>
              <w:pStyle w:val="TAC"/>
              <w:rPr>
                <w:color w:val="000000"/>
              </w:rPr>
            </w:pPr>
            <w:r w:rsidRPr="00EF5447">
              <w:t>5</w:t>
            </w:r>
          </w:p>
        </w:tc>
        <w:tc>
          <w:tcPr>
            <w:tcW w:w="1142" w:type="dxa"/>
            <w:shd w:val="clear" w:color="auto" w:fill="auto"/>
            <w:noWrap/>
          </w:tcPr>
          <w:p w14:paraId="6CCA5514" w14:textId="77777777" w:rsidR="002040C9" w:rsidRPr="00EF5447" w:rsidRDefault="002040C9" w:rsidP="002040C9">
            <w:pPr>
              <w:pStyle w:val="TAC"/>
              <w:rPr>
                <w:color w:val="000000"/>
              </w:rPr>
            </w:pPr>
            <w:r w:rsidRPr="00EF5447">
              <w:t>25</w:t>
            </w:r>
          </w:p>
        </w:tc>
        <w:tc>
          <w:tcPr>
            <w:tcW w:w="1299" w:type="dxa"/>
            <w:shd w:val="clear" w:color="auto" w:fill="auto"/>
            <w:noWrap/>
          </w:tcPr>
          <w:p w14:paraId="292ED77A" w14:textId="77777777" w:rsidR="002040C9" w:rsidRPr="00EF5447" w:rsidRDefault="002040C9" w:rsidP="002040C9">
            <w:pPr>
              <w:pStyle w:val="TAC"/>
              <w:rPr>
                <w:color w:val="000000"/>
              </w:rPr>
            </w:pPr>
            <w:r w:rsidRPr="00EF5447">
              <w:t>1877.5</w:t>
            </w:r>
          </w:p>
        </w:tc>
        <w:tc>
          <w:tcPr>
            <w:tcW w:w="752" w:type="dxa"/>
            <w:shd w:val="clear" w:color="auto" w:fill="auto"/>
          </w:tcPr>
          <w:p w14:paraId="050D3CDD" w14:textId="77777777" w:rsidR="002040C9" w:rsidRPr="00EF5447" w:rsidRDefault="002040C9" w:rsidP="002040C9">
            <w:pPr>
              <w:pStyle w:val="TAC"/>
              <w:rPr>
                <w:lang w:eastAsia="zh-CN"/>
              </w:rPr>
            </w:pPr>
            <w:r w:rsidRPr="00EF5447">
              <w:t>N/A</w:t>
            </w:r>
          </w:p>
        </w:tc>
        <w:tc>
          <w:tcPr>
            <w:tcW w:w="1248" w:type="dxa"/>
            <w:shd w:val="clear" w:color="auto" w:fill="auto"/>
          </w:tcPr>
          <w:p w14:paraId="67E4A015" w14:textId="77777777" w:rsidR="002040C9" w:rsidRPr="00EF5447" w:rsidRDefault="002040C9" w:rsidP="002040C9">
            <w:pPr>
              <w:pStyle w:val="TAC"/>
            </w:pPr>
            <w:r w:rsidRPr="00EF5447">
              <w:t>N/A</w:t>
            </w:r>
          </w:p>
        </w:tc>
      </w:tr>
      <w:tr w:rsidR="002040C9" w:rsidRPr="00EF5447" w14:paraId="4B27E002" w14:textId="77777777" w:rsidTr="00A83F3A">
        <w:trPr>
          <w:trHeight w:val="22"/>
          <w:jc w:val="center"/>
        </w:trPr>
        <w:tc>
          <w:tcPr>
            <w:tcW w:w="2258" w:type="dxa"/>
            <w:tcBorders>
              <w:top w:val="nil"/>
              <w:bottom w:val="single" w:sz="4" w:space="0" w:color="auto"/>
            </w:tcBorders>
            <w:shd w:val="clear" w:color="auto" w:fill="auto"/>
          </w:tcPr>
          <w:p w14:paraId="0ED13498" w14:textId="77777777" w:rsidR="002040C9" w:rsidRPr="00EF5447" w:rsidRDefault="002040C9" w:rsidP="002040C9">
            <w:pPr>
              <w:pStyle w:val="TAC"/>
              <w:rPr>
                <w:lang w:eastAsia="zh-CN"/>
              </w:rPr>
            </w:pPr>
          </w:p>
        </w:tc>
        <w:tc>
          <w:tcPr>
            <w:tcW w:w="867" w:type="dxa"/>
            <w:shd w:val="clear" w:color="auto" w:fill="auto"/>
          </w:tcPr>
          <w:p w14:paraId="0ADB5EB3" w14:textId="77777777" w:rsidR="002040C9" w:rsidRPr="00EF5447" w:rsidRDefault="002040C9" w:rsidP="002040C9">
            <w:pPr>
              <w:pStyle w:val="TAC"/>
            </w:pPr>
            <w:r w:rsidRPr="00EF5447">
              <w:t>42</w:t>
            </w:r>
          </w:p>
        </w:tc>
        <w:tc>
          <w:tcPr>
            <w:tcW w:w="1066" w:type="dxa"/>
            <w:shd w:val="clear" w:color="auto" w:fill="auto"/>
            <w:noWrap/>
          </w:tcPr>
          <w:p w14:paraId="1CCCA457" w14:textId="77777777" w:rsidR="002040C9" w:rsidRPr="00EF5447" w:rsidRDefault="002040C9" w:rsidP="002040C9">
            <w:pPr>
              <w:pStyle w:val="TAC"/>
              <w:rPr>
                <w:color w:val="000000"/>
              </w:rPr>
            </w:pPr>
            <w:r w:rsidRPr="00EF5447">
              <w:t>3425</w:t>
            </w:r>
          </w:p>
        </w:tc>
        <w:tc>
          <w:tcPr>
            <w:tcW w:w="747" w:type="dxa"/>
            <w:shd w:val="clear" w:color="auto" w:fill="auto"/>
            <w:noWrap/>
          </w:tcPr>
          <w:p w14:paraId="71C950A1" w14:textId="77777777" w:rsidR="002040C9" w:rsidRPr="00EF5447" w:rsidRDefault="002040C9" w:rsidP="002040C9">
            <w:pPr>
              <w:pStyle w:val="TAC"/>
              <w:rPr>
                <w:color w:val="000000"/>
              </w:rPr>
            </w:pPr>
            <w:r w:rsidRPr="00EF5447">
              <w:t>5</w:t>
            </w:r>
          </w:p>
        </w:tc>
        <w:tc>
          <w:tcPr>
            <w:tcW w:w="1142" w:type="dxa"/>
            <w:shd w:val="clear" w:color="auto" w:fill="auto"/>
            <w:noWrap/>
          </w:tcPr>
          <w:p w14:paraId="53272513" w14:textId="77777777" w:rsidR="002040C9" w:rsidRPr="00EF5447" w:rsidRDefault="002040C9" w:rsidP="002040C9">
            <w:pPr>
              <w:pStyle w:val="TAC"/>
              <w:rPr>
                <w:color w:val="000000"/>
              </w:rPr>
            </w:pPr>
            <w:r w:rsidRPr="00EF5447">
              <w:t>25</w:t>
            </w:r>
          </w:p>
        </w:tc>
        <w:tc>
          <w:tcPr>
            <w:tcW w:w="1299" w:type="dxa"/>
            <w:shd w:val="clear" w:color="auto" w:fill="auto"/>
            <w:noWrap/>
          </w:tcPr>
          <w:p w14:paraId="1FC63C05" w14:textId="77777777" w:rsidR="002040C9" w:rsidRPr="00EF5447" w:rsidRDefault="002040C9" w:rsidP="002040C9">
            <w:pPr>
              <w:pStyle w:val="TAC"/>
              <w:rPr>
                <w:color w:val="000000"/>
              </w:rPr>
            </w:pPr>
            <w:r w:rsidRPr="00EF5447">
              <w:t>3425</w:t>
            </w:r>
          </w:p>
        </w:tc>
        <w:tc>
          <w:tcPr>
            <w:tcW w:w="752" w:type="dxa"/>
            <w:shd w:val="clear" w:color="auto" w:fill="auto"/>
          </w:tcPr>
          <w:p w14:paraId="12F957CC" w14:textId="77777777" w:rsidR="002040C9" w:rsidRPr="00EF5447" w:rsidRDefault="002040C9" w:rsidP="002040C9">
            <w:pPr>
              <w:pStyle w:val="TAC"/>
              <w:rPr>
                <w:lang w:eastAsia="zh-CN"/>
              </w:rPr>
            </w:pPr>
            <w:r w:rsidRPr="00EF5447">
              <w:t>13.0</w:t>
            </w:r>
          </w:p>
        </w:tc>
        <w:tc>
          <w:tcPr>
            <w:tcW w:w="1248" w:type="dxa"/>
            <w:shd w:val="clear" w:color="auto" w:fill="auto"/>
          </w:tcPr>
          <w:p w14:paraId="02A9E7A2" w14:textId="77777777" w:rsidR="002040C9" w:rsidRPr="00EF5447" w:rsidRDefault="002040C9" w:rsidP="002040C9">
            <w:pPr>
              <w:pStyle w:val="TAC"/>
            </w:pPr>
            <w:r w:rsidRPr="00EF5447">
              <w:t>IMD4</w:t>
            </w:r>
          </w:p>
        </w:tc>
      </w:tr>
      <w:tr w:rsidR="002040C9" w:rsidRPr="00EF5447" w14:paraId="3035D868" w14:textId="77777777" w:rsidTr="00A83F3A">
        <w:trPr>
          <w:trHeight w:val="22"/>
          <w:jc w:val="center"/>
        </w:trPr>
        <w:tc>
          <w:tcPr>
            <w:tcW w:w="2258" w:type="dxa"/>
            <w:tcBorders>
              <w:bottom w:val="nil"/>
            </w:tcBorders>
            <w:shd w:val="clear" w:color="auto" w:fill="auto"/>
          </w:tcPr>
          <w:p w14:paraId="53C9825F" w14:textId="77777777" w:rsidR="002040C9" w:rsidRPr="00EF5447" w:rsidRDefault="002040C9" w:rsidP="002040C9">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49B5897" w14:textId="77777777" w:rsidR="002040C9" w:rsidRPr="00EF5447" w:rsidRDefault="002040C9" w:rsidP="002040C9">
            <w:pPr>
              <w:pStyle w:val="TAC"/>
              <w:rPr>
                <w:rFonts w:eastAsia="Malgun Gothic"/>
                <w:szCs w:val="18"/>
                <w:lang w:eastAsia="ko-KR"/>
              </w:rPr>
            </w:pPr>
            <w:r w:rsidRPr="00EF5447">
              <w:rPr>
                <w:rFonts w:cs="Arial"/>
              </w:rPr>
              <w:t>1</w:t>
            </w:r>
          </w:p>
        </w:tc>
        <w:tc>
          <w:tcPr>
            <w:tcW w:w="1066" w:type="dxa"/>
            <w:shd w:val="clear" w:color="auto" w:fill="auto"/>
            <w:noWrap/>
          </w:tcPr>
          <w:p w14:paraId="06A29025" w14:textId="77777777" w:rsidR="002040C9" w:rsidRPr="00EF5447" w:rsidRDefault="002040C9" w:rsidP="002040C9">
            <w:pPr>
              <w:pStyle w:val="TAC"/>
            </w:pPr>
            <w:r w:rsidRPr="00EF5447">
              <w:rPr>
                <w:rFonts w:cs="Arial"/>
              </w:rPr>
              <w:t>1950</w:t>
            </w:r>
          </w:p>
        </w:tc>
        <w:tc>
          <w:tcPr>
            <w:tcW w:w="747" w:type="dxa"/>
            <w:shd w:val="clear" w:color="auto" w:fill="auto"/>
            <w:noWrap/>
          </w:tcPr>
          <w:p w14:paraId="25809583" w14:textId="77777777" w:rsidR="002040C9" w:rsidRPr="00EF5447" w:rsidRDefault="002040C9" w:rsidP="002040C9">
            <w:pPr>
              <w:pStyle w:val="TAC"/>
              <w:rPr>
                <w:szCs w:val="18"/>
                <w:lang w:eastAsia="zh-CN"/>
              </w:rPr>
            </w:pPr>
            <w:r w:rsidRPr="00EF5447">
              <w:rPr>
                <w:rFonts w:cs="Arial"/>
              </w:rPr>
              <w:t>5</w:t>
            </w:r>
          </w:p>
        </w:tc>
        <w:tc>
          <w:tcPr>
            <w:tcW w:w="1142" w:type="dxa"/>
            <w:shd w:val="clear" w:color="auto" w:fill="auto"/>
            <w:noWrap/>
          </w:tcPr>
          <w:p w14:paraId="50F493A9" w14:textId="77777777" w:rsidR="002040C9" w:rsidRPr="00EF5447" w:rsidRDefault="002040C9" w:rsidP="002040C9">
            <w:pPr>
              <w:pStyle w:val="TAC"/>
              <w:rPr>
                <w:szCs w:val="18"/>
                <w:lang w:eastAsia="zh-CN"/>
              </w:rPr>
            </w:pPr>
            <w:r w:rsidRPr="00EF5447">
              <w:rPr>
                <w:rFonts w:cs="Arial"/>
              </w:rPr>
              <w:t>25</w:t>
            </w:r>
          </w:p>
        </w:tc>
        <w:tc>
          <w:tcPr>
            <w:tcW w:w="1299" w:type="dxa"/>
            <w:shd w:val="clear" w:color="auto" w:fill="auto"/>
            <w:noWrap/>
          </w:tcPr>
          <w:p w14:paraId="51D1A8C3" w14:textId="77777777" w:rsidR="002040C9" w:rsidRPr="00EF5447" w:rsidRDefault="002040C9" w:rsidP="002040C9">
            <w:pPr>
              <w:pStyle w:val="TAC"/>
              <w:rPr>
                <w:szCs w:val="18"/>
                <w:lang w:eastAsia="zh-CN"/>
              </w:rPr>
            </w:pPr>
            <w:r w:rsidRPr="00EF5447">
              <w:rPr>
                <w:rFonts w:cs="Arial"/>
              </w:rPr>
              <w:t>2140</w:t>
            </w:r>
          </w:p>
        </w:tc>
        <w:tc>
          <w:tcPr>
            <w:tcW w:w="752" w:type="dxa"/>
            <w:shd w:val="clear" w:color="auto" w:fill="auto"/>
          </w:tcPr>
          <w:p w14:paraId="73443008" w14:textId="77777777" w:rsidR="002040C9" w:rsidRPr="00EF5447" w:rsidRDefault="002040C9" w:rsidP="002040C9">
            <w:pPr>
              <w:pStyle w:val="TAC"/>
              <w:rPr>
                <w:lang w:eastAsia="ja-JP"/>
              </w:rPr>
            </w:pPr>
            <w:r w:rsidRPr="00EF5447">
              <w:rPr>
                <w:rFonts w:cs="Arial"/>
              </w:rPr>
              <w:t>N/A</w:t>
            </w:r>
          </w:p>
        </w:tc>
        <w:tc>
          <w:tcPr>
            <w:tcW w:w="1248" w:type="dxa"/>
            <w:shd w:val="clear" w:color="auto" w:fill="auto"/>
          </w:tcPr>
          <w:p w14:paraId="19F39207" w14:textId="77777777" w:rsidR="002040C9" w:rsidRPr="00EF5447" w:rsidRDefault="002040C9" w:rsidP="002040C9">
            <w:pPr>
              <w:pStyle w:val="TAC"/>
              <w:rPr>
                <w:lang w:eastAsia="ja-JP"/>
              </w:rPr>
            </w:pPr>
            <w:r w:rsidRPr="00EF5447">
              <w:rPr>
                <w:rFonts w:cs="Arial"/>
              </w:rPr>
              <w:t>N/A</w:t>
            </w:r>
          </w:p>
        </w:tc>
      </w:tr>
      <w:tr w:rsidR="002040C9" w:rsidRPr="00EF5447" w14:paraId="5C254C66" w14:textId="77777777" w:rsidTr="00A83F3A">
        <w:trPr>
          <w:trHeight w:val="22"/>
          <w:jc w:val="center"/>
        </w:trPr>
        <w:tc>
          <w:tcPr>
            <w:tcW w:w="2258" w:type="dxa"/>
            <w:tcBorders>
              <w:top w:val="nil"/>
              <w:bottom w:val="nil"/>
            </w:tcBorders>
            <w:shd w:val="clear" w:color="auto" w:fill="auto"/>
          </w:tcPr>
          <w:p w14:paraId="1CBBDAA9" w14:textId="77777777" w:rsidR="002040C9" w:rsidRPr="00EF5447" w:rsidRDefault="002040C9" w:rsidP="002040C9">
            <w:pPr>
              <w:pStyle w:val="TAC"/>
              <w:rPr>
                <w:rFonts w:eastAsia="Malgun Gothic"/>
                <w:szCs w:val="18"/>
                <w:lang w:eastAsia="ko-KR"/>
              </w:rPr>
            </w:pPr>
          </w:p>
        </w:tc>
        <w:tc>
          <w:tcPr>
            <w:tcW w:w="867" w:type="dxa"/>
            <w:shd w:val="clear" w:color="auto" w:fill="auto"/>
          </w:tcPr>
          <w:p w14:paraId="6DC046CE" w14:textId="77777777" w:rsidR="002040C9" w:rsidRPr="00EF5447" w:rsidRDefault="002040C9" w:rsidP="002040C9">
            <w:pPr>
              <w:pStyle w:val="TAC"/>
              <w:rPr>
                <w:rFonts w:eastAsia="Malgun Gothic"/>
                <w:szCs w:val="18"/>
                <w:lang w:eastAsia="ko-KR"/>
              </w:rPr>
            </w:pPr>
            <w:r w:rsidRPr="00EF5447">
              <w:rPr>
                <w:rFonts w:cs="Arial"/>
              </w:rPr>
              <w:t>n28</w:t>
            </w:r>
          </w:p>
        </w:tc>
        <w:tc>
          <w:tcPr>
            <w:tcW w:w="1066" w:type="dxa"/>
            <w:shd w:val="clear" w:color="auto" w:fill="auto"/>
            <w:noWrap/>
          </w:tcPr>
          <w:p w14:paraId="04693CA2" w14:textId="77777777" w:rsidR="002040C9" w:rsidRPr="00EF5447" w:rsidRDefault="002040C9" w:rsidP="002040C9">
            <w:pPr>
              <w:pStyle w:val="TAC"/>
            </w:pPr>
            <w:r w:rsidRPr="00EF5447">
              <w:rPr>
                <w:rFonts w:cs="Arial"/>
              </w:rPr>
              <w:t>733</w:t>
            </w:r>
          </w:p>
        </w:tc>
        <w:tc>
          <w:tcPr>
            <w:tcW w:w="747" w:type="dxa"/>
            <w:shd w:val="clear" w:color="auto" w:fill="auto"/>
            <w:noWrap/>
          </w:tcPr>
          <w:p w14:paraId="5447C6A0" w14:textId="77777777" w:rsidR="002040C9" w:rsidRPr="00EF5447" w:rsidRDefault="002040C9" w:rsidP="002040C9">
            <w:pPr>
              <w:pStyle w:val="TAC"/>
              <w:rPr>
                <w:szCs w:val="18"/>
                <w:lang w:eastAsia="zh-CN"/>
              </w:rPr>
            </w:pPr>
            <w:r w:rsidRPr="00EF5447">
              <w:rPr>
                <w:rFonts w:cs="Arial"/>
              </w:rPr>
              <w:t>5</w:t>
            </w:r>
          </w:p>
        </w:tc>
        <w:tc>
          <w:tcPr>
            <w:tcW w:w="1142" w:type="dxa"/>
            <w:shd w:val="clear" w:color="auto" w:fill="auto"/>
            <w:noWrap/>
          </w:tcPr>
          <w:p w14:paraId="609BD5AB" w14:textId="77777777" w:rsidR="002040C9" w:rsidRPr="00EF5447" w:rsidRDefault="002040C9" w:rsidP="002040C9">
            <w:pPr>
              <w:pStyle w:val="TAC"/>
              <w:rPr>
                <w:szCs w:val="18"/>
                <w:lang w:eastAsia="zh-CN"/>
              </w:rPr>
            </w:pPr>
            <w:r w:rsidRPr="00EF5447">
              <w:rPr>
                <w:rFonts w:cs="Arial"/>
              </w:rPr>
              <w:t>25</w:t>
            </w:r>
          </w:p>
        </w:tc>
        <w:tc>
          <w:tcPr>
            <w:tcW w:w="1299" w:type="dxa"/>
            <w:shd w:val="clear" w:color="auto" w:fill="auto"/>
            <w:noWrap/>
          </w:tcPr>
          <w:p w14:paraId="5560F063" w14:textId="77777777" w:rsidR="002040C9" w:rsidRPr="00EF5447" w:rsidRDefault="002040C9" w:rsidP="002040C9">
            <w:pPr>
              <w:pStyle w:val="TAC"/>
              <w:rPr>
                <w:szCs w:val="18"/>
                <w:lang w:eastAsia="zh-CN"/>
              </w:rPr>
            </w:pPr>
            <w:r w:rsidRPr="00EF5447">
              <w:rPr>
                <w:rFonts w:cs="Arial"/>
              </w:rPr>
              <w:t>788</w:t>
            </w:r>
          </w:p>
        </w:tc>
        <w:tc>
          <w:tcPr>
            <w:tcW w:w="752" w:type="dxa"/>
            <w:shd w:val="clear" w:color="auto" w:fill="auto"/>
          </w:tcPr>
          <w:p w14:paraId="02F2FC0E" w14:textId="77777777" w:rsidR="002040C9" w:rsidRPr="00EF5447" w:rsidRDefault="002040C9" w:rsidP="002040C9">
            <w:pPr>
              <w:pStyle w:val="TAC"/>
              <w:rPr>
                <w:lang w:eastAsia="ja-JP"/>
              </w:rPr>
            </w:pPr>
            <w:r w:rsidRPr="00EF5447">
              <w:rPr>
                <w:rFonts w:cs="Arial"/>
              </w:rPr>
              <w:t>N/A</w:t>
            </w:r>
          </w:p>
        </w:tc>
        <w:tc>
          <w:tcPr>
            <w:tcW w:w="1248" w:type="dxa"/>
            <w:shd w:val="clear" w:color="auto" w:fill="auto"/>
          </w:tcPr>
          <w:p w14:paraId="3EBC62C1" w14:textId="77777777" w:rsidR="002040C9" w:rsidRPr="00EF5447" w:rsidRDefault="002040C9" w:rsidP="002040C9">
            <w:pPr>
              <w:pStyle w:val="TAC"/>
              <w:rPr>
                <w:lang w:eastAsia="ja-JP"/>
              </w:rPr>
            </w:pPr>
            <w:r w:rsidRPr="00EF5447">
              <w:rPr>
                <w:rFonts w:cs="Arial"/>
              </w:rPr>
              <w:t>N/A</w:t>
            </w:r>
          </w:p>
        </w:tc>
      </w:tr>
      <w:tr w:rsidR="002040C9" w:rsidRPr="00EF5447" w14:paraId="5E69948F" w14:textId="77777777" w:rsidTr="00A83F3A">
        <w:trPr>
          <w:trHeight w:val="22"/>
          <w:jc w:val="center"/>
        </w:trPr>
        <w:tc>
          <w:tcPr>
            <w:tcW w:w="2258" w:type="dxa"/>
            <w:tcBorders>
              <w:top w:val="nil"/>
              <w:bottom w:val="single" w:sz="4" w:space="0" w:color="auto"/>
            </w:tcBorders>
            <w:shd w:val="clear" w:color="auto" w:fill="auto"/>
          </w:tcPr>
          <w:p w14:paraId="1DF0BE12" w14:textId="77777777" w:rsidR="002040C9" w:rsidRPr="00EF5447" w:rsidRDefault="002040C9" w:rsidP="002040C9">
            <w:pPr>
              <w:pStyle w:val="TAC"/>
              <w:rPr>
                <w:rFonts w:eastAsia="Malgun Gothic"/>
                <w:szCs w:val="18"/>
                <w:lang w:eastAsia="ko-KR"/>
              </w:rPr>
            </w:pPr>
          </w:p>
        </w:tc>
        <w:tc>
          <w:tcPr>
            <w:tcW w:w="867" w:type="dxa"/>
            <w:shd w:val="clear" w:color="auto" w:fill="auto"/>
          </w:tcPr>
          <w:p w14:paraId="37B88A49" w14:textId="77777777" w:rsidR="002040C9" w:rsidRPr="00EF5447" w:rsidRDefault="002040C9" w:rsidP="002040C9">
            <w:pPr>
              <w:pStyle w:val="TAC"/>
              <w:rPr>
                <w:rFonts w:eastAsia="Malgun Gothic"/>
                <w:szCs w:val="18"/>
                <w:lang w:eastAsia="ko-KR"/>
              </w:rPr>
            </w:pPr>
            <w:r w:rsidRPr="00EF5447">
              <w:rPr>
                <w:rFonts w:cs="Arial"/>
              </w:rPr>
              <w:t>42</w:t>
            </w:r>
          </w:p>
        </w:tc>
        <w:tc>
          <w:tcPr>
            <w:tcW w:w="1066" w:type="dxa"/>
            <w:shd w:val="clear" w:color="auto" w:fill="auto"/>
            <w:noWrap/>
          </w:tcPr>
          <w:p w14:paraId="3D9DF2E1" w14:textId="77777777" w:rsidR="002040C9" w:rsidRPr="00EF5447" w:rsidRDefault="002040C9" w:rsidP="002040C9">
            <w:pPr>
              <w:pStyle w:val="TAC"/>
            </w:pPr>
            <w:r w:rsidRPr="00EF5447">
              <w:rPr>
                <w:rFonts w:cs="Arial"/>
              </w:rPr>
              <w:t>3416</w:t>
            </w:r>
          </w:p>
        </w:tc>
        <w:tc>
          <w:tcPr>
            <w:tcW w:w="747" w:type="dxa"/>
            <w:shd w:val="clear" w:color="auto" w:fill="auto"/>
            <w:noWrap/>
          </w:tcPr>
          <w:p w14:paraId="6F7B6BD7" w14:textId="77777777" w:rsidR="002040C9" w:rsidRPr="00EF5447" w:rsidRDefault="002040C9" w:rsidP="002040C9">
            <w:pPr>
              <w:pStyle w:val="TAC"/>
              <w:rPr>
                <w:szCs w:val="18"/>
                <w:lang w:eastAsia="zh-CN"/>
              </w:rPr>
            </w:pPr>
            <w:r w:rsidRPr="00EF5447">
              <w:rPr>
                <w:rFonts w:cs="Arial"/>
              </w:rPr>
              <w:t>5</w:t>
            </w:r>
          </w:p>
        </w:tc>
        <w:tc>
          <w:tcPr>
            <w:tcW w:w="1142" w:type="dxa"/>
            <w:shd w:val="clear" w:color="auto" w:fill="auto"/>
            <w:noWrap/>
          </w:tcPr>
          <w:p w14:paraId="6CE50998" w14:textId="77777777" w:rsidR="002040C9" w:rsidRPr="00EF5447" w:rsidRDefault="002040C9" w:rsidP="002040C9">
            <w:pPr>
              <w:pStyle w:val="TAC"/>
              <w:rPr>
                <w:szCs w:val="18"/>
                <w:lang w:eastAsia="zh-CN"/>
              </w:rPr>
            </w:pPr>
            <w:r w:rsidRPr="00EF5447">
              <w:rPr>
                <w:rFonts w:cs="Arial"/>
              </w:rPr>
              <w:t>25</w:t>
            </w:r>
          </w:p>
        </w:tc>
        <w:tc>
          <w:tcPr>
            <w:tcW w:w="1299" w:type="dxa"/>
            <w:shd w:val="clear" w:color="auto" w:fill="auto"/>
            <w:noWrap/>
          </w:tcPr>
          <w:p w14:paraId="29ADFB0A" w14:textId="77777777" w:rsidR="002040C9" w:rsidRPr="00EF5447" w:rsidRDefault="002040C9" w:rsidP="002040C9">
            <w:pPr>
              <w:pStyle w:val="TAC"/>
              <w:rPr>
                <w:szCs w:val="18"/>
                <w:lang w:eastAsia="zh-CN"/>
              </w:rPr>
            </w:pPr>
            <w:r w:rsidRPr="00EF5447">
              <w:rPr>
                <w:rFonts w:cs="Arial"/>
              </w:rPr>
              <w:t>3416</w:t>
            </w:r>
          </w:p>
        </w:tc>
        <w:tc>
          <w:tcPr>
            <w:tcW w:w="752" w:type="dxa"/>
            <w:shd w:val="clear" w:color="auto" w:fill="auto"/>
          </w:tcPr>
          <w:p w14:paraId="12847AFD" w14:textId="77777777" w:rsidR="002040C9" w:rsidRPr="00EF5447" w:rsidRDefault="002040C9" w:rsidP="002040C9">
            <w:pPr>
              <w:pStyle w:val="TAC"/>
              <w:rPr>
                <w:lang w:eastAsia="ja-JP"/>
              </w:rPr>
            </w:pPr>
            <w:r w:rsidRPr="00EF5447">
              <w:rPr>
                <w:rFonts w:cs="Arial"/>
              </w:rPr>
              <w:t>15.7</w:t>
            </w:r>
          </w:p>
        </w:tc>
        <w:tc>
          <w:tcPr>
            <w:tcW w:w="1248" w:type="dxa"/>
            <w:shd w:val="clear" w:color="auto" w:fill="auto"/>
          </w:tcPr>
          <w:p w14:paraId="7F6EF2E7" w14:textId="77777777" w:rsidR="002040C9" w:rsidRPr="00EF5447" w:rsidRDefault="002040C9" w:rsidP="002040C9">
            <w:pPr>
              <w:pStyle w:val="TAC"/>
              <w:rPr>
                <w:lang w:eastAsia="ja-JP"/>
              </w:rPr>
            </w:pPr>
            <w:r w:rsidRPr="00EF5447">
              <w:rPr>
                <w:rFonts w:cs="Arial"/>
              </w:rPr>
              <w:t>IMD3</w:t>
            </w:r>
          </w:p>
        </w:tc>
      </w:tr>
      <w:tr w:rsidR="002040C9" w:rsidRPr="00EF5447" w14:paraId="243D00BC" w14:textId="77777777" w:rsidTr="00A83F3A">
        <w:trPr>
          <w:trHeight w:val="22"/>
          <w:jc w:val="center"/>
        </w:trPr>
        <w:tc>
          <w:tcPr>
            <w:tcW w:w="2258" w:type="dxa"/>
            <w:tcBorders>
              <w:bottom w:val="nil"/>
            </w:tcBorders>
            <w:shd w:val="clear" w:color="auto" w:fill="auto"/>
          </w:tcPr>
          <w:p w14:paraId="1375098B" w14:textId="77777777" w:rsidR="002040C9" w:rsidRPr="00EF5447" w:rsidRDefault="002040C9" w:rsidP="002040C9">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0BFBD9F0" w14:textId="77777777" w:rsidR="002040C9" w:rsidRPr="00EF5447" w:rsidRDefault="002040C9" w:rsidP="002040C9">
            <w:pPr>
              <w:pStyle w:val="TAC"/>
              <w:rPr>
                <w:rFonts w:eastAsia="Malgun Gothic"/>
                <w:szCs w:val="18"/>
                <w:lang w:eastAsia="ko-KR"/>
              </w:rPr>
            </w:pPr>
            <w:r w:rsidRPr="00EF5447">
              <w:rPr>
                <w:rFonts w:cs="Arial"/>
              </w:rPr>
              <w:t>42</w:t>
            </w:r>
          </w:p>
        </w:tc>
        <w:tc>
          <w:tcPr>
            <w:tcW w:w="1066" w:type="dxa"/>
            <w:shd w:val="clear" w:color="auto" w:fill="auto"/>
            <w:noWrap/>
          </w:tcPr>
          <w:p w14:paraId="57E487C1" w14:textId="77777777" w:rsidR="002040C9" w:rsidRPr="00EF5447" w:rsidRDefault="002040C9" w:rsidP="002040C9">
            <w:pPr>
              <w:pStyle w:val="TAC"/>
            </w:pPr>
            <w:r w:rsidRPr="00EF5447">
              <w:rPr>
                <w:rFonts w:cs="Arial"/>
              </w:rPr>
              <w:t>3580</w:t>
            </w:r>
          </w:p>
        </w:tc>
        <w:tc>
          <w:tcPr>
            <w:tcW w:w="747" w:type="dxa"/>
            <w:shd w:val="clear" w:color="auto" w:fill="auto"/>
            <w:noWrap/>
          </w:tcPr>
          <w:p w14:paraId="7538E076" w14:textId="77777777" w:rsidR="002040C9" w:rsidRPr="00EF5447" w:rsidRDefault="002040C9" w:rsidP="002040C9">
            <w:pPr>
              <w:pStyle w:val="TAC"/>
              <w:rPr>
                <w:szCs w:val="18"/>
                <w:lang w:eastAsia="zh-CN"/>
              </w:rPr>
            </w:pPr>
            <w:r w:rsidRPr="00EF5447">
              <w:rPr>
                <w:rFonts w:cs="Arial"/>
              </w:rPr>
              <w:t>5</w:t>
            </w:r>
          </w:p>
        </w:tc>
        <w:tc>
          <w:tcPr>
            <w:tcW w:w="1142" w:type="dxa"/>
            <w:shd w:val="clear" w:color="auto" w:fill="auto"/>
            <w:noWrap/>
          </w:tcPr>
          <w:p w14:paraId="2207F78B" w14:textId="77777777" w:rsidR="002040C9" w:rsidRPr="00EF5447" w:rsidRDefault="002040C9" w:rsidP="002040C9">
            <w:pPr>
              <w:pStyle w:val="TAC"/>
              <w:rPr>
                <w:szCs w:val="18"/>
                <w:lang w:eastAsia="zh-CN"/>
              </w:rPr>
            </w:pPr>
            <w:r w:rsidRPr="00EF5447">
              <w:rPr>
                <w:rFonts w:cs="Arial"/>
              </w:rPr>
              <w:t>25</w:t>
            </w:r>
          </w:p>
        </w:tc>
        <w:tc>
          <w:tcPr>
            <w:tcW w:w="1299" w:type="dxa"/>
            <w:shd w:val="clear" w:color="auto" w:fill="auto"/>
            <w:noWrap/>
          </w:tcPr>
          <w:p w14:paraId="26B05FE5" w14:textId="77777777" w:rsidR="002040C9" w:rsidRPr="00EF5447" w:rsidRDefault="002040C9" w:rsidP="002040C9">
            <w:pPr>
              <w:pStyle w:val="TAC"/>
              <w:rPr>
                <w:szCs w:val="18"/>
                <w:lang w:eastAsia="zh-CN"/>
              </w:rPr>
            </w:pPr>
            <w:r w:rsidRPr="00EF5447">
              <w:rPr>
                <w:rFonts w:cs="Arial"/>
              </w:rPr>
              <w:t>3580</w:t>
            </w:r>
          </w:p>
        </w:tc>
        <w:tc>
          <w:tcPr>
            <w:tcW w:w="752" w:type="dxa"/>
            <w:shd w:val="clear" w:color="auto" w:fill="auto"/>
          </w:tcPr>
          <w:p w14:paraId="575BAA35" w14:textId="77777777" w:rsidR="002040C9" w:rsidRPr="00EF5447" w:rsidRDefault="002040C9" w:rsidP="002040C9">
            <w:pPr>
              <w:pStyle w:val="TAC"/>
              <w:rPr>
                <w:lang w:eastAsia="ja-JP"/>
              </w:rPr>
            </w:pPr>
            <w:r w:rsidRPr="00EF5447">
              <w:rPr>
                <w:rFonts w:cs="Arial"/>
              </w:rPr>
              <w:t>N/A</w:t>
            </w:r>
          </w:p>
        </w:tc>
        <w:tc>
          <w:tcPr>
            <w:tcW w:w="1248" w:type="dxa"/>
            <w:shd w:val="clear" w:color="auto" w:fill="auto"/>
          </w:tcPr>
          <w:p w14:paraId="729DA12C" w14:textId="77777777" w:rsidR="002040C9" w:rsidRPr="00EF5447" w:rsidRDefault="002040C9" w:rsidP="002040C9">
            <w:pPr>
              <w:pStyle w:val="TAC"/>
              <w:rPr>
                <w:lang w:eastAsia="ja-JP"/>
              </w:rPr>
            </w:pPr>
            <w:r w:rsidRPr="00EF5447">
              <w:rPr>
                <w:rFonts w:cs="Arial"/>
              </w:rPr>
              <w:t>N/A</w:t>
            </w:r>
          </w:p>
        </w:tc>
      </w:tr>
      <w:tr w:rsidR="002040C9" w:rsidRPr="00EF5447" w14:paraId="18373B21" w14:textId="77777777" w:rsidTr="00A83F3A">
        <w:trPr>
          <w:trHeight w:val="22"/>
          <w:jc w:val="center"/>
        </w:trPr>
        <w:tc>
          <w:tcPr>
            <w:tcW w:w="2258" w:type="dxa"/>
            <w:tcBorders>
              <w:top w:val="nil"/>
              <w:bottom w:val="nil"/>
            </w:tcBorders>
            <w:shd w:val="clear" w:color="auto" w:fill="auto"/>
          </w:tcPr>
          <w:p w14:paraId="5351E790" w14:textId="77777777" w:rsidR="002040C9" w:rsidRPr="00EF5447" w:rsidRDefault="002040C9" w:rsidP="002040C9">
            <w:pPr>
              <w:pStyle w:val="TAC"/>
              <w:rPr>
                <w:rFonts w:eastAsia="Malgun Gothic"/>
                <w:szCs w:val="18"/>
                <w:lang w:eastAsia="ko-KR"/>
              </w:rPr>
            </w:pPr>
          </w:p>
        </w:tc>
        <w:tc>
          <w:tcPr>
            <w:tcW w:w="867" w:type="dxa"/>
            <w:shd w:val="clear" w:color="auto" w:fill="auto"/>
          </w:tcPr>
          <w:p w14:paraId="082D7328" w14:textId="77777777" w:rsidR="002040C9" w:rsidRPr="00EF5447" w:rsidRDefault="002040C9" w:rsidP="002040C9">
            <w:pPr>
              <w:pStyle w:val="TAC"/>
              <w:rPr>
                <w:rFonts w:eastAsia="Malgun Gothic"/>
                <w:szCs w:val="18"/>
                <w:lang w:eastAsia="ko-KR"/>
              </w:rPr>
            </w:pPr>
            <w:r w:rsidRPr="00EF5447">
              <w:rPr>
                <w:rFonts w:cs="Arial"/>
              </w:rPr>
              <w:t>n28</w:t>
            </w:r>
          </w:p>
        </w:tc>
        <w:tc>
          <w:tcPr>
            <w:tcW w:w="1066" w:type="dxa"/>
            <w:shd w:val="clear" w:color="auto" w:fill="auto"/>
            <w:noWrap/>
          </w:tcPr>
          <w:p w14:paraId="52A771F7" w14:textId="77777777" w:rsidR="002040C9" w:rsidRPr="00EF5447" w:rsidRDefault="002040C9" w:rsidP="002040C9">
            <w:pPr>
              <w:pStyle w:val="TAC"/>
            </w:pPr>
            <w:r w:rsidRPr="00EF5447">
              <w:rPr>
                <w:rFonts w:cs="Arial"/>
              </w:rPr>
              <w:t>723</w:t>
            </w:r>
          </w:p>
        </w:tc>
        <w:tc>
          <w:tcPr>
            <w:tcW w:w="747" w:type="dxa"/>
            <w:shd w:val="clear" w:color="auto" w:fill="auto"/>
            <w:noWrap/>
          </w:tcPr>
          <w:p w14:paraId="7CCBDF8D" w14:textId="77777777" w:rsidR="002040C9" w:rsidRPr="00EF5447" w:rsidRDefault="002040C9" w:rsidP="002040C9">
            <w:pPr>
              <w:pStyle w:val="TAC"/>
              <w:rPr>
                <w:szCs w:val="18"/>
                <w:lang w:eastAsia="zh-CN"/>
              </w:rPr>
            </w:pPr>
            <w:r w:rsidRPr="00EF5447">
              <w:rPr>
                <w:rFonts w:cs="Arial"/>
              </w:rPr>
              <w:t>5</w:t>
            </w:r>
          </w:p>
        </w:tc>
        <w:tc>
          <w:tcPr>
            <w:tcW w:w="1142" w:type="dxa"/>
            <w:shd w:val="clear" w:color="auto" w:fill="auto"/>
            <w:noWrap/>
          </w:tcPr>
          <w:p w14:paraId="344C27B9" w14:textId="77777777" w:rsidR="002040C9" w:rsidRPr="00EF5447" w:rsidRDefault="002040C9" w:rsidP="002040C9">
            <w:pPr>
              <w:pStyle w:val="TAC"/>
              <w:rPr>
                <w:szCs w:val="18"/>
                <w:lang w:eastAsia="zh-CN"/>
              </w:rPr>
            </w:pPr>
            <w:r w:rsidRPr="00EF5447">
              <w:rPr>
                <w:rFonts w:cs="Arial"/>
              </w:rPr>
              <w:t>25</w:t>
            </w:r>
          </w:p>
        </w:tc>
        <w:tc>
          <w:tcPr>
            <w:tcW w:w="1299" w:type="dxa"/>
            <w:shd w:val="clear" w:color="auto" w:fill="auto"/>
            <w:noWrap/>
          </w:tcPr>
          <w:p w14:paraId="689CB5A7" w14:textId="77777777" w:rsidR="002040C9" w:rsidRPr="00EF5447" w:rsidRDefault="002040C9" w:rsidP="002040C9">
            <w:pPr>
              <w:pStyle w:val="TAC"/>
              <w:rPr>
                <w:szCs w:val="18"/>
                <w:lang w:eastAsia="zh-CN"/>
              </w:rPr>
            </w:pPr>
            <w:r w:rsidRPr="00EF5447">
              <w:rPr>
                <w:rFonts w:cs="Arial"/>
              </w:rPr>
              <w:t>778</w:t>
            </w:r>
          </w:p>
        </w:tc>
        <w:tc>
          <w:tcPr>
            <w:tcW w:w="752" w:type="dxa"/>
            <w:shd w:val="clear" w:color="auto" w:fill="auto"/>
          </w:tcPr>
          <w:p w14:paraId="5EF1B284" w14:textId="77777777" w:rsidR="002040C9" w:rsidRPr="00EF5447" w:rsidRDefault="002040C9" w:rsidP="002040C9">
            <w:pPr>
              <w:pStyle w:val="TAC"/>
              <w:rPr>
                <w:lang w:eastAsia="ja-JP"/>
              </w:rPr>
            </w:pPr>
            <w:r w:rsidRPr="00EF5447">
              <w:rPr>
                <w:rFonts w:cs="Arial"/>
              </w:rPr>
              <w:t>N/A</w:t>
            </w:r>
          </w:p>
        </w:tc>
        <w:tc>
          <w:tcPr>
            <w:tcW w:w="1248" w:type="dxa"/>
            <w:shd w:val="clear" w:color="auto" w:fill="auto"/>
          </w:tcPr>
          <w:p w14:paraId="795A4C8A" w14:textId="77777777" w:rsidR="002040C9" w:rsidRPr="00EF5447" w:rsidRDefault="002040C9" w:rsidP="002040C9">
            <w:pPr>
              <w:pStyle w:val="TAC"/>
              <w:rPr>
                <w:lang w:eastAsia="ja-JP"/>
              </w:rPr>
            </w:pPr>
            <w:r w:rsidRPr="00EF5447">
              <w:rPr>
                <w:rFonts w:cs="Arial"/>
              </w:rPr>
              <w:t>N/A</w:t>
            </w:r>
          </w:p>
        </w:tc>
      </w:tr>
      <w:tr w:rsidR="002040C9" w:rsidRPr="00EF5447" w14:paraId="7E27A329" w14:textId="77777777" w:rsidTr="00A83F3A">
        <w:trPr>
          <w:trHeight w:val="22"/>
          <w:jc w:val="center"/>
        </w:trPr>
        <w:tc>
          <w:tcPr>
            <w:tcW w:w="2258" w:type="dxa"/>
            <w:tcBorders>
              <w:top w:val="nil"/>
              <w:bottom w:val="single" w:sz="4" w:space="0" w:color="auto"/>
            </w:tcBorders>
            <w:shd w:val="clear" w:color="auto" w:fill="auto"/>
          </w:tcPr>
          <w:p w14:paraId="19E4112B" w14:textId="77777777" w:rsidR="002040C9" w:rsidRPr="00EF5447" w:rsidRDefault="002040C9" w:rsidP="002040C9">
            <w:pPr>
              <w:pStyle w:val="TAC"/>
              <w:rPr>
                <w:rFonts w:eastAsia="Malgun Gothic"/>
                <w:szCs w:val="18"/>
                <w:lang w:eastAsia="ko-KR"/>
              </w:rPr>
            </w:pPr>
          </w:p>
        </w:tc>
        <w:tc>
          <w:tcPr>
            <w:tcW w:w="867" w:type="dxa"/>
            <w:shd w:val="clear" w:color="auto" w:fill="auto"/>
          </w:tcPr>
          <w:p w14:paraId="5D737097" w14:textId="77777777" w:rsidR="002040C9" w:rsidRPr="00EF5447" w:rsidRDefault="002040C9" w:rsidP="002040C9">
            <w:pPr>
              <w:pStyle w:val="TAC"/>
              <w:rPr>
                <w:rFonts w:eastAsia="Malgun Gothic"/>
                <w:szCs w:val="18"/>
                <w:lang w:eastAsia="ko-KR"/>
              </w:rPr>
            </w:pPr>
            <w:r w:rsidRPr="00EF5447">
              <w:rPr>
                <w:rFonts w:cs="Arial"/>
              </w:rPr>
              <w:t>1</w:t>
            </w:r>
          </w:p>
        </w:tc>
        <w:tc>
          <w:tcPr>
            <w:tcW w:w="1066" w:type="dxa"/>
            <w:shd w:val="clear" w:color="auto" w:fill="auto"/>
            <w:noWrap/>
          </w:tcPr>
          <w:p w14:paraId="30B3461F" w14:textId="77777777" w:rsidR="002040C9" w:rsidRPr="00EF5447" w:rsidRDefault="002040C9" w:rsidP="002040C9">
            <w:pPr>
              <w:pStyle w:val="TAC"/>
            </w:pPr>
            <w:r w:rsidRPr="00EF5447">
              <w:rPr>
                <w:rFonts w:cs="Arial"/>
              </w:rPr>
              <w:t>1944</w:t>
            </w:r>
          </w:p>
        </w:tc>
        <w:tc>
          <w:tcPr>
            <w:tcW w:w="747" w:type="dxa"/>
            <w:shd w:val="clear" w:color="auto" w:fill="auto"/>
            <w:noWrap/>
          </w:tcPr>
          <w:p w14:paraId="6895D100" w14:textId="77777777" w:rsidR="002040C9" w:rsidRPr="00EF5447" w:rsidRDefault="002040C9" w:rsidP="002040C9">
            <w:pPr>
              <w:pStyle w:val="TAC"/>
              <w:rPr>
                <w:szCs w:val="18"/>
                <w:lang w:eastAsia="zh-CN"/>
              </w:rPr>
            </w:pPr>
            <w:r w:rsidRPr="00EF5447">
              <w:rPr>
                <w:rFonts w:cs="Arial"/>
              </w:rPr>
              <w:t>5</w:t>
            </w:r>
          </w:p>
        </w:tc>
        <w:tc>
          <w:tcPr>
            <w:tcW w:w="1142" w:type="dxa"/>
            <w:shd w:val="clear" w:color="auto" w:fill="auto"/>
            <w:noWrap/>
          </w:tcPr>
          <w:p w14:paraId="567FE09D" w14:textId="77777777" w:rsidR="002040C9" w:rsidRPr="00EF5447" w:rsidRDefault="002040C9" w:rsidP="002040C9">
            <w:pPr>
              <w:pStyle w:val="TAC"/>
              <w:rPr>
                <w:szCs w:val="18"/>
                <w:lang w:eastAsia="zh-CN"/>
              </w:rPr>
            </w:pPr>
            <w:r w:rsidRPr="00EF5447">
              <w:rPr>
                <w:rFonts w:cs="Arial"/>
              </w:rPr>
              <w:t>25</w:t>
            </w:r>
          </w:p>
        </w:tc>
        <w:tc>
          <w:tcPr>
            <w:tcW w:w="1299" w:type="dxa"/>
            <w:shd w:val="clear" w:color="auto" w:fill="auto"/>
            <w:noWrap/>
          </w:tcPr>
          <w:p w14:paraId="02D8CB4B" w14:textId="77777777" w:rsidR="002040C9" w:rsidRPr="00EF5447" w:rsidRDefault="002040C9" w:rsidP="002040C9">
            <w:pPr>
              <w:pStyle w:val="TAC"/>
              <w:rPr>
                <w:szCs w:val="18"/>
                <w:lang w:eastAsia="zh-CN"/>
              </w:rPr>
            </w:pPr>
            <w:r w:rsidRPr="00EF5447">
              <w:rPr>
                <w:rFonts w:cs="Arial"/>
              </w:rPr>
              <w:t>2134</w:t>
            </w:r>
          </w:p>
        </w:tc>
        <w:tc>
          <w:tcPr>
            <w:tcW w:w="752" w:type="dxa"/>
            <w:shd w:val="clear" w:color="auto" w:fill="auto"/>
          </w:tcPr>
          <w:p w14:paraId="51FBB112" w14:textId="77777777" w:rsidR="002040C9" w:rsidRPr="00EF5447" w:rsidRDefault="002040C9" w:rsidP="002040C9">
            <w:pPr>
              <w:pStyle w:val="TAC"/>
              <w:rPr>
                <w:lang w:eastAsia="ja-JP"/>
              </w:rPr>
            </w:pPr>
            <w:r w:rsidRPr="00EF5447">
              <w:rPr>
                <w:rFonts w:cs="Arial"/>
              </w:rPr>
              <w:t>15.7</w:t>
            </w:r>
          </w:p>
        </w:tc>
        <w:tc>
          <w:tcPr>
            <w:tcW w:w="1248" w:type="dxa"/>
            <w:shd w:val="clear" w:color="auto" w:fill="auto"/>
          </w:tcPr>
          <w:p w14:paraId="3FC4DB8E" w14:textId="77777777" w:rsidR="002040C9" w:rsidRPr="00EF5447" w:rsidRDefault="002040C9" w:rsidP="002040C9">
            <w:pPr>
              <w:pStyle w:val="TAC"/>
              <w:rPr>
                <w:lang w:eastAsia="ja-JP"/>
              </w:rPr>
            </w:pPr>
            <w:r w:rsidRPr="00EF5447">
              <w:rPr>
                <w:rFonts w:cs="Arial"/>
              </w:rPr>
              <w:t>IMD3</w:t>
            </w:r>
          </w:p>
        </w:tc>
      </w:tr>
      <w:tr w:rsidR="002040C9" w:rsidRPr="00EF5447" w14:paraId="0A5F1F16" w14:textId="77777777" w:rsidTr="00A83F3A">
        <w:trPr>
          <w:trHeight w:val="22"/>
          <w:jc w:val="center"/>
        </w:trPr>
        <w:tc>
          <w:tcPr>
            <w:tcW w:w="2258" w:type="dxa"/>
            <w:tcBorders>
              <w:bottom w:val="nil"/>
            </w:tcBorders>
            <w:shd w:val="clear" w:color="auto" w:fill="auto"/>
          </w:tcPr>
          <w:p w14:paraId="51AB4E29" w14:textId="77777777" w:rsidR="002040C9" w:rsidRPr="00EF5447" w:rsidRDefault="002040C9" w:rsidP="002040C9">
            <w:pPr>
              <w:pStyle w:val="TAC"/>
              <w:rPr>
                <w:lang w:eastAsia="zh-CN"/>
              </w:rPr>
            </w:pPr>
            <w:r w:rsidRPr="00EF5447">
              <w:rPr>
                <w:rFonts w:eastAsia="Malgun Gothic"/>
                <w:szCs w:val="18"/>
                <w:lang w:eastAsia="ko-KR"/>
              </w:rPr>
              <w:t>DC_1A-42A_n79A</w:t>
            </w:r>
          </w:p>
        </w:tc>
        <w:tc>
          <w:tcPr>
            <w:tcW w:w="867" w:type="dxa"/>
            <w:shd w:val="clear" w:color="auto" w:fill="auto"/>
          </w:tcPr>
          <w:p w14:paraId="33E254E2" w14:textId="77777777" w:rsidR="002040C9" w:rsidRPr="00EF5447" w:rsidRDefault="002040C9" w:rsidP="002040C9">
            <w:pPr>
              <w:pStyle w:val="TAC"/>
              <w:rPr>
                <w:lang w:eastAsia="ja-JP"/>
              </w:rPr>
            </w:pPr>
            <w:r w:rsidRPr="00EF5447">
              <w:rPr>
                <w:rFonts w:eastAsia="Malgun Gothic"/>
                <w:szCs w:val="18"/>
                <w:lang w:eastAsia="ko-KR"/>
              </w:rPr>
              <w:t>1</w:t>
            </w:r>
          </w:p>
        </w:tc>
        <w:tc>
          <w:tcPr>
            <w:tcW w:w="1066" w:type="dxa"/>
            <w:shd w:val="clear" w:color="auto" w:fill="auto"/>
            <w:noWrap/>
          </w:tcPr>
          <w:p w14:paraId="0CDF41B7" w14:textId="77777777" w:rsidR="002040C9" w:rsidRPr="00EF5447" w:rsidRDefault="002040C9" w:rsidP="002040C9">
            <w:pPr>
              <w:pStyle w:val="TAC"/>
              <w:rPr>
                <w:szCs w:val="18"/>
                <w:lang w:eastAsia="ko-KR"/>
              </w:rPr>
            </w:pPr>
            <w:r w:rsidRPr="00EF5447">
              <w:t>19</w:t>
            </w:r>
            <w:r w:rsidRPr="00EF5447">
              <w:rPr>
                <w:lang w:eastAsia="ja-JP"/>
              </w:rPr>
              <w:t>77.5</w:t>
            </w:r>
          </w:p>
        </w:tc>
        <w:tc>
          <w:tcPr>
            <w:tcW w:w="747" w:type="dxa"/>
            <w:shd w:val="clear" w:color="auto" w:fill="auto"/>
            <w:noWrap/>
          </w:tcPr>
          <w:p w14:paraId="6BE8B443" w14:textId="77777777" w:rsidR="002040C9" w:rsidRPr="00EF5447" w:rsidRDefault="002040C9" w:rsidP="002040C9">
            <w:pPr>
              <w:pStyle w:val="TAC"/>
              <w:rPr>
                <w:szCs w:val="18"/>
                <w:lang w:eastAsia="ko-KR"/>
              </w:rPr>
            </w:pPr>
            <w:r w:rsidRPr="00EF5447">
              <w:rPr>
                <w:szCs w:val="18"/>
                <w:lang w:eastAsia="zh-CN"/>
              </w:rPr>
              <w:t>5</w:t>
            </w:r>
          </w:p>
        </w:tc>
        <w:tc>
          <w:tcPr>
            <w:tcW w:w="1142" w:type="dxa"/>
            <w:shd w:val="clear" w:color="auto" w:fill="auto"/>
            <w:noWrap/>
          </w:tcPr>
          <w:p w14:paraId="595863AD" w14:textId="77777777" w:rsidR="002040C9" w:rsidRPr="00EF5447" w:rsidRDefault="002040C9" w:rsidP="002040C9">
            <w:pPr>
              <w:pStyle w:val="TAC"/>
              <w:rPr>
                <w:szCs w:val="18"/>
                <w:lang w:eastAsia="ko-KR"/>
              </w:rPr>
            </w:pPr>
            <w:r w:rsidRPr="00EF5447">
              <w:rPr>
                <w:szCs w:val="18"/>
                <w:lang w:eastAsia="zh-CN"/>
              </w:rPr>
              <w:t>25</w:t>
            </w:r>
          </w:p>
        </w:tc>
        <w:tc>
          <w:tcPr>
            <w:tcW w:w="1299" w:type="dxa"/>
            <w:shd w:val="clear" w:color="auto" w:fill="auto"/>
            <w:noWrap/>
          </w:tcPr>
          <w:p w14:paraId="2EF4CF12" w14:textId="77777777" w:rsidR="002040C9" w:rsidRPr="00EF5447" w:rsidRDefault="002040C9" w:rsidP="002040C9">
            <w:pPr>
              <w:pStyle w:val="TAC"/>
              <w:rPr>
                <w:szCs w:val="18"/>
                <w:lang w:eastAsia="ko-KR"/>
              </w:rPr>
            </w:pPr>
            <w:r w:rsidRPr="00EF5447">
              <w:rPr>
                <w:szCs w:val="18"/>
                <w:lang w:eastAsia="zh-CN"/>
              </w:rPr>
              <w:t>2167.5</w:t>
            </w:r>
          </w:p>
        </w:tc>
        <w:tc>
          <w:tcPr>
            <w:tcW w:w="752" w:type="dxa"/>
            <w:shd w:val="clear" w:color="auto" w:fill="auto"/>
          </w:tcPr>
          <w:p w14:paraId="00B8BC9C" w14:textId="77777777" w:rsidR="002040C9" w:rsidRPr="00EF5447" w:rsidRDefault="002040C9" w:rsidP="002040C9">
            <w:pPr>
              <w:pStyle w:val="TAC"/>
              <w:rPr>
                <w:lang w:eastAsia="zh-CN"/>
              </w:rPr>
            </w:pPr>
            <w:r w:rsidRPr="00EF5447">
              <w:rPr>
                <w:lang w:eastAsia="ja-JP"/>
              </w:rPr>
              <w:t>N/A</w:t>
            </w:r>
          </w:p>
        </w:tc>
        <w:tc>
          <w:tcPr>
            <w:tcW w:w="1248" w:type="dxa"/>
            <w:shd w:val="clear" w:color="auto" w:fill="auto"/>
          </w:tcPr>
          <w:p w14:paraId="4A2862B2" w14:textId="77777777" w:rsidR="002040C9" w:rsidRPr="00EF5447" w:rsidRDefault="002040C9" w:rsidP="002040C9">
            <w:pPr>
              <w:pStyle w:val="TAC"/>
              <w:rPr>
                <w:lang w:eastAsia="zh-CN"/>
              </w:rPr>
            </w:pPr>
            <w:r w:rsidRPr="00EF5447">
              <w:rPr>
                <w:lang w:eastAsia="ja-JP"/>
              </w:rPr>
              <w:t>N/A</w:t>
            </w:r>
          </w:p>
        </w:tc>
      </w:tr>
      <w:tr w:rsidR="002040C9" w:rsidRPr="00EF5447" w14:paraId="1A72B602" w14:textId="77777777" w:rsidTr="00A83F3A">
        <w:trPr>
          <w:trHeight w:val="22"/>
          <w:jc w:val="center"/>
        </w:trPr>
        <w:tc>
          <w:tcPr>
            <w:tcW w:w="2258" w:type="dxa"/>
            <w:tcBorders>
              <w:top w:val="nil"/>
              <w:bottom w:val="nil"/>
            </w:tcBorders>
            <w:shd w:val="clear" w:color="auto" w:fill="auto"/>
          </w:tcPr>
          <w:p w14:paraId="7E383474" w14:textId="77777777" w:rsidR="002040C9" w:rsidRPr="00EF5447" w:rsidRDefault="002040C9" w:rsidP="002040C9">
            <w:pPr>
              <w:pStyle w:val="TAC"/>
              <w:rPr>
                <w:lang w:eastAsia="zh-CN"/>
              </w:rPr>
            </w:pPr>
          </w:p>
        </w:tc>
        <w:tc>
          <w:tcPr>
            <w:tcW w:w="867" w:type="dxa"/>
            <w:shd w:val="clear" w:color="auto" w:fill="auto"/>
          </w:tcPr>
          <w:p w14:paraId="4D413F73" w14:textId="77777777" w:rsidR="002040C9" w:rsidRPr="00EF5447" w:rsidRDefault="002040C9" w:rsidP="002040C9">
            <w:pPr>
              <w:pStyle w:val="TAC"/>
              <w:rPr>
                <w:lang w:eastAsia="ja-JP"/>
              </w:rPr>
            </w:pPr>
            <w:r w:rsidRPr="00EF5447">
              <w:rPr>
                <w:rFonts w:eastAsia="Malgun Gothic"/>
                <w:szCs w:val="18"/>
                <w:lang w:eastAsia="ko-KR"/>
              </w:rPr>
              <w:t>n79</w:t>
            </w:r>
          </w:p>
        </w:tc>
        <w:tc>
          <w:tcPr>
            <w:tcW w:w="1066" w:type="dxa"/>
            <w:shd w:val="clear" w:color="auto" w:fill="auto"/>
            <w:noWrap/>
          </w:tcPr>
          <w:p w14:paraId="5B2BFB9D" w14:textId="77777777" w:rsidR="002040C9" w:rsidRPr="00EF5447" w:rsidRDefault="002040C9" w:rsidP="002040C9">
            <w:pPr>
              <w:pStyle w:val="TAC"/>
              <w:rPr>
                <w:szCs w:val="18"/>
                <w:lang w:eastAsia="ko-KR"/>
              </w:rPr>
            </w:pPr>
            <w:r w:rsidRPr="00EF5447">
              <w:rPr>
                <w:rFonts w:eastAsia="Times New Roman"/>
                <w:szCs w:val="18"/>
              </w:rPr>
              <w:t>4420</w:t>
            </w:r>
          </w:p>
        </w:tc>
        <w:tc>
          <w:tcPr>
            <w:tcW w:w="747" w:type="dxa"/>
            <w:shd w:val="clear" w:color="auto" w:fill="auto"/>
            <w:noWrap/>
          </w:tcPr>
          <w:p w14:paraId="416091E6" w14:textId="77777777" w:rsidR="002040C9" w:rsidRPr="00EF5447" w:rsidRDefault="002040C9" w:rsidP="002040C9">
            <w:pPr>
              <w:pStyle w:val="TAC"/>
              <w:rPr>
                <w:szCs w:val="18"/>
                <w:lang w:eastAsia="ko-KR"/>
              </w:rPr>
            </w:pPr>
            <w:r w:rsidRPr="00EF5447">
              <w:rPr>
                <w:szCs w:val="18"/>
                <w:lang w:eastAsia="zh-CN"/>
              </w:rPr>
              <w:t>40</w:t>
            </w:r>
          </w:p>
        </w:tc>
        <w:tc>
          <w:tcPr>
            <w:tcW w:w="1142" w:type="dxa"/>
            <w:shd w:val="clear" w:color="auto" w:fill="auto"/>
            <w:noWrap/>
          </w:tcPr>
          <w:p w14:paraId="30C9F28E" w14:textId="77777777" w:rsidR="002040C9" w:rsidRPr="00EF5447" w:rsidRDefault="002040C9" w:rsidP="002040C9">
            <w:pPr>
              <w:pStyle w:val="TAC"/>
              <w:rPr>
                <w:szCs w:val="18"/>
                <w:lang w:eastAsia="ko-KR"/>
              </w:rPr>
            </w:pPr>
            <w:r w:rsidRPr="00EF5447">
              <w:rPr>
                <w:rFonts w:eastAsia="Times New Roman"/>
                <w:szCs w:val="18"/>
              </w:rPr>
              <w:t>216</w:t>
            </w:r>
          </w:p>
        </w:tc>
        <w:tc>
          <w:tcPr>
            <w:tcW w:w="1299" w:type="dxa"/>
            <w:shd w:val="clear" w:color="auto" w:fill="auto"/>
            <w:noWrap/>
          </w:tcPr>
          <w:p w14:paraId="4E6B0ECC" w14:textId="77777777" w:rsidR="002040C9" w:rsidRPr="00EF5447" w:rsidRDefault="002040C9" w:rsidP="002040C9">
            <w:pPr>
              <w:pStyle w:val="TAC"/>
              <w:rPr>
                <w:szCs w:val="18"/>
                <w:lang w:eastAsia="ko-KR"/>
              </w:rPr>
            </w:pPr>
            <w:r w:rsidRPr="00EF5447">
              <w:t>4420</w:t>
            </w:r>
          </w:p>
        </w:tc>
        <w:tc>
          <w:tcPr>
            <w:tcW w:w="752" w:type="dxa"/>
            <w:shd w:val="clear" w:color="auto" w:fill="auto"/>
          </w:tcPr>
          <w:p w14:paraId="7C238072" w14:textId="77777777" w:rsidR="002040C9" w:rsidRPr="00EF5447" w:rsidRDefault="002040C9" w:rsidP="002040C9">
            <w:pPr>
              <w:pStyle w:val="TAC"/>
              <w:rPr>
                <w:lang w:eastAsia="zh-CN"/>
              </w:rPr>
            </w:pPr>
            <w:r w:rsidRPr="00EF5447">
              <w:rPr>
                <w:lang w:eastAsia="ja-JP"/>
              </w:rPr>
              <w:t>N/A</w:t>
            </w:r>
          </w:p>
        </w:tc>
        <w:tc>
          <w:tcPr>
            <w:tcW w:w="1248" w:type="dxa"/>
            <w:shd w:val="clear" w:color="auto" w:fill="auto"/>
          </w:tcPr>
          <w:p w14:paraId="79039B88" w14:textId="77777777" w:rsidR="002040C9" w:rsidRPr="00EF5447" w:rsidRDefault="002040C9" w:rsidP="002040C9">
            <w:pPr>
              <w:pStyle w:val="TAC"/>
              <w:rPr>
                <w:lang w:eastAsia="zh-CN"/>
              </w:rPr>
            </w:pPr>
            <w:r w:rsidRPr="00EF5447">
              <w:rPr>
                <w:lang w:eastAsia="ja-JP"/>
              </w:rPr>
              <w:t>N/A</w:t>
            </w:r>
          </w:p>
        </w:tc>
      </w:tr>
      <w:tr w:rsidR="002040C9" w:rsidRPr="00EF5447" w14:paraId="26DD98E0" w14:textId="77777777" w:rsidTr="00A83F3A">
        <w:trPr>
          <w:trHeight w:val="22"/>
          <w:jc w:val="center"/>
        </w:trPr>
        <w:tc>
          <w:tcPr>
            <w:tcW w:w="2258" w:type="dxa"/>
            <w:tcBorders>
              <w:top w:val="nil"/>
              <w:bottom w:val="nil"/>
            </w:tcBorders>
            <w:shd w:val="clear" w:color="auto" w:fill="auto"/>
          </w:tcPr>
          <w:p w14:paraId="3DBD191C" w14:textId="77777777" w:rsidR="002040C9" w:rsidRPr="00EF5447" w:rsidRDefault="002040C9" w:rsidP="002040C9">
            <w:pPr>
              <w:pStyle w:val="TAC"/>
              <w:rPr>
                <w:lang w:eastAsia="zh-CN"/>
              </w:rPr>
            </w:pPr>
          </w:p>
        </w:tc>
        <w:tc>
          <w:tcPr>
            <w:tcW w:w="867" w:type="dxa"/>
            <w:shd w:val="clear" w:color="auto" w:fill="auto"/>
          </w:tcPr>
          <w:p w14:paraId="1A790B5C" w14:textId="77777777" w:rsidR="002040C9" w:rsidRPr="00EF5447" w:rsidRDefault="002040C9" w:rsidP="002040C9">
            <w:pPr>
              <w:pStyle w:val="TAC"/>
              <w:rPr>
                <w:lang w:eastAsia="ja-JP"/>
              </w:rPr>
            </w:pPr>
            <w:r w:rsidRPr="00EF5447">
              <w:rPr>
                <w:rFonts w:eastAsia="Malgun Gothic"/>
                <w:szCs w:val="18"/>
                <w:lang w:eastAsia="ko-KR"/>
              </w:rPr>
              <w:t>42</w:t>
            </w:r>
          </w:p>
        </w:tc>
        <w:tc>
          <w:tcPr>
            <w:tcW w:w="1066" w:type="dxa"/>
            <w:shd w:val="clear" w:color="auto" w:fill="auto"/>
            <w:noWrap/>
          </w:tcPr>
          <w:p w14:paraId="30B58723" w14:textId="77777777" w:rsidR="002040C9" w:rsidRPr="00EF5447" w:rsidRDefault="002040C9" w:rsidP="002040C9">
            <w:pPr>
              <w:pStyle w:val="TAC"/>
              <w:rPr>
                <w:szCs w:val="18"/>
                <w:lang w:eastAsia="ko-KR"/>
              </w:rPr>
            </w:pPr>
            <w:r w:rsidRPr="00EF5447">
              <w:t>3490</w:t>
            </w:r>
          </w:p>
        </w:tc>
        <w:tc>
          <w:tcPr>
            <w:tcW w:w="747" w:type="dxa"/>
            <w:shd w:val="clear" w:color="auto" w:fill="auto"/>
            <w:noWrap/>
          </w:tcPr>
          <w:p w14:paraId="3F0E24D4" w14:textId="77777777" w:rsidR="002040C9" w:rsidRPr="00EF5447" w:rsidRDefault="002040C9" w:rsidP="002040C9">
            <w:pPr>
              <w:pStyle w:val="TAC"/>
              <w:rPr>
                <w:szCs w:val="18"/>
                <w:lang w:eastAsia="ko-KR"/>
              </w:rPr>
            </w:pPr>
            <w:r w:rsidRPr="00EF5447">
              <w:rPr>
                <w:szCs w:val="18"/>
                <w:lang w:eastAsia="zh-CN"/>
              </w:rPr>
              <w:t>5</w:t>
            </w:r>
          </w:p>
        </w:tc>
        <w:tc>
          <w:tcPr>
            <w:tcW w:w="1142" w:type="dxa"/>
            <w:shd w:val="clear" w:color="auto" w:fill="auto"/>
            <w:noWrap/>
          </w:tcPr>
          <w:p w14:paraId="1CA7AE10" w14:textId="77777777" w:rsidR="002040C9" w:rsidRPr="00EF5447" w:rsidRDefault="002040C9" w:rsidP="002040C9">
            <w:pPr>
              <w:pStyle w:val="TAC"/>
              <w:rPr>
                <w:szCs w:val="18"/>
                <w:lang w:eastAsia="ko-KR"/>
              </w:rPr>
            </w:pPr>
            <w:r w:rsidRPr="00EF5447">
              <w:rPr>
                <w:szCs w:val="18"/>
                <w:lang w:eastAsia="zh-CN"/>
              </w:rPr>
              <w:t>25</w:t>
            </w:r>
          </w:p>
        </w:tc>
        <w:tc>
          <w:tcPr>
            <w:tcW w:w="1299" w:type="dxa"/>
            <w:shd w:val="clear" w:color="auto" w:fill="auto"/>
            <w:noWrap/>
          </w:tcPr>
          <w:p w14:paraId="67CD5581" w14:textId="77777777" w:rsidR="002040C9" w:rsidRPr="00EF5447" w:rsidRDefault="002040C9" w:rsidP="002040C9">
            <w:pPr>
              <w:pStyle w:val="TAC"/>
              <w:rPr>
                <w:szCs w:val="18"/>
                <w:lang w:eastAsia="ko-KR"/>
              </w:rPr>
            </w:pPr>
            <w:r w:rsidRPr="00EF5447">
              <w:t>3490</w:t>
            </w:r>
          </w:p>
        </w:tc>
        <w:tc>
          <w:tcPr>
            <w:tcW w:w="752" w:type="dxa"/>
            <w:shd w:val="clear" w:color="auto" w:fill="auto"/>
          </w:tcPr>
          <w:p w14:paraId="4B5630D2" w14:textId="77777777" w:rsidR="002040C9" w:rsidRPr="00EF5447" w:rsidRDefault="002040C9" w:rsidP="002040C9">
            <w:pPr>
              <w:pStyle w:val="TAC"/>
              <w:rPr>
                <w:lang w:eastAsia="zh-CN"/>
              </w:rPr>
            </w:pPr>
            <w:r w:rsidRPr="00EF5447">
              <w:rPr>
                <w:lang w:eastAsia="zh-CN"/>
              </w:rPr>
              <w:t>4.8</w:t>
            </w:r>
          </w:p>
        </w:tc>
        <w:tc>
          <w:tcPr>
            <w:tcW w:w="1248" w:type="dxa"/>
            <w:shd w:val="clear" w:color="auto" w:fill="auto"/>
          </w:tcPr>
          <w:p w14:paraId="449BC4E7" w14:textId="77777777" w:rsidR="002040C9" w:rsidRPr="00EF5447" w:rsidRDefault="002040C9" w:rsidP="002040C9">
            <w:pPr>
              <w:pStyle w:val="TAC"/>
              <w:rPr>
                <w:lang w:eastAsia="zh-CN"/>
              </w:rPr>
            </w:pPr>
            <w:r w:rsidRPr="00EF5447">
              <w:rPr>
                <w:lang w:eastAsia="zh-CN"/>
              </w:rPr>
              <w:t>IMD5</w:t>
            </w:r>
          </w:p>
        </w:tc>
      </w:tr>
      <w:tr w:rsidR="002040C9" w:rsidRPr="00EF5447" w14:paraId="5ECF1A9A" w14:textId="77777777" w:rsidTr="00A83F3A">
        <w:trPr>
          <w:trHeight w:val="22"/>
          <w:jc w:val="center"/>
        </w:trPr>
        <w:tc>
          <w:tcPr>
            <w:tcW w:w="2258" w:type="dxa"/>
            <w:tcBorders>
              <w:top w:val="nil"/>
              <w:bottom w:val="nil"/>
            </w:tcBorders>
            <w:shd w:val="clear" w:color="auto" w:fill="auto"/>
          </w:tcPr>
          <w:p w14:paraId="1E3EA3BE" w14:textId="77777777" w:rsidR="002040C9" w:rsidRPr="00EF5447" w:rsidRDefault="002040C9" w:rsidP="002040C9">
            <w:pPr>
              <w:pStyle w:val="TAC"/>
              <w:rPr>
                <w:lang w:eastAsia="zh-CN"/>
              </w:rPr>
            </w:pPr>
          </w:p>
        </w:tc>
        <w:tc>
          <w:tcPr>
            <w:tcW w:w="867" w:type="dxa"/>
            <w:shd w:val="clear" w:color="auto" w:fill="auto"/>
          </w:tcPr>
          <w:p w14:paraId="641C65BF" w14:textId="77777777" w:rsidR="002040C9" w:rsidRPr="00EF5447" w:rsidRDefault="002040C9" w:rsidP="002040C9">
            <w:pPr>
              <w:pStyle w:val="TAC"/>
              <w:rPr>
                <w:lang w:eastAsia="ja-JP"/>
              </w:rPr>
            </w:pPr>
            <w:r w:rsidRPr="00EF5447">
              <w:rPr>
                <w:rFonts w:eastAsia="Malgun Gothic"/>
                <w:szCs w:val="18"/>
                <w:lang w:eastAsia="ko-KR"/>
              </w:rPr>
              <w:t>42</w:t>
            </w:r>
          </w:p>
        </w:tc>
        <w:tc>
          <w:tcPr>
            <w:tcW w:w="1066" w:type="dxa"/>
            <w:shd w:val="clear" w:color="auto" w:fill="auto"/>
            <w:noWrap/>
          </w:tcPr>
          <w:p w14:paraId="3078334B" w14:textId="77777777" w:rsidR="002040C9" w:rsidRPr="00EF5447" w:rsidRDefault="002040C9" w:rsidP="002040C9">
            <w:pPr>
              <w:pStyle w:val="TAC"/>
              <w:rPr>
                <w:szCs w:val="18"/>
                <w:lang w:eastAsia="ko-KR"/>
              </w:rPr>
            </w:pPr>
            <w:r w:rsidRPr="00EF5447">
              <w:t>3402.5</w:t>
            </w:r>
          </w:p>
        </w:tc>
        <w:tc>
          <w:tcPr>
            <w:tcW w:w="747" w:type="dxa"/>
            <w:shd w:val="clear" w:color="auto" w:fill="auto"/>
            <w:noWrap/>
          </w:tcPr>
          <w:p w14:paraId="0E549519" w14:textId="77777777" w:rsidR="002040C9" w:rsidRPr="00EF5447" w:rsidRDefault="002040C9" w:rsidP="002040C9">
            <w:pPr>
              <w:pStyle w:val="TAC"/>
              <w:rPr>
                <w:szCs w:val="18"/>
                <w:lang w:eastAsia="ko-KR"/>
              </w:rPr>
            </w:pPr>
            <w:r w:rsidRPr="00EF5447">
              <w:rPr>
                <w:szCs w:val="18"/>
                <w:lang w:eastAsia="zh-CN"/>
              </w:rPr>
              <w:t>5</w:t>
            </w:r>
          </w:p>
        </w:tc>
        <w:tc>
          <w:tcPr>
            <w:tcW w:w="1142" w:type="dxa"/>
            <w:shd w:val="clear" w:color="auto" w:fill="auto"/>
            <w:noWrap/>
          </w:tcPr>
          <w:p w14:paraId="5DE8932E" w14:textId="77777777" w:rsidR="002040C9" w:rsidRPr="00EF5447" w:rsidRDefault="002040C9" w:rsidP="002040C9">
            <w:pPr>
              <w:pStyle w:val="TAC"/>
              <w:rPr>
                <w:szCs w:val="18"/>
                <w:lang w:eastAsia="ko-KR"/>
              </w:rPr>
            </w:pPr>
            <w:r w:rsidRPr="00EF5447">
              <w:rPr>
                <w:szCs w:val="18"/>
                <w:lang w:eastAsia="zh-CN"/>
              </w:rPr>
              <w:t>25</w:t>
            </w:r>
          </w:p>
        </w:tc>
        <w:tc>
          <w:tcPr>
            <w:tcW w:w="1299" w:type="dxa"/>
            <w:shd w:val="clear" w:color="auto" w:fill="auto"/>
            <w:noWrap/>
          </w:tcPr>
          <w:p w14:paraId="3E634745" w14:textId="77777777" w:rsidR="002040C9" w:rsidRPr="00EF5447" w:rsidRDefault="002040C9" w:rsidP="002040C9">
            <w:pPr>
              <w:pStyle w:val="TAC"/>
              <w:rPr>
                <w:szCs w:val="18"/>
                <w:lang w:eastAsia="ko-KR"/>
              </w:rPr>
            </w:pPr>
            <w:r w:rsidRPr="00EF5447">
              <w:t>3402.5</w:t>
            </w:r>
          </w:p>
        </w:tc>
        <w:tc>
          <w:tcPr>
            <w:tcW w:w="752" w:type="dxa"/>
            <w:shd w:val="clear" w:color="auto" w:fill="auto"/>
          </w:tcPr>
          <w:p w14:paraId="01B1E9B4" w14:textId="77777777" w:rsidR="002040C9" w:rsidRPr="00EF5447" w:rsidRDefault="002040C9" w:rsidP="002040C9">
            <w:pPr>
              <w:pStyle w:val="TAC"/>
              <w:rPr>
                <w:lang w:eastAsia="zh-CN"/>
              </w:rPr>
            </w:pPr>
            <w:r w:rsidRPr="00EF5447">
              <w:rPr>
                <w:lang w:eastAsia="ja-JP"/>
              </w:rPr>
              <w:t>N/A</w:t>
            </w:r>
          </w:p>
        </w:tc>
        <w:tc>
          <w:tcPr>
            <w:tcW w:w="1248" w:type="dxa"/>
            <w:shd w:val="clear" w:color="auto" w:fill="auto"/>
          </w:tcPr>
          <w:p w14:paraId="215F4462" w14:textId="77777777" w:rsidR="002040C9" w:rsidRPr="00EF5447" w:rsidRDefault="002040C9" w:rsidP="002040C9">
            <w:pPr>
              <w:pStyle w:val="TAC"/>
              <w:rPr>
                <w:lang w:eastAsia="zh-CN"/>
              </w:rPr>
            </w:pPr>
            <w:r w:rsidRPr="00EF5447">
              <w:rPr>
                <w:lang w:eastAsia="ja-JP"/>
              </w:rPr>
              <w:t>N/A</w:t>
            </w:r>
          </w:p>
        </w:tc>
      </w:tr>
      <w:tr w:rsidR="002040C9" w:rsidRPr="00EF5447" w14:paraId="7C8E97B7" w14:textId="77777777" w:rsidTr="00A83F3A">
        <w:trPr>
          <w:trHeight w:val="22"/>
          <w:jc w:val="center"/>
        </w:trPr>
        <w:tc>
          <w:tcPr>
            <w:tcW w:w="2258" w:type="dxa"/>
            <w:tcBorders>
              <w:top w:val="nil"/>
              <w:bottom w:val="nil"/>
            </w:tcBorders>
            <w:shd w:val="clear" w:color="auto" w:fill="auto"/>
          </w:tcPr>
          <w:p w14:paraId="4A3C5CDD" w14:textId="77777777" w:rsidR="002040C9" w:rsidRPr="00EF5447" w:rsidRDefault="002040C9" w:rsidP="002040C9">
            <w:pPr>
              <w:pStyle w:val="TAC"/>
              <w:rPr>
                <w:lang w:eastAsia="zh-CN"/>
              </w:rPr>
            </w:pPr>
          </w:p>
        </w:tc>
        <w:tc>
          <w:tcPr>
            <w:tcW w:w="867" w:type="dxa"/>
            <w:shd w:val="clear" w:color="auto" w:fill="auto"/>
          </w:tcPr>
          <w:p w14:paraId="08C358BD" w14:textId="77777777" w:rsidR="002040C9" w:rsidRPr="00EF5447" w:rsidRDefault="002040C9" w:rsidP="002040C9">
            <w:pPr>
              <w:pStyle w:val="TAC"/>
              <w:rPr>
                <w:lang w:eastAsia="ja-JP"/>
              </w:rPr>
            </w:pPr>
            <w:r w:rsidRPr="00EF5447">
              <w:rPr>
                <w:rFonts w:eastAsia="Malgun Gothic"/>
                <w:szCs w:val="18"/>
                <w:lang w:eastAsia="ko-KR"/>
              </w:rPr>
              <w:t>n79</w:t>
            </w:r>
          </w:p>
        </w:tc>
        <w:tc>
          <w:tcPr>
            <w:tcW w:w="1066" w:type="dxa"/>
            <w:shd w:val="clear" w:color="auto" w:fill="auto"/>
            <w:noWrap/>
          </w:tcPr>
          <w:p w14:paraId="493004F4" w14:textId="77777777" w:rsidR="002040C9" w:rsidRPr="00EF5447" w:rsidRDefault="002040C9" w:rsidP="002040C9">
            <w:pPr>
              <w:pStyle w:val="TAC"/>
              <w:rPr>
                <w:szCs w:val="18"/>
                <w:lang w:eastAsia="ko-KR"/>
              </w:rPr>
            </w:pPr>
            <w:r w:rsidRPr="00EF5447">
              <w:rPr>
                <w:rFonts w:eastAsia="Times New Roman"/>
                <w:szCs w:val="18"/>
              </w:rPr>
              <w:t>4640</w:t>
            </w:r>
          </w:p>
        </w:tc>
        <w:tc>
          <w:tcPr>
            <w:tcW w:w="747" w:type="dxa"/>
            <w:shd w:val="clear" w:color="auto" w:fill="auto"/>
            <w:noWrap/>
          </w:tcPr>
          <w:p w14:paraId="523AEA9E" w14:textId="77777777" w:rsidR="002040C9" w:rsidRPr="00EF5447" w:rsidRDefault="002040C9" w:rsidP="002040C9">
            <w:pPr>
              <w:pStyle w:val="TAC"/>
              <w:rPr>
                <w:szCs w:val="18"/>
                <w:lang w:eastAsia="ko-KR"/>
              </w:rPr>
            </w:pPr>
            <w:r w:rsidRPr="00EF5447">
              <w:rPr>
                <w:szCs w:val="18"/>
                <w:lang w:eastAsia="zh-CN"/>
              </w:rPr>
              <w:t>40</w:t>
            </w:r>
          </w:p>
        </w:tc>
        <w:tc>
          <w:tcPr>
            <w:tcW w:w="1142" w:type="dxa"/>
            <w:shd w:val="clear" w:color="auto" w:fill="auto"/>
            <w:noWrap/>
          </w:tcPr>
          <w:p w14:paraId="39479168" w14:textId="77777777" w:rsidR="002040C9" w:rsidRPr="00EF5447" w:rsidRDefault="002040C9" w:rsidP="002040C9">
            <w:pPr>
              <w:pStyle w:val="TAC"/>
              <w:rPr>
                <w:szCs w:val="18"/>
                <w:lang w:eastAsia="ko-KR"/>
              </w:rPr>
            </w:pPr>
            <w:r w:rsidRPr="00EF5447">
              <w:rPr>
                <w:rFonts w:eastAsia="Times New Roman"/>
                <w:szCs w:val="18"/>
              </w:rPr>
              <w:t>216</w:t>
            </w:r>
          </w:p>
        </w:tc>
        <w:tc>
          <w:tcPr>
            <w:tcW w:w="1299" w:type="dxa"/>
            <w:shd w:val="clear" w:color="auto" w:fill="auto"/>
            <w:noWrap/>
          </w:tcPr>
          <w:p w14:paraId="09A20CBD" w14:textId="77777777" w:rsidR="002040C9" w:rsidRPr="00EF5447" w:rsidRDefault="002040C9" w:rsidP="002040C9">
            <w:pPr>
              <w:pStyle w:val="TAC"/>
              <w:rPr>
                <w:szCs w:val="18"/>
                <w:lang w:eastAsia="ko-KR"/>
              </w:rPr>
            </w:pPr>
            <w:r w:rsidRPr="00EF5447">
              <w:t>4640</w:t>
            </w:r>
          </w:p>
        </w:tc>
        <w:tc>
          <w:tcPr>
            <w:tcW w:w="752" w:type="dxa"/>
            <w:shd w:val="clear" w:color="auto" w:fill="auto"/>
          </w:tcPr>
          <w:p w14:paraId="28CF6CDA" w14:textId="77777777" w:rsidR="002040C9" w:rsidRPr="00EF5447" w:rsidRDefault="002040C9" w:rsidP="002040C9">
            <w:pPr>
              <w:pStyle w:val="TAC"/>
              <w:rPr>
                <w:lang w:eastAsia="zh-CN"/>
              </w:rPr>
            </w:pPr>
            <w:r w:rsidRPr="00EF5447">
              <w:rPr>
                <w:lang w:eastAsia="ja-JP"/>
              </w:rPr>
              <w:t>N/A</w:t>
            </w:r>
          </w:p>
        </w:tc>
        <w:tc>
          <w:tcPr>
            <w:tcW w:w="1248" w:type="dxa"/>
            <w:shd w:val="clear" w:color="auto" w:fill="auto"/>
          </w:tcPr>
          <w:p w14:paraId="388FB7E5" w14:textId="77777777" w:rsidR="002040C9" w:rsidRPr="00EF5447" w:rsidRDefault="002040C9" w:rsidP="002040C9">
            <w:pPr>
              <w:pStyle w:val="TAC"/>
              <w:rPr>
                <w:lang w:eastAsia="zh-CN"/>
              </w:rPr>
            </w:pPr>
            <w:r w:rsidRPr="00EF5447">
              <w:rPr>
                <w:lang w:eastAsia="ja-JP"/>
              </w:rPr>
              <w:t>N/A</w:t>
            </w:r>
          </w:p>
        </w:tc>
      </w:tr>
      <w:tr w:rsidR="002040C9" w:rsidRPr="00EF5447" w14:paraId="33651C12" w14:textId="77777777" w:rsidTr="00A83F3A">
        <w:trPr>
          <w:trHeight w:val="22"/>
          <w:jc w:val="center"/>
        </w:trPr>
        <w:tc>
          <w:tcPr>
            <w:tcW w:w="2258" w:type="dxa"/>
            <w:tcBorders>
              <w:top w:val="nil"/>
              <w:bottom w:val="nil"/>
            </w:tcBorders>
            <w:shd w:val="clear" w:color="auto" w:fill="auto"/>
          </w:tcPr>
          <w:p w14:paraId="055F4B49" w14:textId="77777777" w:rsidR="002040C9" w:rsidRPr="00EF5447" w:rsidRDefault="002040C9" w:rsidP="002040C9">
            <w:pPr>
              <w:pStyle w:val="TAC"/>
              <w:rPr>
                <w:lang w:eastAsia="zh-CN"/>
              </w:rPr>
            </w:pPr>
          </w:p>
        </w:tc>
        <w:tc>
          <w:tcPr>
            <w:tcW w:w="867" w:type="dxa"/>
            <w:shd w:val="clear" w:color="auto" w:fill="auto"/>
          </w:tcPr>
          <w:p w14:paraId="33D7D01D" w14:textId="77777777" w:rsidR="002040C9" w:rsidRPr="00EF5447" w:rsidRDefault="002040C9" w:rsidP="002040C9">
            <w:pPr>
              <w:pStyle w:val="TAC"/>
              <w:rPr>
                <w:lang w:eastAsia="ja-JP"/>
              </w:rPr>
            </w:pPr>
            <w:r w:rsidRPr="00EF5447">
              <w:rPr>
                <w:rFonts w:eastAsia="Malgun Gothic"/>
                <w:szCs w:val="18"/>
                <w:lang w:eastAsia="ko-KR"/>
              </w:rPr>
              <w:t>1</w:t>
            </w:r>
          </w:p>
        </w:tc>
        <w:tc>
          <w:tcPr>
            <w:tcW w:w="1066" w:type="dxa"/>
            <w:shd w:val="clear" w:color="auto" w:fill="auto"/>
            <w:noWrap/>
          </w:tcPr>
          <w:p w14:paraId="7957C2E5" w14:textId="77777777" w:rsidR="002040C9" w:rsidRPr="00EF5447" w:rsidRDefault="002040C9" w:rsidP="002040C9">
            <w:pPr>
              <w:pStyle w:val="TAC"/>
              <w:rPr>
                <w:szCs w:val="18"/>
                <w:lang w:eastAsia="ko-KR"/>
              </w:rPr>
            </w:pPr>
            <w:r w:rsidRPr="00EF5447">
              <w:t>19</w:t>
            </w:r>
            <w:r w:rsidRPr="00EF5447">
              <w:rPr>
                <w:lang w:eastAsia="ja-JP"/>
              </w:rPr>
              <w:t>75</w:t>
            </w:r>
          </w:p>
        </w:tc>
        <w:tc>
          <w:tcPr>
            <w:tcW w:w="747" w:type="dxa"/>
            <w:shd w:val="clear" w:color="auto" w:fill="auto"/>
            <w:noWrap/>
          </w:tcPr>
          <w:p w14:paraId="36DCCDA4" w14:textId="77777777" w:rsidR="002040C9" w:rsidRPr="00EF5447" w:rsidRDefault="002040C9" w:rsidP="002040C9">
            <w:pPr>
              <w:pStyle w:val="TAC"/>
              <w:rPr>
                <w:szCs w:val="18"/>
                <w:lang w:eastAsia="ko-KR"/>
              </w:rPr>
            </w:pPr>
            <w:r w:rsidRPr="00EF5447">
              <w:rPr>
                <w:szCs w:val="18"/>
                <w:lang w:eastAsia="zh-CN"/>
              </w:rPr>
              <w:t>5</w:t>
            </w:r>
          </w:p>
        </w:tc>
        <w:tc>
          <w:tcPr>
            <w:tcW w:w="1142" w:type="dxa"/>
            <w:shd w:val="clear" w:color="auto" w:fill="auto"/>
            <w:noWrap/>
          </w:tcPr>
          <w:p w14:paraId="4FC9EF8F" w14:textId="77777777" w:rsidR="002040C9" w:rsidRPr="00EF5447" w:rsidRDefault="002040C9" w:rsidP="002040C9">
            <w:pPr>
              <w:pStyle w:val="TAC"/>
              <w:rPr>
                <w:szCs w:val="18"/>
                <w:lang w:eastAsia="ko-KR"/>
              </w:rPr>
            </w:pPr>
            <w:r w:rsidRPr="00EF5447">
              <w:rPr>
                <w:szCs w:val="18"/>
                <w:lang w:eastAsia="zh-CN"/>
              </w:rPr>
              <w:t>25</w:t>
            </w:r>
          </w:p>
        </w:tc>
        <w:tc>
          <w:tcPr>
            <w:tcW w:w="1299" w:type="dxa"/>
            <w:shd w:val="clear" w:color="auto" w:fill="auto"/>
            <w:noWrap/>
          </w:tcPr>
          <w:p w14:paraId="10F818C5" w14:textId="77777777" w:rsidR="002040C9" w:rsidRPr="00EF5447" w:rsidRDefault="002040C9" w:rsidP="002040C9">
            <w:pPr>
              <w:pStyle w:val="TAC"/>
              <w:rPr>
                <w:szCs w:val="18"/>
                <w:lang w:eastAsia="ko-KR"/>
              </w:rPr>
            </w:pPr>
            <w:r w:rsidRPr="00EF5447">
              <w:rPr>
                <w:szCs w:val="18"/>
                <w:lang w:eastAsia="zh-CN"/>
              </w:rPr>
              <w:t>2165</w:t>
            </w:r>
          </w:p>
        </w:tc>
        <w:tc>
          <w:tcPr>
            <w:tcW w:w="752" w:type="dxa"/>
            <w:shd w:val="clear" w:color="auto" w:fill="auto"/>
          </w:tcPr>
          <w:p w14:paraId="18DAEC8D" w14:textId="77777777" w:rsidR="002040C9" w:rsidRPr="00EF5447" w:rsidRDefault="002040C9" w:rsidP="002040C9">
            <w:pPr>
              <w:pStyle w:val="TAC"/>
              <w:rPr>
                <w:lang w:eastAsia="zh-CN"/>
              </w:rPr>
            </w:pPr>
            <w:r w:rsidRPr="00EF5447">
              <w:rPr>
                <w:lang w:eastAsia="zh-CN"/>
              </w:rPr>
              <w:t>15.5</w:t>
            </w:r>
          </w:p>
        </w:tc>
        <w:tc>
          <w:tcPr>
            <w:tcW w:w="1248" w:type="dxa"/>
            <w:shd w:val="clear" w:color="auto" w:fill="auto"/>
          </w:tcPr>
          <w:p w14:paraId="21B18C6E" w14:textId="77777777" w:rsidR="002040C9" w:rsidRPr="00EF5447" w:rsidRDefault="002040C9" w:rsidP="002040C9">
            <w:pPr>
              <w:pStyle w:val="TAC"/>
              <w:rPr>
                <w:lang w:eastAsia="zh-CN"/>
              </w:rPr>
            </w:pPr>
            <w:r w:rsidRPr="00EF5447">
              <w:rPr>
                <w:lang w:eastAsia="zh-CN"/>
              </w:rPr>
              <w:t>IMD3</w:t>
            </w:r>
          </w:p>
        </w:tc>
      </w:tr>
      <w:tr w:rsidR="002040C9" w:rsidRPr="00EF5447" w14:paraId="5FAABBFA" w14:textId="77777777" w:rsidTr="00A83F3A">
        <w:trPr>
          <w:trHeight w:val="22"/>
          <w:jc w:val="center"/>
        </w:trPr>
        <w:tc>
          <w:tcPr>
            <w:tcW w:w="2258" w:type="dxa"/>
            <w:tcBorders>
              <w:top w:val="nil"/>
              <w:bottom w:val="nil"/>
            </w:tcBorders>
            <w:shd w:val="clear" w:color="auto" w:fill="auto"/>
          </w:tcPr>
          <w:p w14:paraId="48F2BCA6" w14:textId="77777777" w:rsidR="002040C9" w:rsidRPr="00EF5447" w:rsidRDefault="002040C9" w:rsidP="002040C9">
            <w:pPr>
              <w:pStyle w:val="TAC"/>
              <w:rPr>
                <w:lang w:eastAsia="zh-CN"/>
              </w:rPr>
            </w:pPr>
          </w:p>
        </w:tc>
        <w:tc>
          <w:tcPr>
            <w:tcW w:w="867" w:type="dxa"/>
            <w:shd w:val="clear" w:color="auto" w:fill="auto"/>
          </w:tcPr>
          <w:p w14:paraId="233C0B8A" w14:textId="77777777" w:rsidR="002040C9" w:rsidRPr="00EF5447" w:rsidRDefault="002040C9" w:rsidP="002040C9">
            <w:pPr>
              <w:pStyle w:val="TAC"/>
              <w:rPr>
                <w:lang w:eastAsia="ja-JP"/>
              </w:rPr>
            </w:pPr>
            <w:r w:rsidRPr="00EF5447">
              <w:rPr>
                <w:rFonts w:eastAsia="Malgun Gothic"/>
                <w:szCs w:val="18"/>
                <w:lang w:eastAsia="ko-KR"/>
              </w:rPr>
              <w:t>42</w:t>
            </w:r>
          </w:p>
        </w:tc>
        <w:tc>
          <w:tcPr>
            <w:tcW w:w="1066" w:type="dxa"/>
            <w:shd w:val="clear" w:color="auto" w:fill="auto"/>
            <w:noWrap/>
          </w:tcPr>
          <w:p w14:paraId="519381CD" w14:textId="77777777" w:rsidR="002040C9" w:rsidRPr="00EF5447" w:rsidRDefault="002040C9" w:rsidP="002040C9">
            <w:pPr>
              <w:pStyle w:val="TAC"/>
              <w:rPr>
                <w:szCs w:val="18"/>
                <w:lang w:eastAsia="ko-KR"/>
              </w:rPr>
            </w:pPr>
            <w:r w:rsidRPr="00EF5447">
              <w:t>3450</w:t>
            </w:r>
          </w:p>
        </w:tc>
        <w:tc>
          <w:tcPr>
            <w:tcW w:w="747" w:type="dxa"/>
            <w:shd w:val="clear" w:color="auto" w:fill="auto"/>
            <w:noWrap/>
          </w:tcPr>
          <w:p w14:paraId="22E7790E" w14:textId="77777777" w:rsidR="002040C9" w:rsidRPr="00EF5447" w:rsidRDefault="002040C9" w:rsidP="002040C9">
            <w:pPr>
              <w:pStyle w:val="TAC"/>
              <w:rPr>
                <w:szCs w:val="18"/>
                <w:lang w:eastAsia="ko-KR"/>
              </w:rPr>
            </w:pPr>
            <w:r w:rsidRPr="00EF5447">
              <w:rPr>
                <w:szCs w:val="18"/>
                <w:lang w:eastAsia="zh-CN"/>
              </w:rPr>
              <w:t>5</w:t>
            </w:r>
          </w:p>
        </w:tc>
        <w:tc>
          <w:tcPr>
            <w:tcW w:w="1142" w:type="dxa"/>
            <w:shd w:val="clear" w:color="auto" w:fill="auto"/>
            <w:noWrap/>
          </w:tcPr>
          <w:p w14:paraId="251BD0ED" w14:textId="77777777" w:rsidR="002040C9" w:rsidRPr="00EF5447" w:rsidRDefault="002040C9" w:rsidP="002040C9">
            <w:pPr>
              <w:pStyle w:val="TAC"/>
              <w:rPr>
                <w:szCs w:val="18"/>
                <w:lang w:eastAsia="ko-KR"/>
              </w:rPr>
            </w:pPr>
            <w:r w:rsidRPr="00EF5447">
              <w:rPr>
                <w:szCs w:val="18"/>
                <w:lang w:eastAsia="zh-CN"/>
              </w:rPr>
              <w:t>25</w:t>
            </w:r>
          </w:p>
        </w:tc>
        <w:tc>
          <w:tcPr>
            <w:tcW w:w="1299" w:type="dxa"/>
            <w:shd w:val="clear" w:color="auto" w:fill="auto"/>
            <w:noWrap/>
          </w:tcPr>
          <w:p w14:paraId="372AC879" w14:textId="77777777" w:rsidR="002040C9" w:rsidRPr="00EF5447" w:rsidRDefault="002040C9" w:rsidP="002040C9">
            <w:pPr>
              <w:pStyle w:val="TAC"/>
              <w:rPr>
                <w:szCs w:val="18"/>
                <w:lang w:eastAsia="ko-KR"/>
              </w:rPr>
            </w:pPr>
            <w:r w:rsidRPr="00EF5447">
              <w:t>3450</w:t>
            </w:r>
          </w:p>
        </w:tc>
        <w:tc>
          <w:tcPr>
            <w:tcW w:w="752" w:type="dxa"/>
            <w:shd w:val="clear" w:color="auto" w:fill="auto"/>
          </w:tcPr>
          <w:p w14:paraId="7F59A285" w14:textId="77777777" w:rsidR="002040C9" w:rsidRPr="00EF5447" w:rsidRDefault="002040C9" w:rsidP="002040C9">
            <w:pPr>
              <w:pStyle w:val="TAC"/>
              <w:rPr>
                <w:lang w:eastAsia="zh-CN"/>
              </w:rPr>
            </w:pPr>
            <w:r w:rsidRPr="00EF5447">
              <w:rPr>
                <w:lang w:eastAsia="ja-JP"/>
              </w:rPr>
              <w:t>N/A</w:t>
            </w:r>
          </w:p>
        </w:tc>
        <w:tc>
          <w:tcPr>
            <w:tcW w:w="1248" w:type="dxa"/>
            <w:shd w:val="clear" w:color="auto" w:fill="auto"/>
          </w:tcPr>
          <w:p w14:paraId="2CBCBCFB" w14:textId="77777777" w:rsidR="002040C9" w:rsidRPr="00EF5447" w:rsidRDefault="002040C9" w:rsidP="002040C9">
            <w:pPr>
              <w:pStyle w:val="TAC"/>
              <w:rPr>
                <w:lang w:eastAsia="zh-CN"/>
              </w:rPr>
            </w:pPr>
            <w:r w:rsidRPr="00EF5447">
              <w:rPr>
                <w:lang w:eastAsia="ja-JP"/>
              </w:rPr>
              <w:t>N/A</w:t>
            </w:r>
          </w:p>
        </w:tc>
      </w:tr>
      <w:tr w:rsidR="002040C9" w:rsidRPr="00EF5447" w14:paraId="2345317E" w14:textId="77777777" w:rsidTr="00A83F3A">
        <w:trPr>
          <w:trHeight w:val="22"/>
          <w:jc w:val="center"/>
        </w:trPr>
        <w:tc>
          <w:tcPr>
            <w:tcW w:w="2258" w:type="dxa"/>
            <w:tcBorders>
              <w:top w:val="nil"/>
              <w:bottom w:val="nil"/>
            </w:tcBorders>
            <w:shd w:val="clear" w:color="auto" w:fill="auto"/>
          </w:tcPr>
          <w:p w14:paraId="33FA5B02" w14:textId="77777777" w:rsidR="002040C9" w:rsidRPr="00EF5447" w:rsidRDefault="002040C9" w:rsidP="002040C9">
            <w:pPr>
              <w:pStyle w:val="TAC"/>
              <w:rPr>
                <w:lang w:eastAsia="zh-CN"/>
              </w:rPr>
            </w:pPr>
          </w:p>
        </w:tc>
        <w:tc>
          <w:tcPr>
            <w:tcW w:w="867" w:type="dxa"/>
            <w:shd w:val="clear" w:color="auto" w:fill="auto"/>
          </w:tcPr>
          <w:p w14:paraId="268238DD" w14:textId="77777777" w:rsidR="002040C9" w:rsidRPr="00EF5447" w:rsidRDefault="002040C9" w:rsidP="002040C9">
            <w:pPr>
              <w:pStyle w:val="TAC"/>
              <w:rPr>
                <w:lang w:eastAsia="ja-JP"/>
              </w:rPr>
            </w:pPr>
            <w:r w:rsidRPr="00EF5447">
              <w:rPr>
                <w:rFonts w:eastAsia="Malgun Gothic"/>
                <w:szCs w:val="18"/>
                <w:lang w:eastAsia="ko-KR"/>
              </w:rPr>
              <w:t>n79</w:t>
            </w:r>
          </w:p>
        </w:tc>
        <w:tc>
          <w:tcPr>
            <w:tcW w:w="1066" w:type="dxa"/>
            <w:shd w:val="clear" w:color="auto" w:fill="auto"/>
            <w:noWrap/>
          </w:tcPr>
          <w:p w14:paraId="6CCC47A8" w14:textId="77777777" w:rsidR="002040C9" w:rsidRPr="00EF5447" w:rsidRDefault="002040C9" w:rsidP="002040C9">
            <w:pPr>
              <w:pStyle w:val="TAC"/>
              <w:rPr>
                <w:szCs w:val="18"/>
                <w:lang w:eastAsia="ko-KR"/>
              </w:rPr>
            </w:pPr>
            <w:r w:rsidRPr="00EF5447">
              <w:rPr>
                <w:rFonts w:eastAsia="Times New Roman"/>
                <w:szCs w:val="18"/>
              </w:rPr>
              <w:t>4520</w:t>
            </w:r>
          </w:p>
        </w:tc>
        <w:tc>
          <w:tcPr>
            <w:tcW w:w="747" w:type="dxa"/>
            <w:shd w:val="clear" w:color="auto" w:fill="auto"/>
            <w:noWrap/>
          </w:tcPr>
          <w:p w14:paraId="73E5DBE8" w14:textId="77777777" w:rsidR="002040C9" w:rsidRPr="00EF5447" w:rsidRDefault="002040C9" w:rsidP="002040C9">
            <w:pPr>
              <w:pStyle w:val="TAC"/>
              <w:rPr>
                <w:szCs w:val="18"/>
                <w:lang w:eastAsia="ko-KR"/>
              </w:rPr>
            </w:pPr>
            <w:r w:rsidRPr="00EF5447">
              <w:rPr>
                <w:szCs w:val="18"/>
                <w:lang w:eastAsia="zh-CN"/>
              </w:rPr>
              <w:t>40</w:t>
            </w:r>
          </w:p>
        </w:tc>
        <w:tc>
          <w:tcPr>
            <w:tcW w:w="1142" w:type="dxa"/>
            <w:shd w:val="clear" w:color="auto" w:fill="auto"/>
            <w:noWrap/>
          </w:tcPr>
          <w:p w14:paraId="5432586E" w14:textId="77777777" w:rsidR="002040C9" w:rsidRPr="00EF5447" w:rsidRDefault="002040C9" w:rsidP="002040C9">
            <w:pPr>
              <w:pStyle w:val="TAC"/>
              <w:rPr>
                <w:szCs w:val="18"/>
                <w:lang w:eastAsia="ko-KR"/>
              </w:rPr>
            </w:pPr>
            <w:r w:rsidRPr="00EF5447">
              <w:rPr>
                <w:rFonts w:eastAsia="Times New Roman"/>
                <w:szCs w:val="18"/>
              </w:rPr>
              <w:t>216</w:t>
            </w:r>
          </w:p>
        </w:tc>
        <w:tc>
          <w:tcPr>
            <w:tcW w:w="1299" w:type="dxa"/>
            <w:shd w:val="clear" w:color="auto" w:fill="auto"/>
            <w:noWrap/>
          </w:tcPr>
          <w:p w14:paraId="2A774543" w14:textId="77777777" w:rsidR="002040C9" w:rsidRPr="00EF5447" w:rsidRDefault="002040C9" w:rsidP="002040C9">
            <w:pPr>
              <w:pStyle w:val="TAC"/>
              <w:rPr>
                <w:szCs w:val="18"/>
                <w:lang w:eastAsia="ko-KR"/>
              </w:rPr>
            </w:pPr>
            <w:r w:rsidRPr="00EF5447">
              <w:t>4520</w:t>
            </w:r>
          </w:p>
        </w:tc>
        <w:tc>
          <w:tcPr>
            <w:tcW w:w="752" w:type="dxa"/>
            <w:shd w:val="clear" w:color="auto" w:fill="auto"/>
          </w:tcPr>
          <w:p w14:paraId="3CA8D1E3" w14:textId="77777777" w:rsidR="002040C9" w:rsidRPr="00EF5447" w:rsidRDefault="002040C9" w:rsidP="002040C9">
            <w:pPr>
              <w:pStyle w:val="TAC"/>
              <w:rPr>
                <w:lang w:eastAsia="zh-CN"/>
              </w:rPr>
            </w:pPr>
            <w:r w:rsidRPr="00EF5447">
              <w:rPr>
                <w:lang w:eastAsia="ja-JP"/>
              </w:rPr>
              <w:t>N/A</w:t>
            </w:r>
          </w:p>
        </w:tc>
        <w:tc>
          <w:tcPr>
            <w:tcW w:w="1248" w:type="dxa"/>
            <w:shd w:val="clear" w:color="auto" w:fill="auto"/>
          </w:tcPr>
          <w:p w14:paraId="3388D44C" w14:textId="77777777" w:rsidR="002040C9" w:rsidRPr="00EF5447" w:rsidRDefault="002040C9" w:rsidP="002040C9">
            <w:pPr>
              <w:pStyle w:val="TAC"/>
              <w:rPr>
                <w:lang w:eastAsia="zh-CN"/>
              </w:rPr>
            </w:pPr>
            <w:r w:rsidRPr="00EF5447">
              <w:rPr>
                <w:lang w:eastAsia="ja-JP"/>
              </w:rPr>
              <w:t>N/A</w:t>
            </w:r>
          </w:p>
        </w:tc>
      </w:tr>
      <w:tr w:rsidR="002040C9" w:rsidRPr="00EF5447" w14:paraId="001A53E2" w14:textId="77777777" w:rsidTr="00A83F3A">
        <w:trPr>
          <w:trHeight w:val="22"/>
          <w:jc w:val="center"/>
        </w:trPr>
        <w:tc>
          <w:tcPr>
            <w:tcW w:w="2258" w:type="dxa"/>
            <w:tcBorders>
              <w:top w:val="nil"/>
              <w:bottom w:val="single" w:sz="4" w:space="0" w:color="auto"/>
            </w:tcBorders>
            <w:shd w:val="clear" w:color="auto" w:fill="auto"/>
          </w:tcPr>
          <w:p w14:paraId="308865FF" w14:textId="77777777" w:rsidR="002040C9" w:rsidRPr="00EF5447" w:rsidRDefault="002040C9" w:rsidP="002040C9">
            <w:pPr>
              <w:pStyle w:val="TAC"/>
              <w:rPr>
                <w:lang w:eastAsia="zh-CN"/>
              </w:rPr>
            </w:pPr>
          </w:p>
        </w:tc>
        <w:tc>
          <w:tcPr>
            <w:tcW w:w="867" w:type="dxa"/>
            <w:shd w:val="clear" w:color="auto" w:fill="auto"/>
          </w:tcPr>
          <w:p w14:paraId="7BBDBC74" w14:textId="77777777" w:rsidR="002040C9" w:rsidRPr="00EF5447" w:rsidRDefault="002040C9" w:rsidP="002040C9">
            <w:pPr>
              <w:pStyle w:val="TAC"/>
              <w:rPr>
                <w:lang w:eastAsia="ja-JP"/>
              </w:rPr>
            </w:pPr>
            <w:r w:rsidRPr="00EF5447">
              <w:rPr>
                <w:rFonts w:eastAsia="Malgun Gothic"/>
                <w:szCs w:val="18"/>
                <w:lang w:eastAsia="ko-KR"/>
              </w:rPr>
              <w:t>1</w:t>
            </w:r>
          </w:p>
        </w:tc>
        <w:tc>
          <w:tcPr>
            <w:tcW w:w="1066" w:type="dxa"/>
            <w:shd w:val="clear" w:color="auto" w:fill="auto"/>
            <w:noWrap/>
          </w:tcPr>
          <w:p w14:paraId="38F39FA8" w14:textId="77777777" w:rsidR="002040C9" w:rsidRPr="00EF5447" w:rsidRDefault="002040C9" w:rsidP="002040C9">
            <w:pPr>
              <w:pStyle w:val="TAC"/>
              <w:rPr>
                <w:szCs w:val="18"/>
                <w:lang w:eastAsia="ko-KR"/>
              </w:rPr>
            </w:pPr>
            <w:r w:rsidRPr="00EF5447">
              <w:t>19</w:t>
            </w:r>
            <w:r w:rsidRPr="00EF5447">
              <w:rPr>
                <w:lang w:eastAsia="ja-JP"/>
              </w:rPr>
              <w:t>50</w:t>
            </w:r>
          </w:p>
        </w:tc>
        <w:tc>
          <w:tcPr>
            <w:tcW w:w="747" w:type="dxa"/>
            <w:shd w:val="clear" w:color="auto" w:fill="auto"/>
            <w:noWrap/>
          </w:tcPr>
          <w:p w14:paraId="7540D10F" w14:textId="77777777" w:rsidR="002040C9" w:rsidRPr="00EF5447" w:rsidRDefault="002040C9" w:rsidP="002040C9">
            <w:pPr>
              <w:pStyle w:val="TAC"/>
              <w:rPr>
                <w:szCs w:val="18"/>
                <w:lang w:eastAsia="ko-KR"/>
              </w:rPr>
            </w:pPr>
            <w:r w:rsidRPr="00EF5447">
              <w:rPr>
                <w:szCs w:val="18"/>
                <w:lang w:eastAsia="zh-CN"/>
              </w:rPr>
              <w:t>5</w:t>
            </w:r>
          </w:p>
        </w:tc>
        <w:tc>
          <w:tcPr>
            <w:tcW w:w="1142" w:type="dxa"/>
            <w:shd w:val="clear" w:color="auto" w:fill="auto"/>
            <w:noWrap/>
          </w:tcPr>
          <w:p w14:paraId="52A13544" w14:textId="77777777" w:rsidR="002040C9" w:rsidRPr="00EF5447" w:rsidRDefault="002040C9" w:rsidP="002040C9">
            <w:pPr>
              <w:pStyle w:val="TAC"/>
              <w:rPr>
                <w:szCs w:val="18"/>
                <w:lang w:eastAsia="ko-KR"/>
              </w:rPr>
            </w:pPr>
            <w:r w:rsidRPr="00EF5447">
              <w:rPr>
                <w:szCs w:val="18"/>
                <w:lang w:eastAsia="zh-CN"/>
              </w:rPr>
              <w:t>25</w:t>
            </w:r>
          </w:p>
        </w:tc>
        <w:tc>
          <w:tcPr>
            <w:tcW w:w="1299" w:type="dxa"/>
            <w:shd w:val="clear" w:color="auto" w:fill="auto"/>
            <w:noWrap/>
          </w:tcPr>
          <w:p w14:paraId="0D85659F" w14:textId="77777777" w:rsidR="002040C9" w:rsidRPr="00EF5447" w:rsidRDefault="002040C9" w:rsidP="002040C9">
            <w:pPr>
              <w:pStyle w:val="TAC"/>
              <w:rPr>
                <w:szCs w:val="18"/>
                <w:lang w:eastAsia="ko-KR"/>
              </w:rPr>
            </w:pPr>
            <w:r w:rsidRPr="00EF5447">
              <w:rPr>
                <w:szCs w:val="18"/>
                <w:lang w:eastAsia="zh-CN"/>
              </w:rPr>
              <w:t>2140</w:t>
            </w:r>
          </w:p>
        </w:tc>
        <w:tc>
          <w:tcPr>
            <w:tcW w:w="752" w:type="dxa"/>
            <w:shd w:val="clear" w:color="auto" w:fill="auto"/>
          </w:tcPr>
          <w:p w14:paraId="51983829" w14:textId="77777777" w:rsidR="002040C9" w:rsidRPr="00EF5447" w:rsidRDefault="002040C9" w:rsidP="002040C9">
            <w:pPr>
              <w:pStyle w:val="TAC"/>
              <w:rPr>
                <w:lang w:eastAsia="zh-CN"/>
              </w:rPr>
            </w:pPr>
            <w:r w:rsidRPr="00EF5447">
              <w:rPr>
                <w:lang w:eastAsia="zh-CN"/>
              </w:rPr>
              <w:t>9.3</w:t>
            </w:r>
          </w:p>
        </w:tc>
        <w:tc>
          <w:tcPr>
            <w:tcW w:w="1248" w:type="dxa"/>
            <w:shd w:val="clear" w:color="auto" w:fill="auto"/>
          </w:tcPr>
          <w:p w14:paraId="57AF6DF6" w14:textId="77777777" w:rsidR="002040C9" w:rsidRPr="00EF5447" w:rsidRDefault="002040C9" w:rsidP="002040C9">
            <w:pPr>
              <w:pStyle w:val="TAC"/>
              <w:rPr>
                <w:lang w:eastAsia="zh-CN"/>
              </w:rPr>
            </w:pPr>
            <w:r w:rsidRPr="00EF5447">
              <w:rPr>
                <w:lang w:eastAsia="zh-CN"/>
              </w:rPr>
              <w:t>IMD4</w:t>
            </w:r>
          </w:p>
        </w:tc>
      </w:tr>
      <w:tr w:rsidR="002040C9" w:rsidRPr="00EF5447" w14:paraId="23B74666" w14:textId="77777777" w:rsidTr="00A83F3A">
        <w:trPr>
          <w:trHeight w:val="22"/>
          <w:jc w:val="center"/>
        </w:trPr>
        <w:tc>
          <w:tcPr>
            <w:tcW w:w="2258" w:type="dxa"/>
            <w:tcBorders>
              <w:bottom w:val="nil"/>
            </w:tcBorders>
            <w:shd w:val="clear" w:color="auto" w:fill="auto"/>
          </w:tcPr>
          <w:p w14:paraId="0D10AC98" w14:textId="77777777" w:rsidR="002040C9" w:rsidRPr="00EF5447" w:rsidRDefault="002040C9" w:rsidP="002040C9">
            <w:pPr>
              <w:pStyle w:val="TAC"/>
              <w:rPr>
                <w:lang w:eastAsia="zh-CN"/>
              </w:rPr>
            </w:pPr>
            <w:r w:rsidRPr="00EF5447">
              <w:t>DC_1A_SUL_n77A-n80A</w:t>
            </w:r>
          </w:p>
        </w:tc>
        <w:tc>
          <w:tcPr>
            <w:tcW w:w="867" w:type="dxa"/>
            <w:shd w:val="clear" w:color="auto" w:fill="auto"/>
          </w:tcPr>
          <w:p w14:paraId="53B9EC21" w14:textId="77777777" w:rsidR="002040C9" w:rsidRPr="00EF5447" w:rsidRDefault="002040C9" w:rsidP="002040C9">
            <w:pPr>
              <w:pStyle w:val="TAC"/>
              <w:rPr>
                <w:lang w:eastAsia="ja-JP"/>
              </w:rPr>
            </w:pPr>
            <w:r w:rsidRPr="00EF5447">
              <w:rPr>
                <w:rFonts w:cs="Arial"/>
              </w:rPr>
              <w:t>1</w:t>
            </w:r>
          </w:p>
        </w:tc>
        <w:tc>
          <w:tcPr>
            <w:tcW w:w="1066" w:type="dxa"/>
            <w:shd w:val="clear" w:color="auto" w:fill="auto"/>
            <w:noWrap/>
          </w:tcPr>
          <w:p w14:paraId="1EA49CF3" w14:textId="77777777" w:rsidR="002040C9" w:rsidRPr="00EF5447" w:rsidRDefault="002040C9" w:rsidP="002040C9">
            <w:pPr>
              <w:pStyle w:val="TAC"/>
              <w:rPr>
                <w:szCs w:val="18"/>
                <w:lang w:eastAsia="ko-KR"/>
              </w:rPr>
            </w:pPr>
            <w:r w:rsidRPr="00EF5447">
              <w:rPr>
                <w:rFonts w:cs="Arial"/>
              </w:rPr>
              <w:t>1950</w:t>
            </w:r>
          </w:p>
        </w:tc>
        <w:tc>
          <w:tcPr>
            <w:tcW w:w="747" w:type="dxa"/>
            <w:shd w:val="clear" w:color="auto" w:fill="auto"/>
            <w:noWrap/>
          </w:tcPr>
          <w:p w14:paraId="2C25E135" w14:textId="77777777" w:rsidR="002040C9" w:rsidRPr="00EF5447" w:rsidRDefault="002040C9" w:rsidP="002040C9">
            <w:pPr>
              <w:pStyle w:val="TAC"/>
              <w:rPr>
                <w:szCs w:val="18"/>
                <w:lang w:eastAsia="ko-KR"/>
              </w:rPr>
            </w:pPr>
            <w:r w:rsidRPr="00EF5447">
              <w:rPr>
                <w:rFonts w:cs="Arial"/>
              </w:rPr>
              <w:t>5</w:t>
            </w:r>
          </w:p>
        </w:tc>
        <w:tc>
          <w:tcPr>
            <w:tcW w:w="1142" w:type="dxa"/>
            <w:shd w:val="clear" w:color="auto" w:fill="auto"/>
            <w:noWrap/>
          </w:tcPr>
          <w:p w14:paraId="443D7A4E" w14:textId="77777777" w:rsidR="002040C9" w:rsidRPr="00EF5447" w:rsidRDefault="002040C9" w:rsidP="002040C9">
            <w:pPr>
              <w:pStyle w:val="TAC"/>
              <w:rPr>
                <w:szCs w:val="18"/>
                <w:lang w:eastAsia="ko-KR"/>
              </w:rPr>
            </w:pPr>
            <w:r w:rsidRPr="00EF5447">
              <w:rPr>
                <w:rFonts w:cs="Arial"/>
              </w:rPr>
              <w:t>25</w:t>
            </w:r>
          </w:p>
        </w:tc>
        <w:tc>
          <w:tcPr>
            <w:tcW w:w="1299" w:type="dxa"/>
            <w:shd w:val="clear" w:color="auto" w:fill="auto"/>
            <w:noWrap/>
          </w:tcPr>
          <w:p w14:paraId="0589EA31" w14:textId="77777777" w:rsidR="002040C9" w:rsidRPr="00EF5447" w:rsidRDefault="002040C9" w:rsidP="002040C9">
            <w:pPr>
              <w:pStyle w:val="TAC"/>
              <w:rPr>
                <w:szCs w:val="18"/>
                <w:lang w:eastAsia="ko-KR"/>
              </w:rPr>
            </w:pPr>
            <w:r w:rsidRPr="00EF5447">
              <w:rPr>
                <w:rFonts w:cs="Arial"/>
              </w:rPr>
              <w:t>2140</w:t>
            </w:r>
          </w:p>
        </w:tc>
        <w:tc>
          <w:tcPr>
            <w:tcW w:w="752" w:type="dxa"/>
            <w:shd w:val="clear" w:color="auto" w:fill="auto"/>
          </w:tcPr>
          <w:p w14:paraId="16EA03D7" w14:textId="77777777" w:rsidR="002040C9" w:rsidRPr="00EF5447" w:rsidRDefault="002040C9" w:rsidP="002040C9">
            <w:pPr>
              <w:pStyle w:val="TAC"/>
              <w:rPr>
                <w:lang w:eastAsia="zh-CN"/>
              </w:rPr>
            </w:pPr>
            <w:r w:rsidRPr="00EF5447">
              <w:rPr>
                <w:rFonts w:cs="Arial"/>
              </w:rPr>
              <w:t>23</w:t>
            </w:r>
          </w:p>
        </w:tc>
        <w:tc>
          <w:tcPr>
            <w:tcW w:w="1248" w:type="dxa"/>
            <w:shd w:val="clear" w:color="auto" w:fill="auto"/>
          </w:tcPr>
          <w:p w14:paraId="2AA1FEC3" w14:textId="77777777" w:rsidR="002040C9" w:rsidRPr="00EF5447" w:rsidRDefault="002040C9" w:rsidP="002040C9">
            <w:pPr>
              <w:pStyle w:val="TAC"/>
              <w:rPr>
                <w:lang w:eastAsia="zh-CN"/>
              </w:rPr>
            </w:pPr>
            <w:r w:rsidRPr="00EF5447">
              <w:rPr>
                <w:rFonts w:cs="Arial"/>
              </w:rPr>
              <w:t>IMD3</w:t>
            </w:r>
          </w:p>
        </w:tc>
      </w:tr>
      <w:tr w:rsidR="002040C9" w:rsidRPr="00EF5447" w14:paraId="645FAE0A" w14:textId="77777777" w:rsidTr="00A83F3A">
        <w:trPr>
          <w:trHeight w:val="22"/>
          <w:jc w:val="center"/>
        </w:trPr>
        <w:tc>
          <w:tcPr>
            <w:tcW w:w="2258" w:type="dxa"/>
            <w:tcBorders>
              <w:top w:val="nil"/>
              <w:bottom w:val="single" w:sz="4" w:space="0" w:color="auto"/>
            </w:tcBorders>
            <w:shd w:val="clear" w:color="auto" w:fill="auto"/>
          </w:tcPr>
          <w:p w14:paraId="49147C70" w14:textId="77777777" w:rsidR="002040C9" w:rsidRPr="00EF5447" w:rsidRDefault="002040C9" w:rsidP="002040C9">
            <w:pPr>
              <w:pStyle w:val="TAC"/>
              <w:rPr>
                <w:lang w:eastAsia="zh-CN"/>
              </w:rPr>
            </w:pPr>
          </w:p>
        </w:tc>
        <w:tc>
          <w:tcPr>
            <w:tcW w:w="867" w:type="dxa"/>
            <w:shd w:val="clear" w:color="auto" w:fill="auto"/>
          </w:tcPr>
          <w:p w14:paraId="31F6B62C" w14:textId="77777777" w:rsidR="002040C9" w:rsidRPr="00EF5447" w:rsidRDefault="002040C9" w:rsidP="002040C9">
            <w:pPr>
              <w:pStyle w:val="TAC"/>
              <w:rPr>
                <w:lang w:eastAsia="ja-JP"/>
              </w:rPr>
            </w:pPr>
            <w:r w:rsidRPr="00EF5447">
              <w:rPr>
                <w:rFonts w:cs="Arial"/>
              </w:rPr>
              <w:t>n80</w:t>
            </w:r>
          </w:p>
        </w:tc>
        <w:tc>
          <w:tcPr>
            <w:tcW w:w="1066" w:type="dxa"/>
            <w:shd w:val="clear" w:color="auto" w:fill="auto"/>
            <w:noWrap/>
          </w:tcPr>
          <w:p w14:paraId="60B77586" w14:textId="77777777" w:rsidR="002040C9" w:rsidRPr="00EF5447" w:rsidRDefault="002040C9" w:rsidP="002040C9">
            <w:pPr>
              <w:pStyle w:val="TAC"/>
              <w:rPr>
                <w:szCs w:val="18"/>
                <w:lang w:eastAsia="ko-KR"/>
              </w:rPr>
            </w:pPr>
            <w:r w:rsidRPr="00EF5447">
              <w:rPr>
                <w:rFonts w:cs="Arial"/>
              </w:rPr>
              <w:t>1760</w:t>
            </w:r>
          </w:p>
        </w:tc>
        <w:tc>
          <w:tcPr>
            <w:tcW w:w="747" w:type="dxa"/>
            <w:shd w:val="clear" w:color="auto" w:fill="auto"/>
            <w:noWrap/>
          </w:tcPr>
          <w:p w14:paraId="792470B7" w14:textId="77777777" w:rsidR="002040C9" w:rsidRPr="00EF5447" w:rsidRDefault="002040C9" w:rsidP="002040C9">
            <w:pPr>
              <w:pStyle w:val="TAC"/>
              <w:rPr>
                <w:szCs w:val="18"/>
                <w:lang w:eastAsia="ko-KR"/>
              </w:rPr>
            </w:pPr>
            <w:r w:rsidRPr="00EF5447">
              <w:rPr>
                <w:rFonts w:cs="Arial"/>
              </w:rPr>
              <w:t>5</w:t>
            </w:r>
          </w:p>
        </w:tc>
        <w:tc>
          <w:tcPr>
            <w:tcW w:w="1142" w:type="dxa"/>
            <w:shd w:val="clear" w:color="auto" w:fill="auto"/>
            <w:noWrap/>
          </w:tcPr>
          <w:p w14:paraId="060510EC" w14:textId="77777777" w:rsidR="002040C9" w:rsidRPr="00EF5447" w:rsidRDefault="002040C9" w:rsidP="002040C9">
            <w:pPr>
              <w:pStyle w:val="TAC"/>
              <w:rPr>
                <w:szCs w:val="18"/>
                <w:lang w:eastAsia="ko-KR"/>
              </w:rPr>
            </w:pPr>
            <w:r w:rsidRPr="00EF5447">
              <w:rPr>
                <w:rFonts w:cs="Arial"/>
              </w:rPr>
              <w:t>25</w:t>
            </w:r>
          </w:p>
        </w:tc>
        <w:tc>
          <w:tcPr>
            <w:tcW w:w="1299" w:type="dxa"/>
            <w:shd w:val="clear" w:color="auto" w:fill="auto"/>
            <w:noWrap/>
          </w:tcPr>
          <w:p w14:paraId="0B66EBB4" w14:textId="77777777" w:rsidR="002040C9" w:rsidRPr="00EF5447" w:rsidRDefault="002040C9" w:rsidP="002040C9">
            <w:pPr>
              <w:pStyle w:val="TAC"/>
              <w:rPr>
                <w:szCs w:val="18"/>
                <w:lang w:eastAsia="ko-KR"/>
              </w:rPr>
            </w:pPr>
          </w:p>
        </w:tc>
        <w:tc>
          <w:tcPr>
            <w:tcW w:w="752" w:type="dxa"/>
            <w:shd w:val="clear" w:color="auto" w:fill="auto"/>
          </w:tcPr>
          <w:p w14:paraId="066D1430" w14:textId="77777777" w:rsidR="002040C9" w:rsidRPr="00EF5447" w:rsidRDefault="002040C9" w:rsidP="002040C9">
            <w:pPr>
              <w:pStyle w:val="TAC"/>
              <w:rPr>
                <w:lang w:eastAsia="zh-CN"/>
              </w:rPr>
            </w:pPr>
            <w:r w:rsidRPr="00EF5447">
              <w:rPr>
                <w:rFonts w:cs="Arial"/>
              </w:rPr>
              <w:t>N/A</w:t>
            </w:r>
          </w:p>
        </w:tc>
        <w:tc>
          <w:tcPr>
            <w:tcW w:w="1248" w:type="dxa"/>
            <w:shd w:val="clear" w:color="auto" w:fill="auto"/>
          </w:tcPr>
          <w:p w14:paraId="21AC26F8" w14:textId="77777777" w:rsidR="002040C9" w:rsidRPr="00EF5447" w:rsidRDefault="002040C9" w:rsidP="002040C9">
            <w:pPr>
              <w:pStyle w:val="TAC"/>
              <w:rPr>
                <w:lang w:eastAsia="zh-CN"/>
              </w:rPr>
            </w:pPr>
            <w:r w:rsidRPr="00EF5447">
              <w:rPr>
                <w:rFonts w:cs="Arial"/>
              </w:rPr>
              <w:t>N/A</w:t>
            </w:r>
          </w:p>
        </w:tc>
      </w:tr>
      <w:tr w:rsidR="002040C9" w:rsidRPr="00EF5447" w14:paraId="2CCF26A8" w14:textId="77777777" w:rsidTr="00A83F3A">
        <w:trPr>
          <w:trHeight w:val="22"/>
          <w:jc w:val="center"/>
        </w:trPr>
        <w:tc>
          <w:tcPr>
            <w:tcW w:w="2258" w:type="dxa"/>
            <w:tcBorders>
              <w:bottom w:val="nil"/>
            </w:tcBorders>
            <w:shd w:val="clear" w:color="auto" w:fill="auto"/>
          </w:tcPr>
          <w:p w14:paraId="45A4AD71" w14:textId="77777777" w:rsidR="002040C9" w:rsidRPr="00EF5447" w:rsidRDefault="002040C9" w:rsidP="002040C9">
            <w:pPr>
              <w:pStyle w:val="TAC"/>
              <w:rPr>
                <w:lang w:eastAsia="zh-CN"/>
              </w:rPr>
            </w:pPr>
            <w:r w:rsidRPr="00EF5447">
              <w:t>DC_1A_SUL_n77A-n80A</w:t>
            </w:r>
          </w:p>
        </w:tc>
        <w:tc>
          <w:tcPr>
            <w:tcW w:w="867" w:type="dxa"/>
            <w:shd w:val="clear" w:color="auto" w:fill="auto"/>
          </w:tcPr>
          <w:p w14:paraId="599EB2E6" w14:textId="77777777" w:rsidR="002040C9" w:rsidRPr="00EF5447" w:rsidRDefault="002040C9" w:rsidP="002040C9">
            <w:pPr>
              <w:pStyle w:val="TAC"/>
              <w:rPr>
                <w:lang w:eastAsia="ja-JP"/>
              </w:rPr>
            </w:pPr>
            <w:r w:rsidRPr="00EF5447">
              <w:rPr>
                <w:rFonts w:cs="Arial"/>
              </w:rPr>
              <w:t>1</w:t>
            </w:r>
          </w:p>
        </w:tc>
        <w:tc>
          <w:tcPr>
            <w:tcW w:w="1066" w:type="dxa"/>
            <w:shd w:val="clear" w:color="auto" w:fill="auto"/>
            <w:noWrap/>
          </w:tcPr>
          <w:p w14:paraId="3841FC25" w14:textId="77777777" w:rsidR="002040C9" w:rsidRPr="00EF5447" w:rsidRDefault="002040C9" w:rsidP="002040C9">
            <w:pPr>
              <w:pStyle w:val="TAC"/>
              <w:rPr>
                <w:szCs w:val="18"/>
                <w:lang w:eastAsia="ko-KR"/>
              </w:rPr>
            </w:pPr>
            <w:r w:rsidRPr="00EF5447">
              <w:rPr>
                <w:rFonts w:cs="Arial"/>
              </w:rPr>
              <w:t>1922.5</w:t>
            </w:r>
          </w:p>
        </w:tc>
        <w:tc>
          <w:tcPr>
            <w:tcW w:w="747" w:type="dxa"/>
            <w:shd w:val="clear" w:color="auto" w:fill="auto"/>
            <w:noWrap/>
          </w:tcPr>
          <w:p w14:paraId="5672E212" w14:textId="77777777" w:rsidR="002040C9" w:rsidRPr="00EF5447" w:rsidRDefault="002040C9" w:rsidP="002040C9">
            <w:pPr>
              <w:pStyle w:val="TAC"/>
              <w:rPr>
                <w:szCs w:val="18"/>
                <w:lang w:eastAsia="ko-KR"/>
              </w:rPr>
            </w:pPr>
            <w:r w:rsidRPr="00EF5447">
              <w:rPr>
                <w:rFonts w:cs="Arial"/>
              </w:rPr>
              <w:t>5</w:t>
            </w:r>
          </w:p>
        </w:tc>
        <w:tc>
          <w:tcPr>
            <w:tcW w:w="1142" w:type="dxa"/>
            <w:shd w:val="clear" w:color="auto" w:fill="auto"/>
            <w:noWrap/>
          </w:tcPr>
          <w:p w14:paraId="1057A316" w14:textId="77777777" w:rsidR="002040C9" w:rsidRPr="00EF5447" w:rsidRDefault="002040C9" w:rsidP="002040C9">
            <w:pPr>
              <w:pStyle w:val="TAC"/>
              <w:rPr>
                <w:szCs w:val="18"/>
                <w:lang w:eastAsia="ko-KR"/>
              </w:rPr>
            </w:pPr>
            <w:r w:rsidRPr="00EF5447">
              <w:rPr>
                <w:rFonts w:cs="Arial"/>
              </w:rPr>
              <w:t>25</w:t>
            </w:r>
          </w:p>
        </w:tc>
        <w:tc>
          <w:tcPr>
            <w:tcW w:w="1299" w:type="dxa"/>
            <w:shd w:val="clear" w:color="auto" w:fill="auto"/>
            <w:noWrap/>
          </w:tcPr>
          <w:p w14:paraId="0D182E9B" w14:textId="77777777" w:rsidR="002040C9" w:rsidRPr="00EF5447" w:rsidRDefault="002040C9" w:rsidP="002040C9">
            <w:pPr>
              <w:pStyle w:val="TAC"/>
              <w:rPr>
                <w:szCs w:val="18"/>
                <w:lang w:eastAsia="ko-KR"/>
              </w:rPr>
            </w:pPr>
            <w:r w:rsidRPr="00EF5447">
              <w:rPr>
                <w:rFonts w:cs="Arial"/>
              </w:rPr>
              <w:t>2112.5</w:t>
            </w:r>
          </w:p>
        </w:tc>
        <w:tc>
          <w:tcPr>
            <w:tcW w:w="752" w:type="dxa"/>
            <w:shd w:val="clear" w:color="auto" w:fill="auto"/>
          </w:tcPr>
          <w:p w14:paraId="73C098D8" w14:textId="77777777" w:rsidR="002040C9" w:rsidRPr="00EF5447" w:rsidRDefault="002040C9" w:rsidP="002040C9">
            <w:pPr>
              <w:pStyle w:val="TAC"/>
              <w:rPr>
                <w:lang w:eastAsia="zh-CN"/>
              </w:rPr>
            </w:pPr>
            <w:r w:rsidRPr="00EF5447">
              <w:rPr>
                <w:rFonts w:cs="Arial"/>
              </w:rPr>
              <w:t>N/A</w:t>
            </w:r>
          </w:p>
        </w:tc>
        <w:tc>
          <w:tcPr>
            <w:tcW w:w="1248" w:type="dxa"/>
            <w:shd w:val="clear" w:color="auto" w:fill="auto"/>
          </w:tcPr>
          <w:p w14:paraId="3EB47A93" w14:textId="77777777" w:rsidR="002040C9" w:rsidRPr="00EF5447" w:rsidRDefault="002040C9" w:rsidP="002040C9">
            <w:pPr>
              <w:pStyle w:val="TAC"/>
              <w:rPr>
                <w:lang w:eastAsia="zh-CN"/>
              </w:rPr>
            </w:pPr>
            <w:r w:rsidRPr="00EF5447">
              <w:rPr>
                <w:rFonts w:cs="Arial"/>
              </w:rPr>
              <w:t>N/A</w:t>
            </w:r>
          </w:p>
        </w:tc>
      </w:tr>
      <w:tr w:rsidR="002040C9" w:rsidRPr="00EF5447" w14:paraId="7DA2FA14" w14:textId="77777777" w:rsidTr="00A83F3A">
        <w:trPr>
          <w:trHeight w:val="22"/>
          <w:jc w:val="center"/>
        </w:trPr>
        <w:tc>
          <w:tcPr>
            <w:tcW w:w="2258" w:type="dxa"/>
            <w:tcBorders>
              <w:top w:val="nil"/>
              <w:bottom w:val="nil"/>
            </w:tcBorders>
            <w:shd w:val="clear" w:color="auto" w:fill="auto"/>
          </w:tcPr>
          <w:p w14:paraId="220AB8ED" w14:textId="77777777" w:rsidR="002040C9" w:rsidRPr="00EF5447" w:rsidRDefault="002040C9" w:rsidP="002040C9">
            <w:pPr>
              <w:pStyle w:val="TAC"/>
              <w:rPr>
                <w:lang w:eastAsia="zh-CN"/>
              </w:rPr>
            </w:pPr>
          </w:p>
        </w:tc>
        <w:tc>
          <w:tcPr>
            <w:tcW w:w="867" w:type="dxa"/>
            <w:shd w:val="clear" w:color="auto" w:fill="auto"/>
          </w:tcPr>
          <w:p w14:paraId="106510ED" w14:textId="77777777" w:rsidR="002040C9" w:rsidRPr="00EF5447" w:rsidRDefault="002040C9" w:rsidP="002040C9">
            <w:pPr>
              <w:pStyle w:val="TAC"/>
              <w:rPr>
                <w:lang w:eastAsia="ja-JP"/>
              </w:rPr>
            </w:pPr>
            <w:r w:rsidRPr="00EF5447">
              <w:rPr>
                <w:rFonts w:cs="Arial"/>
              </w:rPr>
              <w:t>n80</w:t>
            </w:r>
          </w:p>
        </w:tc>
        <w:tc>
          <w:tcPr>
            <w:tcW w:w="1066" w:type="dxa"/>
            <w:shd w:val="clear" w:color="auto" w:fill="auto"/>
            <w:noWrap/>
          </w:tcPr>
          <w:p w14:paraId="104709C0" w14:textId="77777777" w:rsidR="002040C9" w:rsidRPr="00EF5447" w:rsidRDefault="002040C9" w:rsidP="002040C9">
            <w:pPr>
              <w:pStyle w:val="TAC"/>
              <w:rPr>
                <w:szCs w:val="18"/>
                <w:lang w:eastAsia="ko-KR"/>
              </w:rPr>
            </w:pPr>
            <w:r w:rsidRPr="00EF5447">
              <w:rPr>
                <w:rFonts w:cs="Arial"/>
              </w:rPr>
              <w:t>1782.5</w:t>
            </w:r>
          </w:p>
        </w:tc>
        <w:tc>
          <w:tcPr>
            <w:tcW w:w="747" w:type="dxa"/>
            <w:shd w:val="clear" w:color="auto" w:fill="auto"/>
            <w:noWrap/>
          </w:tcPr>
          <w:p w14:paraId="104DC054" w14:textId="77777777" w:rsidR="002040C9" w:rsidRPr="00EF5447" w:rsidRDefault="002040C9" w:rsidP="002040C9">
            <w:pPr>
              <w:pStyle w:val="TAC"/>
              <w:rPr>
                <w:szCs w:val="18"/>
                <w:lang w:eastAsia="ko-KR"/>
              </w:rPr>
            </w:pPr>
            <w:r w:rsidRPr="00EF5447">
              <w:rPr>
                <w:rFonts w:cs="Arial"/>
              </w:rPr>
              <w:t>5</w:t>
            </w:r>
          </w:p>
        </w:tc>
        <w:tc>
          <w:tcPr>
            <w:tcW w:w="1142" w:type="dxa"/>
            <w:shd w:val="clear" w:color="auto" w:fill="auto"/>
            <w:noWrap/>
          </w:tcPr>
          <w:p w14:paraId="11D80520" w14:textId="77777777" w:rsidR="002040C9" w:rsidRPr="00EF5447" w:rsidRDefault="002040C9" w:rsidP="002040C9">
            <w:pPr>
              <w:pStyle w:val="TAC"/>
              <w:rPr>
                <w:szCs w:val="18"/>
                <w:lang w:eastAsia="ko-KR"/>
              </w:rPr>
            </w:pPr>
            <w:r w:rsidRPr="00EF5447">
              <w:rPr>
                <w:rFonts w:cs="Arial"/>
              </w:rPr>
              <w:t>25</w:t>
            </w:r>
          </w:p>
        </w:tc>
        <w:tc>
          <w:tcPr>
            <w:tcW w:w="1299" w:type="dxa"/>
            <w:shd w:val="clear" w:color="auto" w:fill="auto"/>
            <w:noWrap/>
          </w:tcPr>
          <w:p w14:paraId="27494F5A" w14:textId="77777777" w:rsidR="002040C9" w:rsidRPr="00EF5447" w:rsidRDefault="002040C9" w:rsidP="002040C9">
            <w:pPr>
              <w:pStyle w:val="TAC"/>
              <w:rPr>
                <w:szCs w:val="18"/>
                <w:lang w:eastAsia="ko-KR"/>
              </w:rPr>
            </w:pPr>
          </w:p>
        </w:tc>
        <w:tc>
          <w:tcPr>
            <w:tcW w:w="752" w:type="dxa"/>
            <w:shd w:val="clear" w:color="auto" w:fill="auto"/>
          </w:tcPr>
          <w:p w14:paraId="42760869" w14:textId="77777777" w:rsidR="002040C9" w:rsidRPr="00EF5447" w:rsidRDefault="002040C9" w:rsidP="002040C9">
            <w:pPr>
              <w:pStyle w:val="TAC"/>
              <w:rPr>
                <w:lang w:eastAsia="zh-CN"/>
              </w:rPr>
            </w:pPr>
            <w:r w:rsidRPr="00EF5447">
              <w:rPr>
                <w:rFonts w:cs="Arial"/>
              </w:rPr>
              <w:t>N/A</w:t>
            </w:r>
          </w:p>
        </w:tc>
        <w:tc>
          <w:tcPr>
            <w:tcW w:w="1248" w:type="dxa"/>
            <w:shd w:val="clear" w:color="auto" w:fill="auto"/>
          </w:tcPr>
          <w:p w14:paraId="452D8062" w14:textId="77777777" w:rsidR="002040C9" w:rsidRPr="00EF5447" w:rsidRDefault="002040C9" w:rsidP="002040C9">
            <w:pPr>
              <w:pStyle w:val="TAC"/>
              <w:rPr>
                <w:lang w:eastAsia="zh-CN"/>
              </w:rPr>
            </w:pPr>
            <w:r w:rsidRPr="00EF5447">
              <w:rPr>
                <w:rFonts w:cs="Arial"/>
              </w:rPr>
              <w:t>N/A</w:t>
            </w:r>
          </w:p>
        </w:tc>
      </w:tr>
      <w:tr w:rsidR="002040C9" w:rsidRPr="00EF5447" w14:paraId="659E8C66" w14:textId="77777777" w:rsidTr="002040C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8" w:author="ZTE-Ma Zhifeng" w:date="2022-07-15T14:5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39" w:author="ZTE-Ma Zhifeng" w:date="2022-07-15T14:56:00Z">
            <w:trPr>
              <w:gridAfter w:val="0"/>
              <w:trHeight w:val="22"/>
              <w:jc w:val="center"/>
            </w:trPr>
          </w:trPrChange>
        </w:trPr>
        <w:tc>
          <w:tcPr>
            <w:tcW w:w="2258" w:type="dxa"/>
            <w:tcBorders>
              <w:top w:val="nil"/>
              <w:bottom w:val="single" w:sz="4" w:space="0" w:color="auto"/>
            </w:tcBorders>
            <w:shd w:val="clear" w:color="auto" w:fill="auto"/>
            <w:tcPrChange w:id="4140" w:author="ZTE-Ma Zhifeng" w:date="2022-07-15T14:56:00Z">
              <w:tcPr>
                <w:tcW w:w="2258" w:type="dxa"/>
                <w:gridSpan w:val="2"/>
                <w:tcBorders>
                  <w:top w:val="nil"/>
                  <w:bottom w:val="single" w:sz="4" w:space="0" w:color="auto"/>
                </w:tcBorders>
                <w:shd w:val="clear" w:color="auto" w:fill="auto"/>
              </w:tcPr>
            </w:tcPrChange>
          </w:tcPr>
          <w:p w14:paraId="7060C03B" w14:textId="77777777" w:rsidR="002040C9" w:rsidRPr="00EF5447" w:rsidRDefault="002040C9" w:rsidP="002040C9">
            <w:pPr>
              <w:pStyle w:val="TAC"/>
              <w:rPr>
                <w:lang w:eastAsia="zh-CN"/>
              </w:rPr>
            </w:pPr>
          </w:p>
        </w:tc>
        <w:tc>
          <w:tcPr>
            <w:tcW w:w="867" w:type="dxa"/>
            <w:shd w:val="clear" w:color="auto" w:fill="auto"/>
            <w:tcPrChange w:id="4141" w:author="ZTE-Ma Zhifeng" w:date="2022-07-15T14:56:00Z">
              <w:tcPr>
                <w:tcW w:w="867" w:type="dxa"/>
                <w:gridSpan w:val="2"/>
                <w:shd w:val="clear" w:color="auto" w:fill="auto"/>
              </w:tcPr>
            </w:tcPrChange>
          </w:tcPr>
          <w:p w14:paraId="4ABB9816" w14:textId="77777777" w:rsidR="002040C9" w:rsidRPr="00EF5447" w:rsidRDefault="002040C9" w:rsidP="002040C9">
            <w:pPr>
              <w:pStyle w:val="TAC"/>
              <w:rPr>
                <w:lang w:eastAsia="ja-JP"/>
              </w:rPr>
            </w:pPr>
            <w:r w:rsidRPr="00EF5447">
              <w:t>n78</w:t>
            </w:r>
          </w:p>
        </w:tc>
        <w:tc>
          <w:tcPr>
            <w:tcW w:w="1066" w:type="dxa"/>
            <w:shd w:val="clear" w:color="auto" w:fill="auto"/>
            <w:noWrap/>
            <w:tcPrChange w:id="4142" w:author="ZTE-Ma Zhifeng" w:date="2022-07-15T14:56:00Z">
              <w:tcPr>
                <w:tcW w:w="1066" w:type="dxa"/>
                <w:gridSpan w:val="2"/>
                <w:shd w:val="clear" w:color="auto" w:fill="auto"/>
                <w:noWrap/>
              </w:tcPr>
            </w:tcPrChange>
          </w:tcPr>
          <w:p w14:paraId="19C65930" w14:textId="77777777" w:rsidR="002040C9" w:rsidRPr="00EF5447" w:rsidRDefault="002040C9" w:rsidP="002040C9">
            <w:pPr>
              <w:pStyle w:val="TAC"/>
              <w:rPr>
                <w:szCs w:val="18"/>
                <w:lang w:eastAsia="ko-KR"/>
              </w:rPr>
            </w:pPr>
            <w:r w:rsidRPr="00EF5447">
              <w:t>3425</w:t>
            </w:r>
          </w:p>
        </w:tc>
        <w:tc>
          <w:tcPr>
            <w:tcW w:w="747" w:type="dxa"/>
            <w:shd w:val="clear" w:color="auto" w:fill="auto"/>
            <w:noWrap/>
            <w:tcPrChange w:id="4143" w:author="ZTE-Ma Zhifeng" w:date="2022-07-15T14:56:00Z">
              <w:tcPr>
                <w:tcW w:w="747" w:type="dxa"/>
                <w:gridSpan w:val="2"/>
                <w:shd w:val="clear" w:color="auto" w:fill="auto"/>
                <w:noWrap/>
              </w:tcPr>
            </w:tcPrChange>
          </w:tcPr>
          <w:p w14:paraId="69584E11" w14:textId="77777777" w:rsidR="002040C9" w:rsidRPr="00EF5447" w:rsidRDefault="002040C9" w:rsidP="002040C9">
            <w:pPr>
              <w:pStyle w:val="TAC"/>
              <w:rPr>
                <w:szCs w:val="18"/>
                <w:lang w:eastAsia="ko-KR"/>
              </w:rPr>
            </w:pPr>
            <w:r w:rsidRPr="00EF5447">
              <w:rPr>
                <w:rFonts w:cs="Arial"/>
                <w:lang w:eastAsia="zh-CN"/>
              </w:rPr>
              <w:t>10</w:t>
            </w:r>
          </w:p>
        </w:tc>
        <w:tc>
          <w:tcPr>
            <w:tcW w:w="1142" w:type="dxa"/>
            <w:shd w:val="clear" w:color="auto" w:fill="auto"/>
            <w:noWrap/>
            <w:tcPrChange w:id="4144" w:author="ZTE-Ma Zhifeng" w:date="2022-07-15T14:56:00Z">
              <w:tcPr>
                <w:tcW w:w="1142" w:type="dxa"/>
                <w:gridSpan w:val="2"/>
                <w:shd w:val="clear" w:color="auto" w:fill="auto"/>
                <w:noWrap/>
              </w:tcPr>
            </w:tcPrChange>
          </w:tcPr>
          <w:p w14:paraId="7BB7D4E3" w14:textId="77777777" w:rsidR="002040C9" w:rsidRPr="00EF5447" w:rsidRDefault="002040C9" w:rsidP="002040C9">
            <w:pPr>
              <w:pStyle w:val="TAC"/>
              <w:rPr>
                <w:szCs w:val="18"/>
                <w:lang w:eastAsia="ko-KR"/>
              </w:rPr>
            </w:pPr>
            <w:r w:rsidRPr="00EF5447">
              <w:rPr>
                <w:rFonts w:cs="Arial"/>
                <w:lang w:eastAsia="zh-CN"/>
              </w:rPr>
              <w:t>50</w:t>
            </w:r>
          </w:p>
        </w:tc>
        <w:tc>
          <w:tcPr>
            <w:tcW w:w="1299" w:type="dxa"/>
            <w:shd w:val="clear" w:color="auto" w:fill="auto"/>
            <w:noWrap/>
            <w:tcPrChange w:id="4145" w:author="ZTE-Ma Zhifeng" w:date="2022-07-15T14:56:00Z">
              <w:tcPr>
                <w:tcW w:w="1299" w:type="dxa"/>
                <w:gridSpan w:val="2"/>
                <w:shd w:val="clear" w:color="auto" w:fill="auto"/>
                <w:noWrap/>
              </w:tcPr>
            </w:tcPrChange>
          </w:tcPr>
          <w:p w14:paraId="566F0C30" w14:textId="77777777" w:rsidR="002040C9" w:rsidRPr="00EF5447" w:rsidRDefault="002040C9" w:rsidP="002040C9">
            <w:pPr>
              <w:pStyle w:val="TAC"/>
              <w:rPr>
                <w:szCs w:val="18"/>
                <w:lang w:eastAsia="ko-KR"/>
              </w:rPr>
            </w:pPr>
            <w:r w:rsidRPr="00EF5447">
              <w:t>3425</w:t>
            </w:r>
          </w:p>
        </w:tc>
        <w:tc>
          <w:tcPr>
            <w:tcW w:w="752" w:type="dxa"/>
            <w:shd w:val="clear" w:color="auto" w:fill="auto"/>
            <w:tcPrChange w:id="4146" w:author="ZTE-Ma Zhifeng" w:date="2022-07-15T14:56:00Z">
              <w:tcPr>
                <w:tcW w:w="752" w:type="dxa"/>
                <w:gridSpan w:val="2"/>
                <w:shd w:val="clear" w:color="auto" w:fill="auto"/>
              </w:tcPr>
            </w:tcPrChange>
          </w:tcPr>
          <w:p w14:paraId="7D3373DC" w14:textId="77777777" w:rsidR="002040C9" w:rsidRPr="00EF5447" w:rsidRDefault="002040C9" w:rsidP="002040C9">
            <w:pPr>
              <w:pStyle w:val="TAC"/>
              <w:rPr>
                <w:lang w:eastAsia="zh-CN"/>
              </w:rPr>
            </w:pPr>
            <w:r w:rsidRPr="00EF5447">
              <w:rPr>
                <w:rFonts w:cs="Arial"/>
              </w:rPr>
              <w:t>13.0</w:t>
            </w:r>
          </w:p>
        </w:tc>
        <w:tc>
          <w:tcPr>
            <w:tcW w:w="1248" w:type="dxa"/>
            <w:shd w:val="clear" w:color="auto" w:fill="auto"/>
            <w:tcPrChange w:id="4147" w:author="ZTE-Ma Zhifeng" w:date="2022-07-15T14:56:00Z">
              <w:tcPr>
                <w:tcW w:w="1248" w:type="dxa"/>
                <w:gridSpan w:val="2"/>
                <w:shd w:val="clear" w:color="auto" w:fill="auto"/>
              </w:tcPr>
            </w:tcPrChange>
          </w:tcPr>
          <w:p w14:paraId="39F0CABD" w14:textId="77777777" w:rsidR="002040C9" w:rsidRPr="00EF5447" w:rsidRDefault="002040C9" w:rsidP="002040C9">
            <w:pPr>
              <w:pStyle w:val="TAC"/>
              <w:rPr>
                <w:lang w:eastAsia="zh-CN"/>
              </w:rPr>
            </w:pPr>
            <w:r w:rsidRPr="00EF5447">
              <w:rPr>
                <w:rFonts w:cs="Arial"/>
              </w:rPr>
              <w:t>IMD4</w:t>
            </w:r>
          </w:p>
        </w:tc>
      </w:tr>
      <w:tr w:rsidR="002040C9" w:rsidRPr="00EF5447" w14:paraId="41D2DC98" w14:textId="77777777" w:rsidTr="002040C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8" w:author="ZTE-Ma Zhifeng" w:date="2022-07-15T14:5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149" w:author="ZTE-Ma Zhifeng" w:date="2022-07-15T14:55:00Z"/>
          <w:trPrChange w:id="4150" w:author="ZTE-Ma Zhifeng" w:date="2022-07-15T14:56:00Z">
            <w:trPr>
              <w:gridAfter w:val="0"/>
              <w:trHeight w:val="22"/>
              <w:jc w:val="center"/>
            </w:trPr>
          </w:trPrChange>
        </w:trPr>
        <w:tc>
          <w:tcPr>
            <w:tcW w:w="2258" w:type="dxa"/>
            <w:tcBorders>
              <w:top w:val="single" w:sz="4" w:space="0" w:color="auto"/>
              <w:bottom w:val="nil"/>
            </w:tcBorders>
            <w:shd w:val="clear" w:color="auto" w:fill="auto"/>
            <w:tcPrChange w:id="4151" w:author="ZTE-Ma Zhifeng" w:date="2022-07-15T14:56:00Z">
              <w:tcPr>
                <w:tcW w:w="2258" w:type="dxa"/>
                <w:gridSpan w:val="2"/>
                <w:tcBorders>
                  <w:top w:val="nil"/>
                  <w:bottom w:val="single" w:sz="4" w:space="0" w:color="auto"/>
                </w:tcBorders>
                <w:shd w:val="clear" w:color="auto" w:fill="auto"/>
              </w:tcPr>
            </w:tcPrChange>
          </w:tcPr>
          <w:p w14:paraId="51EF9658" w14:textId="77777777" w:rsidR="002040C9" w:rsidRPr="00EF5447" w:rsidRDefault="002040C9" w:rsidP="002040C9">
            <w:pPr>
              <w:pStyle w:val="TAC"/>
              <w:rPr>
                <w:ins w:id="4152" w:author="ZTE-Ma Zhifeng" w:date="2022-07-15T14:56:00Z"/>
                <w:rFonts w:eastAsia="Malgun Gothic"/>
                <w:szCs w:val="18"/>
                <w:lang w:eastAsia="ko-KR"/>
              </w:rPr>
            </w:pPr>
            <w:ins w:id="4153" w:author="ZTE-Ma Zhifeng" w:date="2022-07-15T14:56:00Z">
              <w:r w:rsidRPr="00EF5447">
                <w:rPr>
                  <w:rFonts w:eastAsia="Malgun Gothic"/>
                  <w:szCs w:val="18"/>
                  <w:lang w:eastAsia="ko-KR"/>
                </w:rPr>
                <w:t>DC_1A_n75A-n78A</w:t>
              </w:r>
            </w:ins>
          </w:p>
          <w:p w14:paraId="74313D85" w14:textId="6F679D3C" w:rsidR="002040C9" w:rsidRPr="00EF5447" w:rsidRDefault="002040C9" w:rsidP="002040C9">
            <w:pPr>
              <w:pStyle w:val="TAC"/>
              <w:rPr>
                <w:ins w:id="4154" w:author="ZTE-Ma Zhifeng" w:date="2022-07-15T14:55:00Z"/>
                <w:lang w:eastAsia="zh-CN"/>
              </w:rPr>
            </w:pPr>
            <w:ins w:id="4155" w:author="ZTE-Ma Zhifeng" w:date="2022-07-15T14:56:00Z">
              <w:r w:rsidRPr="00EF5447">
                <w:rPr>
                  <w:rFonts w:eastAsia="Malgun Gothic"/>
                  <w:szCs w:val="18"/>
                  <w:lang w:eastAsia="ko-KR"/>
                </w:rPr>
                <w:t>DC_1A_n75A-n78(2A)</w:t>
              </w:r>
            </w:ins>
          </w:p>
        </w:tc>
        <w:tc>
          <w:tcPr>
            <w:tcW w:w="867" w:type="dxa"/>
            <w:shd w:val="clear" w:color="auto" w:fill="auto"/>
            <w:tcPrChange w:id="4156" w:author="ZTE-Ma Zhifeng" w:date="2022-07-15T14:56:00Z">
              <w:tcPr>
                <w:tcW w:w="867" w:type="dxa"/>
                <w:gridSpan w:val="2"/>
                <w:shd w:val="clear" w:color="auto" w:fill="auto"/>
              </w:tcPr>
            </w:tcPrChange>
          </w:tcPr>
          <w:p w14:paraId="20121439" w14:textId="5725CAE7" w:rsidR="002040C9" w:rsidRPr="00EF5447" w:rsidRDefault="002040C9" w:rsidP="002040C9">
            <w:pPr>
              <w:pStyle w:val="TAC"/>
              <w:rPr>
                <w:ins w:id="4157" w:author="ZTE-Ma Zhifeng" w:date="2022-07-15T14:55:00Z"/>
              </w:rPr>
            </w:pPr>
            <w:ins w:id="4158" w:author="ZTE-Ma Zhifeng" w:date="2022-07-15T14:56:00Z">
              <w:r w:rsidRPr="00EF5447">
                <w:t>1</w:t>
              </w:r>
            </w:ins>
          </w:p>
        </w:tc>
        <w:tc>
          <w:tcPr>
            <w:tcW w:w="1066" w:type="dxa"/>
            <w:shd w:val="clear" w:color="auto" w:fill="auto"/>
            <w:noWrap/>
            <w:tcPrChange w:id="4159" w:author="ZTE-Ma Zhifeng" w:date="2022-07-15T14:56:00Z">
              <w:tcPr>
                <w:tcW w:w="1066" w:type="dxa"/>
                <w:gridSpan w:val="2"/>
                <w:shd w:val="clear" w:color="auto" w:fill="auto"/>
                <w:noWrap/>
              </w:tcPr>
            </w:tcPrChange>
          </w:tcPr>
          <w:p w14:paraId="709EA0C0" w14:textId="5FE5E3DF" w:rsidR="002040C9" w:rsidRPr="00EF5447" w:rsidRDefault="002040C9" w:rsidP="002040C9">
            <w:pPr>
              <w:pStyle w:val="TAC"/>
              <w:rPr>
                <w:ins w:id="4160" w:author="ZTE-Ma Zhifeng" w:date="2022-07-15T14:55:00Z"/>
              </w:rPr>
            </w:pPr>
            <w:ins w:id="4161" w:author="ZTE-Ma Zhifeng" w:date="2022-07-15T14:56:00Z">
              <w:r w:rsidRPr="00EF5447">
                <w:rPr>
                  <w:color w:val="000000"/>
                </w:rPr>
                <w:t>1930</w:t>
              </w:r>
            </w:ins>
          </w:p>
        </w:tc>
        <w:tc>
          <w:tcPr>
            <w:tcW w:w="747" w:type="dxa"/>
            <w:shd w:val="clear" w:color="auto" w:fill="auto"/>
            <w:noWrap/>
            <w:tcPrChange w:id="4162" w:author="ZTE-Ma Zhifeng" w:date="2022-07-15T14:56:00Z">
              <w:tcPr>
                <w:tcW w:w="747" w:type="dxa"/>
                <w:gridSpan w:val="2"/>
                <w:shd w:val="clear" w:color="auto" w:fill="auto"/>
                <w:noWrap/>
              </w:tcPr>
            </w:tcPrChange>
          </w:tcPr>
          <w:p w14:paraId="1089E1FC" w14:textId="1163C7B1" w:rsidR="002040C9" w:rsidRPr="00EF5447" w:rsidRDefault="002040C9" w:rsidP="002040C9">
            <w:pPr>
              <w:pStyle w:val="TAC"/>
              <w:rPr>
                <w:ins w:id="4163" w:author="ZTE-Ma Zhifeng" w:date="2022-07-15T14:55:00Z"/>
                <w:rFonts w:cs="Arial"/>
                <w:lang w:eastAsia="zh-CN"/>
              </w:rPr>
            </w:pPr>
            <w:ins w:id="4164" w:author="ZTE-Ma Zhifeng" w:date="2022-07-15T14:56:00Z">
              <w:r w:rsidRPr="00EF5447">
                <w:rPr>
                  <w:color w:val="000000"/>
                </w:rPr>
                <w:t>5</w:t>
              </w:r>
            </w:ins>
          </w:p>
        </w:tc>
        <w:tc>
          <w:tcPr>
            <w:tcW w:w="1142" w:type="dxa"/>
            <w:shd w:val="clear" w:color="auto" w:fill="auto"/>
            <w:noWrap/>
            <w:tcPrChange w:id="4165" w:author="ZTE-Ma Zhifeng" w:date="2022-07-15T14:56:00Z">
              <w:tcPr>
                <w:tcW w:w="1142" w:type="dxa"/>
                <w:gridSpan w:val="2"/>
                <w:shd w:val="clear" w:color="auto" w:fill="auto"/>
                <w:noWrap/>
              </w:tcPr>
            </w:tcPrChange>
          </w:tcPr>
          <w:p w14:paraId="14AF3A52" w14:textId="3BF0976F" w:rsidR="002040C9" w:rsidRPr="00EF5447" w:rsidRDefault="002040C9" w:rsidP="002040C9">
            <w:pPr>
              <w:pStyle w:val="TAC"/>
              <w:rPr>
                <w:ins w:id="4166" w:author="ZTE-Ma Zhifeng" w:date="2022-07-15T14:55:00Z"/>
                <w:rFonts w:cs="Arial"/>
                <w:lang w:eastAsia="zh-CN"/>
              </w:rPr>
            </w:pPr>
            <w:ins w:id="4167" w:author="ZTE-Ma Zhifeng" w:date="2022-07-15T14:56:00Z">
              <w:r w:rsidRPr="00EF5447">
                <w:rPr>
                  <w:color w:val="000000"/>
                </w:rPr>
                <w:t>25</w:t>
              </w:r>
            </w:ins>
          </w:p>
        </w:tc>
        <w:tc>
          <w:tcPr>
            <w:tcW w:w="1299" w:type="dxa"/>
            <w:shd w:val="clear" w:color="auto" w:fill="auto"/>
            <w:noWrap/>
            <w:tcPrChange w:id="4168" w:author="ZTE-Ma Zhifeng" w:date="2022-07-15T14:56:00Z">
              <w:tcPr>
                <w:tcW w:w="1299" w:type="dxa"/>
                <w:gridSpan w:val="2"/>
                <w:shd w:val="clear" w:color="auto" w:fill="auto"/>
                <w:noWrap/>
              </w:tcPr>
            </w:tcPrChange>
          </w:tcPr>
          <w:p w14:paraId="215D10FE" w14:textId="17EE57C4" w:rsidR="002040C9" w:rsidRPr="00EF5447" w:rsidRDefault="002040C9" w:rsidP="002040C9">
            <w:pPr>
              <w:pStyle w:val="TAC"/>
              <w:rPr>
                <w:ins w:id="4169" w:author="ZTE-Ma Zhifeng" w:date="2022-07-15T14:55:00Z"/>
              </w:rPr>
            </w:pPr>
            <w:ins w:id="4170" w:author="ZTE-Ma Zhifeng" w:date="2022-07-15T14:56:00Z">
              <w:r w:rsidRPr="00EF5447">
                <w:rPr>
                  <w:color w:val="000000"/>
                </w:rPr>
                <w:t>2120</w:t>
              </w:r>
            </w:ins>
          </w:p>
        </w:tc>
        <w:tc>
          <w:tcPr>
            <w:tcW w:w="752" w:type="dxa"/>
            <w:shd w:val="clear" w:color="auto" w:fill="auto"/>
            <w:tcPrChange w:id="4171" w:author="ZTE-Ma Zhifeng" w:date="2022-07-15T14:56:00Z">
              <w:tcPr>
                <w:tcW w:w="752" w:type="dxa"/>
                <w:gridSpan w:val="2"/>
                <w:shd w:val="clear" w:color="auto" w:fill="auto"/>
              </w:tcPr>
            </w:tcPrChange>
          </w:tcPr>
          <w:p w14:paraId="0A619267" w14:textId="2DA9B6E6" w:rsidR="002040C9" w:rsidRPr="00EF5447" w:rsidRDefault="002040C9" w:rsidP="002040C9">
            <w:pPr>
              <w:pStyle w:val="TAC"/>
              <w:rPr>
                <w:ins w:id="4172" w:author="ZTE-Ma Zhifeng" w:date="2022-07-15T14:55:00Z"/>
                <w:rFonts w:cs="Arial"/>
              </w:rPr>
            </w:pPr>
            <w:ins w:id="4173" w:author="ZTE-Ma Zhifeng" w:date="2022-07-15T14:56:00Z">
              <w:r w:rsidRPr="00EF5447">
                <w:rPr>
                  <w:lang w:eastAsia="ja-JP"/>
                </w:rPr>
                <w:t>N/A</w:t>
              </w:r>
            </w:ins>
          </w:p>
        </w:tc>
        <w:tc>
          <w:tcPr>
            <w:tcW w:w="1248" w:type="dxa"/>
            <w:shd w:val="clear" w:color="auto" w:fill="auto"/>
            <w:tcPrChange w:id="4174" w:author="ZTE-Ma Zhifeng" w:date="2022-07-15T14:56:00Z">
              <w:tcPr>
                <w:tcW w:w="1248" w:type="dxa"/>
                <w:gridSpan w:val="2"/>
                <w:shd w:val="clear" w:color="auto" w:fill="auto"/>
              </w:tcPr>
            </w:tcPrChange>
          </w:tcPr>
          <w:p w14:paraId="5C3A40C0" w14:textId="62DA4DF9" w:rsidR="002040C9" w:rsidRPr="00EF5447" w:rsidRDefault="002040C9" w:rsidP="002040C9">
            <w:pPr>
              <w:pStyle w:val="TAC"/>
              <w:rPr>
                <w:ins w:id="4175" w:author="ZTE-Ma Zhifeng" w:date="2022-07-15T14:55:00Z"/>
                <w:rFonts w:cs="Arial"/>
              </w:rPr>
            </w:pPr>
            <w:ins w:id="4176" w:author="ZTE-Ma Zhifeng" w:date="2022-07-15T14:56:00Z">
              <w:r w:rsidRPr="00EF5447">
                <w:t>N/A</w:t>
              </w:r>
            </w:ins>
          </w:p>
        </w:tc>
      </w:tr>
      <w:tr w:rsidR="002040C9" w:rsidRPr="00EF5447" w14:paraId="621E6D9F" w14:textId="77777777" w:rsidTr="002040C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7" w:author="ZTE-Ma Zhifeng" w:date="2022-07-15T14:5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178" w:author="ZTE-Ma Zhifeng" w:date="2022-07-15T14:56:00Z"/>
          <w:trPrChange w:id="4179" w:author="ZTE-Ma Zhifeng" w:date="2022-07-15T14:56:00Z">
            <w:trPr>
              <w:gridAfter w:val="0"/>
              <w:trHeight w:val="22"/>
              <w:jc w:val="center"/>
            </w:trPr>
          </w:trPrChange>
        </w:trPr>
        <w:tc>
          <w:tcPr>
            <w:tcW w:w="2258" w:type="dxa"/>
            <w:tcBorders>
              <w:top w:val="nil"/>
              <w:bottom w:val="nil"/>
            </w:tcBorders>
            <w:shd w:val="clear" w:color="auto" w:fill="auto"/>
            <w:tcPrChange w:id="4180" w:author="ZTE-Ma Zhifeng" w:date="2022-07-15T14:56:00Z">
              <w:tcPr>
                <w:tcW w:w="2258" w:type="dxa"/>
                <w:gridSpan w:val="2"/>
                <w:tcBorders>
                  <w:top w:val="nil"/>
                  <w:bottom w:val="single" w:sz="4" w:space="0" w:color="auto"/>
                </w:tcBorders>
                <w:shd w:val="clear" w:color="auto" w:fill="auto"/>
              </w:tcPr>
            </w:tcPrChange>
          </w:tcPr>
          <w:p w14:paraId="583C3664" w14:textId="77777777" w:rsidR="002040C9" w:rsidRPr="00EF5447" w:rsidRDefault="002040C9" w:rsidP="002040C9">
            <w:pPr>
              <w:pStyle w:val="TAC"/>
              <w:rPr>
                <w:ins w:id="4181" w:author="ZTE-Ma Zhifeng" w:date="2022-07-15T14:56:00Z"/>
                <w:lang w:eastAsia="zh-CN"/>
              </w:rPr>
            </w:pPr>
          </w:p>
        </w:tc>
        <w:tc>
          <w:tcPr>
            <w:tcW w:w="867" w:type="dxa"/>
            <w:shd w:val="clear" w:color="auto" w:fill="auto"/>
            <w:tcPrChange w:id="4182" w:author="ZTE-Ma Zhifeng" w:date="2022-07-15T14:56:00Z">
              <w:tcPr>
                <w:tcW w:w="867" w:type="dxa"/>
                <w:gridSpan w:val="2"/>
                <w:shd w:val="clear" w:color="auto" w:fill="auto"/>
              </w:tcPr>
            </w:tcPrChange>
          </w:tcPr>
          <w:p w14:paraId="18FF6CAD" w14:textId="6BEE410A" w:rsidR="002040C9" w:rsidRPr="00EF5447" w:rsidRDefault="002040C9" w:rsidP="002040C9">
            <w:pPr>
              <w:pStyle w:val="TAC"/>
              <w:rPr>
                <w:ins w:id="4183" w:author="ZTE-Ma Zhifeng" w:date="2022-07-15T14:56:00Z"/>
              </w:rPr>
            </w:pPr>
            <w:ins w:id="4184" w:author="ZTE-Ma Zhifeng" w:date="2022-07-15T14:56:00Z">
              <w:r w:rsidRPr="00EF5447">
                <w:t>n75</w:t>
              </w:r>
            </w:ins>
          </w:p>
        </w:tc>
        <w:tc>
          <w:tcPr>
            <w:tcW w:w="1066" w:type="dxa"/>
            <w:shd w:val="clear" w:color="auto" w:fill="auto"/>
            <w:noWrap/>
            <w:tcPrChange w:id="4185" w:author="ZTE-Ma Zhifeng" w:date="2022-07-15T14:56:00Z">
              <w:tcPr>
                <w:tcW w:w="1066" w:type="dxa"/>
                <w:gridSpan w:val="2"/>
                <w:shd w:val="clear" w:color="auto" w:fill="auto"/>
                <w:noWrap/>
              </w:tcPr>
            </w:tcPrChange>
          </w:tcPr>
          <w:p w14:paraId="19F8F43A" w14:textId="2E4218F1" w:rsidR="002040C9" w:rsidRPr="00EF5447" w:rsidRDefault="002040C9" w:rsidP="002040C9">
            <w:pPr>
              <w:pStyle w:val="TAC"/>
              <w:rPr>
                <w:ins w:id="4186" w:author="ZTE-Ma Zhifeng" w:date="2022-07-15T14:56:00Z"/>
              </w:rPr>
            </w:pPr>
            <w:ins w:id="4187" w:author="ZTE-Ma Zhifeng" w:date="2022-07-15T14:56:00Z">
              <w:r w:rsidRPr="00EF5447">
                <w:rPr>
                  <w:color w:val="000000"/>
                </w:rPr>
                <w:t>-</w:t>
              </w:r>
            </w:ins>
          </w:p>
        </w:tc>
        <w:tc>
          <w:tcPr>
            <w:tcW w:w="747" w:type="dxa"/>
            <w:shd w:val="clear" w:color="auto" w:fill="auto"/>
            <w:noWrap/>
            <w:tcPrChange w:id="4188" w:author="ZTE-Ma Zhifeng" w:date="2022-07-15T14:56:00Z">
              <w:tcPr>
                <w:tcW w:w="747" w:type="dxa"/>
                <w:gridSpan w:val="2"/>
                <w:shd w:val="clear" w:color="auto" w:fill="auto"/>
                <w:noWrap/>
              </w:tcPr>
            </w:tcPrChange>
          </w:tcPr>
          <w:p w14:paraId="7EBE2491" w14:textId="38C39637" w:rsidR="002040C9" w:rsidRPr="00EF5447" w:rsidRDefault="002040C9" w:rsidP="002040C9">
            <w:pPr>
              <w:pStyle w:val="TAC"/>
              <w:rPr>
                <w:ins w:id="4189" w:author="ZTE-Ma Zhifeng" w:date="2022-07-15T14:56:00Z"/>
                <w:rFonts w:cs="Arial"/>
                <w:lang w:eastAsia="zh-CN"/>
              </w:rPr>
            </w:pPr>
            <w:ins w:id="4190" w:author="ZTE-Ma Zhifeng" w:date="2022-07-15T14:56:00Z">
              <w:r w:rsidRPr="00EF5447">
                <w:rPr>
                  <w:color w:val="000000"/>
                </w:rPr>
                <w:t>-</w:t>
              </w:r>
            </w:ins>
          </w:p>
        </w:tc>
        <w:tc>
          <w:tcPr>
            <w:tcW w:w="1142" w:type="dxa"/>
            <w:shd w:val="clear" w:color="auto" w:fill="auto"/>
            <w:noWrap/>
            <w:tcPrChange w:id="4191" w:author="ZTE-Ma Zhifeng" w:date="2022-07-15T14:56:00Z">
              <w:tcPr>
                <w:tcW w:w="1142" w:type="dxa"/>
                <w:gridSpan w:val="2"/>
                <w:shd w:val="clear" w:color="auto" w:fill="auto"/>
                <w:noWrap/>
              </w:tcPr>
            </w:tcPrChange>
          </w:tcPr>
          <w:p w14:paraId="5F8DC429" w14:textId="42668C74" w:rsidR="002040C9" w:rsidRPr="00EF5447" w:rsidRDefault="002040C9" w:rsidP="002040C9">
            <w:pPr>
              <w:pStyle w:val="TAC"/>
              <w:rPr>
                <w:ins w:id="4192" w:author="ZTE-Ma Zhifeng" w:date="2022-07-15T14:56:00Z"/>
                <w:rFonts w:cs="Arial"/>
                <w:lang w:eastAsia="zh-CN"/>
              </w:rPr>
            </w:pPr>
            <w:ins w:id="4193" w:author="ZTE-Ma Zhifeng" w:date="2022-07-15T14:56:00Z">
              <w:r w:rsidRPr="00EF5447">
                <w:rPr>
                  <w:color w:val="000000"/>
                </w:rPr>
                <w:t>-</w:t>
              </w:r>
            </w:ins>
          </w:p>
        </w:tc>
        <w:tc>
          <w:tcPr>
            <w:tcW w:w="1299" w:type="dxa"/>
            <w:shd w:val="clear" w:color="auto" w:fill="auto"/>
            <w:noWrap/>
            <w:tcPrChange w:id="4194" w:author="ZTE-Ma Zhifeng" w:date="2022-07-15T14:56:00Z">
              <w:tcPr>
                <w:tcW w:w="1299" w:type="dxa"/>
                <w:gridSpan w:val="2"/>
                <w:shd w:val="clear" w:color="auto" w:fill="auto"/>
                <w:noWrap/>
              </w:tcPr>
            </w:tcPrChange>
          </w:tcPr>
          <w:p w14:paraId="5CAB51E7" w14:textId="73271B20" w:rsidR="002040C9" w:rsidRPr="00EF5447" w:rsidRDefault="002040C9" w:rsidP="002040C9">
            <w:pPr>
              <w:pStyle w:val="TAC"/>
              <w:rPr>
                <w:ins w:id="4195" w:author="ZTE-Ma Zhifeng" w:date="2022-07-15T14:56:00Z"/>
              </w:rPr>
            </w:pPr>
            <w:ins w:id="4196" w:author="ZTE-Ma Zhifeng" w:date="2022-07-15T14:56:00Z">
              <w:r w:rsidRPr="00EF5447">
                <w:rPr>
                  <w:color w:val="000000"/>
                </w:rPr>
                <w:t>1470</w:t>
              </w:r>
            </w:ins>
          </w:p>
        </w:tc>
        <w:tc>
          <w:tcPr>
            <w:tcW w:w="752" w:type="dxa"/>
            <w:shd w:val="clear" w:color="auto" w:fill="auto"/>
            <w:tcPrChange w:id="4197" w:author="ZTE-Ma Zhifeng" w:date="2022-07-15T14:56:00Z">
              <w:tcPr>
                <w:tcW w:w="752" w:type="dxa"/>
                <w:gridSpan w:val="2"/>
                <w:shd w:val="clear" w:color="auto" w:fill="auto"/>
              </w:tcPr>
            </w:tcPrChange>
          </w:tcPr>
          <w:p w14:paraId="3371F22C" w14:textId="3E48846D" w:rsidR="002040C9" w:rsidRPr="00EF5447" w:rsidRDefault="002040C9" w:rsidP="002040C9">
            <w:pPr>
              <w:pStyle w:val="TAC"/>
              <w:rPr>
                <w:ins w:id="4198" w:author="ZTE-Ma Zhifeng" w:date="2022-07-15T14:56:00Z"/>
                <w:rFonts w:cs="Arial"/>
              </w:rPr>
            </w:pPr>
            <w:ins w:id="4199" w:author="ZTE-Ma Zhifeng" w:date="2022-07-15T14:56:00Z">
              <w:r w:rsidRPr="00EF5447">
                <w:rPr>
                  <w:lang w:eastAsia="zh-CN"/>
                </w:rPr>
                <w:t>30.4</w:t>
              </w:r>
            </w:ins>
          </w:p>
        </w:tc>
        <w:tc>
          <w:tcPr>
            <w:tcW w:w="1248" w:type="dxa"/>
            <w:shd w:val="clear" w:color="auto" w:fill="auto"/>
            <w:tcPrChange w:id="4200" w:author="ZTE-Ma Zhifeng" w:date="2022-07-15T14:56:00Z">
              <w:tcPr>
                <w:tcW w:w="1248" w:type="dxa"/>
                <w:gridSpan w:val="2"/>
                <w:shd w:val="clear" w:color="auto" w:fill="auto"/>
              </w:tcPr>
            </w:tcPrChange>
          </w:tcPr>
          <w:p w14:paraId="35644100" w14:textId="7F0D0F5A" w:rsidR="002040C9" w:rsidRPr="00EF5447" w:rsidRDefault="002040C9" w:rsidP="002040C9">
            <w:pPr>
              <w:pStyle w:val="TAC"/>
              <w:rPr>
                <w:ins w:id="4201" w:author="ZTE-Ma Zhifeng" w:date="2022-07-15T14:56:00Z"/>
                <w:rFonts w:cs="Arial"/>
              </w:rPr>
            </w:pPr>
            <w:ins w:id="4202" w:author="ZTE-Ma Zhifeng" w:date="2022-07-15T14:56:00Z">
              <w:r w:rsidRPr="00EF5447">
                <w:t>IMD2</w:t>
              </w:r>
            </w:ins>
          </w:p>
        </w:tc>
      </w:tr>
      <w:tr w:rsidR="002040C9" w:rsidRPr="00EF5447" w14:paraId="65430557" w14:textId="77777777" w:rsidTr="00A83F3A">
        <w:trPr>
          <w:trHeight w:val="22"/>
          <w:jc w:val="center"/>
          <w:ins w:id="4203" w:author="ZTE-Ma Zhifeng" w:date="2022-07-15T14:56:00Z"/>
        </w:trPr>
        <w:tc>
          <w:tcPr>
            <w:tcW w:w="2258" w:type="dxa"/>
            <w:tcBorders>
              <w:top w:val="nil"/>
              <w:bottom w:val="single" w:sz="4" w:space="0" w:color="auto"/>
            </w:tcBorders>
            <w:shd w:val="clear" w:color="auto" w:fill="auto"/>
          </w:tcPr>
          <w:p w14:paraId="0E72A50E" w14:textId="77777777" w:rsidR="002040C9" w:rsidRPr="00EF5447" w:rsidRDefault="002040C9" w:rsidP="002040C9">
            <w:pPr>
              <w:pStyle w:val="TAC"/>
              <w:rPr>
                <w:ins w:id="4204" w:author="ZTE-Ma Zhifeng" w:date="2022-07-15T14:56:00Z"/>
                <w:lang w:eastAsia="zh-CN"/>
              </w:rPr>
            </w:pPr>
          </w:p>
        </w:tc>
        <w:tc>
          <w:tcPr>
            <w:tcW w:w="867" w:type="dxa"/>
            <w:shd w:val="clear" w:color="auto" w:fill="auto"/>
          </w:tcPr>
          <w:p w14:paraId="5F32C427" w14:textId="3312F405" w:rsidR="002040C9" w:rsidRPr="00EF5447" w:rsidRDefault="002040C9" w:rsidP="002040C9">
            <w:pPr>
              <w:pStyle w:val="TAC"/>
              <w:rPr>
                <w:ins w:id="4205" w:author="ZTE-Ma Zhifeng" w:date="2022-07-15T14:56:00Z"/>
              </w:rPr>
            </w:pPr>
            <w:ins w:id="4206" w:author="ZTE-Ma Zhifeng" w:date="2022-07-15T14:56:00Z">
              <w:r w:rsidRPr="00EF5447">
                <w:t>n78</w:t>
              </w:r>
            </w:ins>
          </w:p>
        </w:tc>
        <w:tc>
          <w:tcPr>
            <w:tcW w:w="1066" w:type="dxa"/>
            <w:shd w:val="clear" w:color="auto" w:fill="auto"/>
            <w:noWrap/>
          </w:tcPr>
          <w:p w14:paraId="399C039B" w14:textId="79283543" w:rsidR="002040C9" w:rsidRPr="00EF5447" w:rsidRDefault="002040C9" w:rsidP="002040C9">
            <w:pPr>
              <w:pStyle w:val="TAC"/>
              <w:rPr>
                <w:ins w:id="4207" w:author="ZTE-Ma Zhifeng" w:date="2022-07-15T14:56:00Z"/>
              </w:rPr>
            </w:pPr>
            <w:ins w:id="4208" w:author="ZTE-Ma Zhifeng" w:date="2022-07-15T14:56:00Z">
              <w:r w:rsidRPr="00EF5447">
                <w:rPr>
                  <w:color w:val="000000"/>
                </w:rPr>
                <w:t>3400</w:t>
              </w:r>
            </w:ins>
          </w:p>
        </w:tc>
        <w:tc>
          <w:tcPr>
            <w:tcW w:w="747" w:type="dxa"/>
            <w:shd w:val="clear" w:color="auto" w:fill="auto"/>
            <w:noWrap/>
          </w:tcPr>
          <w:p w14:paraId="31431951" w14:textId="16903631" w:rsidR="002040C9" w:rsidRPr="00EF5447" w:rsidRDefault="002040C9" w:rsidP="002040C9">
            <w:pPr>
              <w:pStyle w:val="TAC"/>
              <w:rPr>
                <w:ins w:id="4209" w:author="ZTE-Ma Zhifeng" w:date="2022-07-15T14:56:00Z"/>
                <w:rFonts w:cs="Arial"/>
                <w:lang w:eastAsia="zh-CN"/>
              </w:rPr>
            </w:pPr>
            <w:ins w:id="4210" w:author="ZTE-Ma Zhifeng" w:date="2022-07-15T14:56:00Z">
              <w:r w:rsidRPr="00EF5447">
                <w:rPr>
                  <w:color w:val="000000"/>
                </w:rPr>
                <w:t>10</w:t>
              </w:r>
            </w:ins>
          </w:p>
        </w:tc>
        <w:tc>
          <w:tcPr>
            <w:tcW w:w="1142" w:type="dxa"/>
            <w:shd w:val="clear" w:color="auto" w:fill="auto"/>
            <w:noWrap/>
          </w:tcPr>
          <w:p w14:paraId="762F0141" w14:textId="357BAA2D" w:rsidR="002040C9" w:rsidRPr="00EF5447" w:rsidRDefault="002040C9" w:rsidP="002040C9">
            <w:pPr>
              <w:pStyle w:val="TAC"/>
              <w:rPr>
                <w:ins w:id="4211" w:author="ZTE-Ma Zhifeng" w:date="2022-07-15T14:56:00Z"/>
                <w:rFonts w:cs="Arial"/>
                <w:lang w:eastAsia="zh-CN"/>
              </w:rPr>
            </w:pPr>
            <w:ins w:id="4212" w:author="ZTE-Ma Zhifeng" w:date="2022-07-15T14:56:00Z">
              <w:r w:rsidRPr="00EF5447">
                <w:rPr>
                  <w:color w:val="000000"/>
                </w:rPr>
                <w:t>50</w:t>
              </w:r>
            </w:ins>
          </w:p>
        </w:tc>
        <w:tc>
          <w:tcPr>
            <w:tcW w:w="1299" w:type="dxa"/>
            <w:shd w:val="clear" w:color="auto" w:fill="auto"/>
            <w:noWrap/>
          </w:tcPr>
          <w:p w14:paraId="045009BC" w14:textId="643C58E9" w:rsidR="002040C9" w:rsidRPr="00EF5447" w:rsidRDefault="002040C9" w:rsidP="002040C9">
            <w:pPr>
              <w:pStyle w:val="TAC"/>
              <w:rPr>
                <w:ins w:id="4213" w:author="ZTE-Ma Zhifeng" w:date="2022-07-15T14:56:00Z"/>
              </w:rPr>
            </w:pPr>
            <w:ins w:id="4214" w:author="ZTE-Ma Zhifeng" w:date="2022-07-15T14:56:00Z">
              <w:r w:rsidRPr="00EF5447">
                <w:rPr>
                  <w:color w:val="000000"/>
                </w:rPr>
                <w:t>3400</w:t>
              </w:r>
            </w:ins>
          </w:p>
        </w:tc>
        <w:tc>
          <w:tcPr>
            <w:tcW w:w="752" w:type="dxa"/>
            <w:shd w:val="clear" w:color="auto" w:fill="auto"/>
          </w:tcPr>
          <w:p w14:paraId="0D92332A" w14:textId="7A2BD74E" w:rsidR="002040C9" w:rsidRPr="00EF5447" w:rsidRDefault="002040C9" w:rsidP="002040C9">
            <w:pPr>
              <w:pStyle w:val="TAC"/>
              <w:rPr>
                <w:ins w:id="4215" w:author="ZTE-Ma Zhifeng" w:date="2022-07-15T14:56:00Z"/>
                <w:rFonts w:cs="Arial"/>
              </w:rPr>
            </w:pPr>
            <w:ins w:id="4216" w:author="ZTE-Ma Zhifeng" w:date="2022-07-15T14:56:00Z">
              <w:r w:rsidRPr="00EF5447">
                <w:rPr>
                  <w:lang w:eastAsia="ja-JP"/>
                </w:rPr>
                <w:t>N/A</w:t>
              </w:r>
            </w:ins>
          </w:p>
        </w:tc>
        <w:tc>
          <w:tcPr>
            <w:tcW w:w="1248" w:type="dxa"/>
            <w:shd w:val="clear" w:color="auto" w:fill="auto"/>
          </w:tcPr>
          <w:p w14:paraId="3CC178C5" w14:textId="7EEFC46B" w:rsidR="002040C9" w:rsidRPr="00EF5447" w:rsidRDefault="002040C9" w:rsidP="002040C9">
            <w:pPr>
              <w:pStyle w:val="TAC"/>
              <w:rPr>
                <w:ins w:id="4217" w:author="ZTE-Ma Zhifeng" w:date="2022-07-15T14:56:00Z"/>
                <w:rFonts w:cs="Arial"/>
              </w:rPr>
            </w:pPr>
            <w:ins w:id="4218" w:author="ZTE-Ma Zhifeng" w:date="2022-07-15T14:56:00Z">
              <w:r w:rsidRPr="00EF5447">
                <w:t>N/A</w:t>
              </w:r>
            </w:ins>
          </w:p>
        </w:tc>
      </w:tr>
      <w:tr w:rsidR="002040C9" w:rsidRPr="00EF5447" w14:paraId="049B8BDE" w14:textId="77777777" w:rsidTr="00A83F3A">
        <w:trPr>
          <w:trHeight w:val="22"/>
          <w:jc w:val="center"/>
        </w:trPr>
        <w:tc>
          <w:tcPr>
            <w:tcW w:w="2258" w:type="dxa"/>
            <w:tcBorders>
              <w:bottom w:val="nil"/>
            </w:tcBorders>
            <w:shd w:val="clear" w:color="auto" w:fill="auto"/>
          </w:tcPr>
          <w:p w14:paraId="0E7D19CC" w14:textId="77777777" w:rsidR="002040C9" w:rsidRPr="00EF5447" w:rsidRDefault="002040C9" w:rsidP="002040C9">
            <w:pPr>
              <w:pStyle w:val="TAC"/>
              <w:rPr>
                <w:lang w:eastAsia="zh-CN"/>
              </w:rPr>
            </w:pPr>
            <w:r w:rsidRPr="00EF5447">
              <w:rPr>
                <w:lang w:eastAsia="ko-KR"/>
              </w:rPr>
              <w:t>DC_1A_n78A-n79A</w:t>
            </w:r>
          </w:p>
        </w:tc>
        <w:tc>
          <w:tcPr>
            <w:tcW w:w="867" w:type="dxa"/>
            <w:shd w:val="clear" w:color="auto" w:fill="auto"/>
          </w:tcPr>
          <w:p w14:paraId="70535A6F" w14:textId="77777777" w:rsidR="002040C9" w:rsidRPr="00EF5447" w:rsidRDefault="002040C9" w:rsidP="002040C9">
            <w:pPr>
              <w:pStyle w:val="TAC"/>
              <w:rPr>
                <w:szCs w:val="18"/>
                <w:lang w:eastAsia="ko-KR"/>
              </w:rPr>
            </w:pPr>
            <w:r w:rsidRPr="00EF5447">
              <w:rPr>
                <w:lang w:eastAsia="ko-KR"/>
              </w:rPr>
              <w:t>1</w:t>
            </w:r>
          </w:p>
        </w:tc>
        <w:tc>
          <w:tcPr>
            <w:tcW w:w="1066" w:type="dxa"/>
            <w:shd w:val="clear" w:color="auto" w:fill="auto"/>
            <w:noWrap/>
          </w:tcPr>
          <w:p w14:paraId="48C13E6C" w14:textId="77777777" w:rsidR="002040C9" w:rsidRPr="00EF5447" w:rsidRDefault="002040C9" w:rsidP="002040C9">
            <w:pPr>
              <w:pStyle w:val="TAC"/>
            </w:pPr>
            <w:r w:rsidRPr="00EF5447">
              <w:rPr>
                <w:lang w:eastAsia="ko-KR"/>
              </w:rPr>
              <w:t>1950</w:t>
            </w:r>
          </w:p>
        </w:tc>
        <w:tc>
          <w:tcPr>
            <w:tcW w:w="747" w:type="dxa"/>
            <w:shd w:val="clear" w:color="auto" w:fill="auto"/>
            <w:noWrap/>
          </w:tcPr>
          <w:p w14:paraId="388496DE" w14:textId="77777777" w:rsidR="002040C9" w:rsidRPr="00EF5447" w:rsidRDefault="002040C9" w:rsidP="002040C9">
            <w:pPr>
              <w:pStyle w:val="TAC"/>
              <w:rPr>
                <w:szCs w:val="18"/>
                <w:lang w:eastAsia="zh-CN"/>
              </w:rPr>
            </w:pPr>
            <w:r w:rsidRPr="00EF5447">
              <w:rPr>
                <w:lang w:eastAsia="ko-KR"/>
              </w:rPr>
              <w:t>5</w:t>
            </w:r>
          </w:p>
        </w:tc>
        <w:tc>
          <w:tcPr>
            <w:tcW w:w="1142" w:type="dxa"/>
            <w:shd w:val="clear" w:color="auto" w:fill="auto"/>
            <w:noWrap/>
          </w:tcPr>
          <w:p w14:paraId="519C9020" w14:textId="77777777" w:rsidR="002040C9" w:rsidRPr="00EF5447" w:rsidRDefault="002040C9" w:rsidP="002040C9">
            <w:pPr>
              <w:pStyle w:val="TAC"/>
              <w:rPr>
                <w:szCs w:val="18"/>
                <w:lang w:eastAsia="zh-CN"/>
              </w:rPr>
            </w:pPr>
            <w:r w:rsidRPr="00EF5447">
              <w:rPr>
                <w:lang w:eastAsia="ko-KR"/>
              </w:rPr>
              <w:t>25</w:t>
            </w:r>
          </w:p>
        </w:tc>
        <w:tc>
          <w:tcPr>
            <w:tcW w:w="1299" w:type="dxa"/>
            <w:shd w:val="clear" w:color="auto" w:fill="auto"/>
            <w:noWrap/>
          </w:tcPr>
          <w:p w14:paraId="7E51EE6B" w14:textId="77777777" w:rsidR="002040C9" w:rsidRPr="00EF5447" w:rsidRDefault="002040C9" w:rsidP="002040C9">
            <w:pPr>
              <w:pStyle w:val="TAC"/>
              <w:rPr>
                <w:szCs w:val="18"/>
                <w:lang w:eastAsia="zh-CN"/>
              </w:rPr>
            </w:pPr>
            <w:r w:rsidRPr="00EF5447">
              <w:rPr>
                <w:lang w:eastAsia="ko-KR"/>
              </w:rPr>
              <w:t>2140</w:t>
            </w:r>
          </w:p>
        </w:tc>
        <w:tc>
          <w:tcPr>
            <w:tcW w:w="752" w:type="dxa"/>
            <w:shd w:val="clear" w:color="auto" w:fill="auto"/>
          </w:tcPr>
          <w:p w14:paraId="28347410" w14:textId="77777777" w:rsidR="002040C9" w:rsidRPr="00EF5447" w:rsidRDefault="002040C9" w:rsidP="002040C9">
            <w:pPr>
              <w:pStyle w:val="TAC"/>
              <w:rPr>
                <w:lang w:eastAsia="zh-CN"/>
              </w:rPr>
            </w:pPr>
            <w:r w:rsidRPr="00EF5447">
              <w:rPr>
                <w:rFonts w:eastAsia="Malgun Gothic"/>
                <w:lang w:eastAsia="ko-KR"/>
              </w:rPr>
              <w:t>N/A</w:t>
            </w:r>
          </w:p>
        </w:tc>
        <w:tc>
          <w:tcPr>
            <w:tcW w:w="1248" w:type="dxa"/>
            <w:shd w:val="clear" w:color="auto" w:fill="auto"/>
          </w:tcPr>
          <w:p w14:paraId="7F554095" w14:textId="77777777" w:rsidR="002040C9" w:rsidRPr="00EF5447" w:rsidRDefault="002040C9" w:rsidP="002040C9">
            <w:pPr>
              <w:pStyle w:val="TAC"/>
              <w:rPr>
                <w:lang w:eastAsia="zh-CN"/>
              </w:rPr>
            </w:pPr>
            <w:r w:rsidRPr="00EF5447">
              <w:rPr>
                <w:rFonts w:eastAsia="Malgun Gothic"/>
                <w:lang w:eastAsia="ko-KR"/>
              </w:rPr>
              <w:t>N/A</w:t>
            </w:r>
          </w:p>
        </w:tc>
      </w:tr>
      <w:tr w:rsidR="002040C9" w:rsidRPr="00EF5447" w14:paraId="7FAFC6B3" w14:textId="77777777" w:rsidTr="00A83F3A">
        <w:trPr>
          <w:trHeight w:val="22"/>
          <w:jc w:val="center"/>
        </w:trPr>
        <w:tc>
          <w:tcPr>
            <w:tcW w:w="2258" w:type="dxa"/>
            <w:tcBorders>
              <w:top w:val="nil"/>
              <w:bottom w:val="nil"/>
            </w:tcBorders>
            <w:shd w:val="clear" w:color="auto" w:fill="auto"/>
          </w:tcPr>
          <w:p w14:paraId="5E518150" w14:textId="77777777" w:rsidR="002040C9" w:rsidRPr="00EF5447" w:rsidRDefault="002040C9" w:rsidP="002040C9">
            <w:pPr>
              <w:pStyle w:val="TAC"/>
              <w:rPr>
                <w:lang w:eastAsia="zh-CN"/>
              </w:rPr>
            </w:pPr>
          </w:p>
        </w:tc>
        <w:tc>
          <w:tcPr>
            <w:tcW w:w="867" w:type="dxa"/>
            <w:shd w:val="clear" w:color="auto" w:fill="auto"/>
          </w:tcPr>
          <w:p w14:paraId="77DAC6B5" w14:textId="77777777" w:rsidR="002040C9" w:rsidRPr="00EF5447" w:rsidRDefault="002040C9" w:rsidP="002040C9">
            <w:pPr>
              <w:pStyle w:val="TAC"/>
              <w:rPr>
                <w:szCs w:val="18"/>
                <w:lang w:eastAsia="ko-KR"/>
              </w:rPr>
            </w:pPr>
            <w:r w:rsidRPr="00EF5447">
              <w:rPr>
                <w:lang w:eastAsia="ko-KR"/>
              </w:rPr>
              <w:t>n78</w:t>
            </w:r>
          </w:p>
        </w:tc>
        <w:tc>
          <w:tcPr>
            <w:tcW w:w="1066" w:type="dxa"/>
            <w:shd w:val="clear" w:color="auto" w:fill="auto"/>
            <w:noWrap/>
          </w:tcPr>
          <w:p w14:paraId="1F05F622" w14:textId="77777777" w:rsidR="002040C9" w:rsidRPr="00EF5447" w:rsidRDefault="002040C9" w:rsidP="002040C9">
            <w:pPr>
              <w:pStyle w:val="TAC"/>
            </w:pPr>
            <w:r w:rsidRPr="00EF5447">
              <w:rPr>
                <w:lang w:eastAsia="ko-KR"/>
              </w:rPr>
              <w:t>3410</w:t>
            </w:r>
          </w:p>
        </w:tc>
        <w:tc>
          <w:tcPr>
            <w:tcW w:w="747" w:type="dxa"/>
            <w:shd w:val="clear" w:color="auto" w:fill="auto"/>
            <w:noWrap/>
          </w:tcPr>
          <w:p w14:paraId="42C02AE0" w14:textId="77777777" w:rsidR="002040C9" w:rsidRPr="00EF5447" w:rsidRDefault="002040C9" w:rsidP="002040C9">
            <w:pPr>
              <w:pStyle w:val="TAC"/>
              <w:rPr>
                <w:szCs w:val="18"/>
                <w:lang w:eastAsia="zh-CN"/>
              </w:rPr>
            </w:pPr>
            <w:r w:rsidRPr="00EF5447">
              <w:rPr>
                <w:lang w:eastAsia="ko-KR"/>
              </w:rPr>
              <w:t>10</w:t>
            </w:r>
          </w:p>
        </w:tc>
        <w:tc>
          <w:tcPr>
            <w:tcW w:w="1142" w:type="dxa"/>
            <w:shd w:val="clear" w:color="auto" w:fill="auto"/>
            <w:noWrap/>
          </w:tcPr>
          <w:p w14:paraId="6139B9E0" w14:textId="77777777" w:rsidR="002040C9" w:rsidRPr="00EF5447" w:rsidRDefault="002040C9" w:rsidP="002040C9">
            <w:pPr>
              <w:pStyle w:val="TAC"/>
              <w:rPr>
                <w:szCs w:val="18"/>
                <w:lang w:eastAsia="zh-CN"/>
              </w:rPr>
            </w:pPr>
            <w:r w:rsidRPr="00EF5447">
              <w:rPr>
                <w:lang w:eastAsia="ko-KR"/>
              </w:rPr>
              <w:t>50</w:t>
            </w:r>
          </w:p>
        </w:tc>
        <w:tc>
          <w:tcPr>
            <w:tcW w:w="1299" w:type="dxa"/>
            <w:shd w:val="clear" w:color="auto" w:fill="auto"/>
            <w:noWrap/>
          </w:tcPr>
          <w:p w14:paraId="7E9CB2CB" w14:textId="77777777" w:rsidR="002040C9" w:rsidRPr="00EF5447" w:rsidRDefault="002040C9" w:rsidP="002040C9">
            <w:pPr>
              <w:pStyle w:val="TAC"/>
              <w:rPr>
                <w:szCs w:val="18"/>
                <w:lang w:eastAsia="zh-CN"/>
              </w:rPr>
            </w:pPr>
            <w:r w:rsidRPr="00EF5447">
              <w:rPr>
                <w:lang w:eastAsia="ko-KR"/>
              </w:rPr>
              <w:t>3410</w:t>
            </w:r>
          </w:p>
        </w:tc>
        <w:tc>
          <w:tcPr>
            <w:tcW w:w="752" w:type="dxa"/>
            <w:shd w:val="clear" w:color="auto" w:fill="auto"/>
          </w:tcPr>
          <w:p w14:paraId="5C840F94" w14:textId="77777777" w:rsidR="002040C9" w:rsidRPr="00EF5447" w:rsidRDefault="002040C9" w:rsidP="002040C9">
            <w:pPr>
              <w:pStyle w:val="TAC"/>
              <w:rPr>
                <w:lang w:eastAsia="zh-CN"/>
              </w:rPr>
            </w:pPr>
            <w:r w:rsidRPr="00EF5447">
              <w:rPr>
                <w:rFonts w:eastAsia="Malgun Gothic"/>
                <w:lang w:eastAsia="ko-KR"/>
              </w:rPr>
              <w:t>N/A</w:t>
            </w:r>
          </w:p>
        </w:tc>
        <w:tc>
          <w:tcPr>
            <w:tcW w:w="1248" w:type="dxa"/>
            <w:shd w:val="clear" w:color="auto" w:fill="auto"/>
          </w:tcPr>
          <w:p w14:paraId="51568817" w14:textId="77777777" w:rsidR="002040C9" w:rsidRPr="00EF5447" w:rsidRDefault="002040C9" w:rsidP="002040C9">
            <w:pPr>
              <w:pStyle w:val="TAC"/>
              <w:rPr>
                <w:lang w:eastAsia="zh-CN"/>
              </w:rPr>
            </w:pPr>
            <w:r w:rsidRPr="00EF5447">
              <w:rPr>
                <w:rFonts w:eastAsia="Malgun Gothic"/>
                <w:lang w:eastAsia="ko-KR"/>
              </w:rPr>
              <w:t>N/A</w:t>
            </w:r>
          </w:p>
        </w:tc>
      </w:tr>
      <w:tr w:rsidR="002040C9" w:rsidRPr="00EF5447" w14:paraId="43AEF771" w14:textId="77777777" w:rsidTr="00A83F3A">
        <w:trPr>
          <w:trHeight w:val="22"/>
          <w:jc w:val="center"/>
        </w:trPr>
        <w:tc>
          <w:tcPr>
            <w:tcW w:w="2258" w:type="dxa"/>
            <w:tcBorders>
              <w:top w:val="nil"/>
              <w:bottom w:val="nil"/>
            </w:tcBorders>
            <w:shd w:val="clear" w:color="auto" w:fill="auto"/>
          </w:tcPr>
          <w:p w14:paraId="1566B3E5" w14:textId="77777777" w:rsidR="002040C9" w:rsidRPr="00EF5447" w:rsidRDefault="002040C9" w:rsidP="002040C9">
            <w:pPr>
              <w:pStyle w:val="TAC"/>
              <w:rPr>
                <w:lang w:eastAsia="zh-CN"/>
              </w:rPr>
            </w:pPr>
          </w:p>
        </w:tc>
        <w:tc>
          <w:tcPr>
            <w:tcW w:w="867" w:type="dxa"/>
            <w:shd w:val="clear" w:color="auto" w:fill="auto"/>
          </w:tcPr>
          <w:p w14:paraId="20101D34" w14:textId="77777777" w:rsidR="002040C9" w:rsidRPr="00EF5447" w:rsidRDefault="002040C9" w:rsidP="002040C9">
            <w:pPr>
              <w:pStyle w:val="TAC"/>
              <w:rPr>
                <w:szCs w:val="18"/>
                <w:lang w:eastAsia="ko-KR"/>
              </w:rPr>
            </w:pPr>
            <w:r w:rsidRPr="00EF5447">
              <w:rPr>
                <w:lang w:eastAsia="ko-KR"/>
              </w:rPr>
              <w:t>n79</w:t>
            </w:r>
          </w:p>
        </w:tc>
        <w:tc>
          <w:tcPr>
            <w:tcW w:w="1066" w:type="dxa"/>
            <w:shd w:val="clear" w:color="auto" w:fill="auto"/>
            <w:noWrap/>
          </w:tcPr>
          <w:p w14:paraId="253D1288" w14:textId="77777777" w:rsidR="002040C9" w:rsidRPr="00EF5447" w:rsidRDefault="002040C9" w:rsidP="002040C9">
            <w:pPr>
              <w:pStyle w:val="TAC"/>
            </w:pPr>
            <w:r w:rsidRPr="00EF5447">
              <w:rPr>
                <w:lang w:eastAsia="ko-KR"/>
              </w:rPr>
              <w:t>4870</w:t>
            </w:r>
          </w:p>
        </w:tc>
        <w:tc>
          <w:tcPr>
            <w:tcW w:w="747" w:type="dxa"/>
            <w:shd w:val="clear" w:color="auto" w:fill="auto"/>
            <w:noWrap/>
          </w:tcPr>
          <w:p w14:paraId="32FCBF8D" w14:textId="77777777" w:rsidR="002040C9" w:rsidRPr="00EF5447" w:rsidRDefault="002040C9" w:rsidP="002040C9">
            <w:pPr>
              <w:pStyle w:val="TAC"/>
              <w:rPr>
                <w:szCs w:val="18"/>
                <w:lang w:eastAsia="zh-CN"/>
              </w:rPr>
            </w:pPr>
            <w:r w:rsidRPr="00EF5447">
              <w:rPr>
                <w:lang w:eastAsia="ko-KR"/>
              </w:rPr>
              <w:t>40</w:t>
            </w:r>
          </w:p>
        </w:tc>
        <w:tc>
          <w:tcPr>
            <w:tcW w:w="1142" w:type="dxa"/>
            <w:shd w:val="clear" w:color="auto" w:fill="auto"/>
            <w:noWrap/>
          </w:tcPr>
          <w:p w14:paraId="254D5D64" w14:textId="77777777" w:rsidR="002040C9" w:rsidRPr="00EF5447" w:rsidRDefault="002040C9" w:rsidP="002040C9">
            <w:pPr>
              <w:pStyle w:val="TAC"/>
              <w:rPr>
                <w:szCs w:val="18"/>
                <w:lang w:eastAsia="zh-CN"/>
              </w:rPr>
            </w:pPr>
            <w:r w:rsidRPr="00EF5447">
              <w:rPr>
                <w:lang w:eastAsia="ko-KR"/>
              </w:rPr>
              <w:t>216</w:t>
            </w:r>
          </w:p>
        </w:tc>
        <w:tc>
          <w:tcPr>
            <w:tcW w:w="1299" w:type="dxa"/>
            <w:shd w:val="clear" w:color="auto" w:fill="auto"/>
            <w:noWrap/>
          </w:tcPr>
          <w:p w14:paraId="24047EA6" w14:textId="77777777" w:rsidR="002040C9" w:rsidRPr="00EF5447" w:rsidRDefault="002040C9" w:rsidP="002040C9">
            <w:pPr>
              <w:pStyle w:val="TAC"/>
              <w:rPr>
                <w:szCs w:val="18"/>
                <w:lang w:eastAsia="zh-CN"/>
              </w:rPr>
            </w:pPr>
            <w:r w:rsidRPr="00EF5447">
              <w:rPr>
                <w:lang w:eastAsia="ko-KR"/>
              </w:rPr>
              <w:t>4870</w:t>
            </w:r>
          </w:p>
        </w:tc>
        <w:tc>
          <w:tcPr>
            <w:tcW w:w="752" w:type="dxa"/>
            <w:shd w:val="clear" w:color="auto" w:fill="auto"/>
          </w:tcPr>
          <w:p w14:paraId="5B7B7E6B" w14:textId="77777777" w:rsidR="002040C9" w:rsidRPr="00EF5447" w:rsidRDefault="002040C9" w:rsidP="002040C9">
            <w:pPr>
              <w:pStyle w:val="TAC"/>
              <w:rPr>
                <w:lang w:eastAsia="zh-CN"/>
              </w:rPr>
            </w:pPr>
            <w:r w:rsidRPr="00EF5447">
              <w:rPr>
                <w:rFonts w:eastAsia="Malgun Gothic"/>
                <w:lang w:eastAsia="ko-KR"/>
              </w:rPr>
              <w:t>15.9</w:t>
            </w:r>
          </w:p>
        </w:tc>
        <w:tc>
          <w:tcPr>
            <w:tcW w:w="1248" w:type="dxa"/>
            <w:shd w:val="clear" w:color="auto" w:fill="auto"/>
          </w:tcPr>
          <w:p w14:paraId="2BADC017" w14:textId="77777777" w:rsidR="002040C9" w:rsidRPr="00EF5447" w:rsidRDefault="002040C9" w:rsidP="002040C9">
            <w:pPr>
              <w:pStyle w:val="TAC"/>
              <w:rPr>
                <w:lang w:eastAsia="zh-CN"/>
              </w:rPr>
            </w:pPr>
            <w:r w:rsidRPr="00EF5447">
              <w:rPr>
                <w:rFonts w:eastAsia="Malgun Gothic"/>
                <w:lang w:eastAsia="ko-KR"/>
              </w:rPr>
              <w:t>IMD3</w:t>
            </w:r>
          </w:p>
        </w:tc>
      </w:tr>
      <w:tr w:rsidR="002040C9" w:rsidRPr="00EF5447" w14:paraId="79AB5C74" w14:textId="77777777" w:rsidTr="00A83F3A">
        <w:trPr>
          <w:trHeight w:val="22"/>
          <w:jc w:val="center"/>
        </w:trPr>
        <w:tc>
          <w:tcPr>
            <w:tcW w:w="2258" w:type="dxa"/>
            <w:tcBorders>
              <w:top w:val="nil"/>
              <w:bottom w:val="nil"/>
            </w:tcBorders>
            <w:shd w:val="clear" w:color="auto" w:fill="auto"/>
          </w:tcPr>
          <w:p w14:paraId="2A576FA9" w14:textId="77777777" w:rsidR="002040C9" w:rsidRPr="00EF5447" w:rsidRDefault="002040C9" w:rsidP="002040C9">
            <w:pPr>
              <w:pStyle w:val="TAC"/>
              <w:rPr>
                <w:lang w:eastAsia="zh-CN"/>
              </w:rPr>
            </w:pPr>
          </w:p>
        </w:tc>
        <w:tc>
          <w:tcPr>
            <w:tcW w:w="867" w:type="dxa"/>
            <w:shd w:val="clear" w:color="auto" w:fill="auto"/>
          </w:tcPr>
          <w:p w14:paraId="7763766A" w14:textId="77777777" w:rsidR="002040C9" w:rsidRPr="00EF5447" w:rsidRDefault="002040C9" w:rsidP="002040C9">
            <w:pPr>
              <w:pStyle w:val="TAC"/>
              <w:rPr>
                <w:szCs w:val="18"/>
                <w:lang w:eastAsia="ko-KR"/>
              </w:rPr>
            </w:pPr>
            <w:r w:rsidRPr="00EF5447">
              <w:rPr>
                <w:lang w:eastAsia="ko-KR"/>
              </w:rPr>
              <w:t>1</w:t>
            </w:r>
          </w:p>
        </w:tc>
        <w:tc>
          <w:tcPr>
            <w:tcW w:w="1066" w:type="dxa"/>
            <w:shd w:val="clear" w:color="auto" w:fill="auto"/>
            <w:noWrap/>
          </w:tcPr>
          <w:p w14:paraId="3DC2C069" w14:textId="77777777" w:rsidR="002040C9" w:rsidRPr="00EF5447" w:rsidRDefault="002040C9" w:rsidP="002040C9">
            <w:pPr>
              <w:pStyle w:val="TAC"/>
            </w:pPr>
            <w:r w:rsidRPr="00EF5447">
              <w:rPr>
                <w:lang w:eastAsia="ko-KR"/>
              </w:rPr>
              <w:t>1950</w:t>
            </w:r>
          </w:p>
        </w:tc>
        <w:tc>
          <w:tcPr>
            <w:tcW w:w="747" w:type="dxa"/>
            <w:shd w:val="clear" w:color="auto" w:fill="auto"/>
            <w:noWrap/>
          </w:tcPr>
          <w:p w14:paraId="735C5861" w14:textId="77777777" w:rsidR="002040C9" w:rsidRPr="00EF5447" w:rsidRDefault="002040C9" w:rsidP="002040C9">
            <w:pPr>
              <w:pStyle w:val="TAC"/>
              <w:rPr>
                <w:szCs w:val="18"/>
                <w:lang w:eastAsia="zh-CN"/>
              </w:rPr>
            </w:pPr>
            <w:r w:rsidRPr="00EF5447">
              <w:rPr>
                <w:lang w:eastAsia="ko-KR"/>
              </w:rPr>
              <w:t>5</w:t>
            </w:r>
          </w:p>
        </w:tc>
        <w:tc>
          <w:tcPr>
            <w:tcW w:w="1142" w:type="dxa"/>
            <w:shd w:val="clear" w:color="auto" w:fill="auto"/>
            <w:noWrap/>
          </w:tcPr>
          <w:p w14:paraId="38B77215" w14:textId="77777777" w:rsidR="002040C9" w:rsidRPr="00EF5447" w:rsidRDefault="002040C9" w:rsidP="002040C9">
            <w:pPr>
              <w:pStyle w:val="TAC"/>
              <w:rPr>
                <w:szCs w:val="18"/>
                <w:lang w:eastAsia="zh-CN"/>
              </w:rPr>
            </w:pPr>
            <w:r w:rsidRPr="00EF5447">
              <w:rPr>
                <w:lang w:eastAsia="ko-KR"/>
              </w:rPr>
              <w:t>25</w:t>
            </w:r>
          </w:p>
        </w:tc>
        <w:tc>
          <w:tcPr>
            <w:tcW w:w="1299" w:type="dxa"/>
            <w:shd w:val="clear" w:color="auto" w:fill="auto"/>
            <w:noWrap/>
          </w:tcPr>
          <w:p w14:paraId="70A05862" w14:textId="77777777" w:rsidR="002040C9" w:rsidRPr="00EF5447" w:rsidRDefault="002040C9" w:rsidP="002040C9">
            <w:pPr>
              <w:pStyle w:val="TAC"/>
              <w:rPr>
                <w:szCs w:val="18"/>
                <w:lang w:eastAsia="zh-CN"/>
              </w:rPr>
            </w:pPr>
            <w:r w:rsidRPr="00EF5447">
              <w:rPr>
                <w:lang w:eastAsia="ko-KR"/>
              </w:rPr>
              <w:t>2140</w:t>
            </w:r>
          </w:p>
        </w:tc>
        <w:tc>
          <w:tcPr>
            <w:tcW w:w="752" w:type="dxa"/>
            <w:shd w:val="clear" w:color="auto" w:fill="auto"/>
          </w:tcPr>
          <w:p w14:paraId="526B8FC0" w14:textId="77777777" w:rsidR="002040C9" w:rsidRPr="00EF5447" w:rsidRDefault="002040C9" w:rsidP="002040C9">
            <w:pPr>
              <w:pStyle w:val="TAC"/>
              <w:rPr>
                <w:lang w:eastAsia="zh-CN"/>
              </w:rPr>
            </w:pPr>
            <w:r w:rsidRPr="00EF5447">
              <w:rPr>
                <w:rFonts w:eastAsia="Malgun Gothic"/>
                <w:lang w:eastAsia="ko-KR"/>
              </w:rPr>
              <w:t>N/A</w:t>
            </w:r>
          </w:p>
        </w:tc>
        <w:tc>
          <w:tcPr>
            <w:tcW w:w="1248" w:type="dxa"/>
            <w:shd w:val="clear" w:color="auto" w:fill="auto"/>
          </w:tcPr>
          <w:p w14:paraId="0376A52D" w14:textId="77777777" w:rsidR="002040C9" w:rsidRPr="00EF5447" w:rsidRDefault="002040C9" w:rsidP="002040C9">
            <w:pPr>
              <w:pStyle w:val="TAC"/>
              <w:rPr>
                <w:lang w:eastAsia="zh-CN"/>
              </w:rPr>
            </w:pPr>
            <w:r w:rsidRPr="00EF5447">
              <w:rPr>
                <w:rFonts w:eastAsia="Malgun Gothic"/>
                <w:lang w:eastAsia="ko-KR"/>
              </w:rPr>
              <w:t>N/A</w:t>
            </w:r>
          </w:p>
        </w:tc>
      </w:tr>
      <w:tr w:rsidR="002040C9" w:rsidRPr="00EF5447" w14:paraId="14E0A638" w14:textId="77777777" w:rsidTr="00A83F3A">
        <w:trPr>
          <w:trHeight w:val="22"/>
          <w:jc w:val="center"/>
        </w:trPr>
        <w:tc>
          <w:tcPr>
            <w:tcW w:w="2258" w:type="dxa"/>
            <w:tcBorders>
              <w:top w:val="nil"/>
              <w:bottom w:val="nil"/>
            </w:tcBorders>
            <w:shd w:val="clear" w:color="auto" w:fill="auto"/>
          </w:tcPr>
          <w:p w14:paraId="3E06B551" w14:textId="77777777" w:rsidR="002040C9" w:rsidRPr="00EF5447" w:rsidRDefault="002040C9" w:rsidP="002040C9">
            <w:pPr>
              <w:pStyle w:val="TAC"/>
              <w:rPr>
                <w:lang w:eastAsia="zh-CN"/>
              </w:rPr>
            </w:pPr>
          </w:p>
        </w:tc>
        <w:tc>
          <w:tcPr>
            <w:tcW w:w="867" w:type="dxa"/>
            <w:shd w:val="clear" w:color="auto" w:fill="auto"/>
          </w:tcPr>
          <w:p w14:paraId="2266C2EA" w14:textId="77777777" w:rsidR="002040C9" w:rsidRPr="00EF5447" w:rsidRDefault="002040C9" w:rsidP="002040C9">
            <w:pPr>
              <w:pStyle w:val="TAC"/>
              <w:rPr>
                <w:szCs w:val="18"/>
                <w:lang w:eastAsia="ko-KR"/>
              </w:rPr>
            </w:pPr>
            <w:r w:rsidRPr="00EF5447">
              <w:rPr>
                <w:lang w:eastAsia="ko-KR"/>
              </w:rPr>
              <w:t>n79</w:t>
            </w:r>
          </w:p>
        </w:tc>
        <w:tc>
          <w:tcPr>
            <w:tcW w:w="1066" w:type="dxa"/>
            <w:shd w:val="clear" w:color="auto" w:fill="auto"/>
            <w:noWrap/>
          </w:tcPr>
          <w:p w14:paraId="5B50405B" w14:textId="77777777" w:rsidR="002040C9" w:rsidRPr="00EF5447" w:rsidRDefault="002040C9" w:rsidP="002040C9">
            <w:pPr>
              <w:pStyle w:val="TAC"/>
            </w:pPr>
            <w:r w:rsidRPr="00EF5447">
              <w:rPr>
                <w:lang w:eastAsia="ko-KR"/>
              </w:rPr>
              <w:t>4670</w:t>
            </w:r>
          </w:p>
        </w:tc>
        <w:tc>
          <w:tcPr>
            <w:tcW w:w="747" w:type="dxa"/>
            <w:shd w:val="clear" w:color="auto" w:fill="auto"/>
            <w:noWrap/>
          </w:tcPr>
          <w:p w14:paraId="30C1C97D" w14:textId="77777777" w:rsidR="002040C9" w:rsidRPr="00EF5447" w:rsidRDefault="002040C9" w:rsidP="002040C9">
            <w:pPr>
              <w:pStyle w:val="TAC"/>
              <w:rPr>
                <w:szCs w:val="18"/>
                <w:lang w:eastAsia="zh-CN"/>
              </w:rPr>
            </w:pPr>
            <w:r w:rsidRPr="00EF5447">
              <w:rPr>
                <w:lang w:eastAsia="ko-KR"/>
              </w:rPr>
              <w:t>40</w:t>
            </w:r>
          </w:p>
        </w:tc>
        <w:tc>
          <w:tcPr>
            <w:tcW w:w="1142" w:type="dxa"/>
            <w:shd w:val="clear" w:color="auto" w:fill="auto"/>
            <w:noWrap/>
          </w:tcPr>
          <w:p w14:paraId="155B7F81" w14:textId="77777777" w:rsidR="002040C9" w:rsidRPr="00EF5447" w:rsidRDefault="002040C9" w:rsidP="002040C9">
            <w:pPr>
              <w:pStyle w:val="TAC"/>
              <w:rPr>
                <w:szCs w:val="18"/>
                <w:lang w:eastAsia="zh-CN"/>
              </w:rPr>
            </w:pPr>
            <w:r w:rsidRPr="00EF5447">
              <w:rPr>
                <w:lang w:eastAsia="ko-KR"/>
              </w:rPr>
              <w:t>216</w:t>
            </w:r>
          </w:p>
        </w:tc>
        <w:tc>
          <w:tcPr>
            <w:tcW w:w="1299" w:type="dxa"/>
            <w:shd w:val="clear" w:color="auto" w:fill="auto"/>
            <w:noWrap/>
          </w:tcPr>
          <w:p w14:paraId="72372917" w14:textId="77777777" w:rsidR="002040C9" w:rsidRPr="00EF5447" w:rsidRDefault="002040C9" w:rsidP="002040C9">
            <w:pPr>
              <w:pStyle w:val="TAC"/>
              <w:rPr>
                <w:szCs w:val="18"/>
                <w:lang w:eastAsia="zh-CN"/>
              </w:rPr>
            </w:pPr>
            <w:r w:rsidRPr="00EF5447">
              <w:rPr>
                <w:lang w:eastAsia="ko-KR"/>
              </w:rPr>
              <w:t>4670</w:t>
            </w:r>
          </w:p>
        </w:tc>
        <w:tc>
          <w:tcPr>
            <w:tcW w:w="752" w:type="dxa"/>
            <w:shd w:val="clear" w:color="auto" w:fill="auto"/>
          </w:tcPr>
          <w:p w14:paraId="49303E28" w14:textId="77777777" w:rsidR="002040C9" w:rsidRPr="00EF5447" w:rsidRDefault="002040C9" w:rsidP="002040C9">
            <w:pPr>
              <w:pStyle w:val="TAC"/>
              <w:rPr>
                <w:lang w:eastAsia="zh-CN"/>
              </w:rPr>
            </w:pPr>
            <w:r w:rsidRPr="00EF5447">
              <w:rPr>
                <w:rFonts w:eastAsia="Malgun Gothic"/>
                <w:lang w:eastAsia="ko-KR"/>
              </w:rPr>
              <w:t>N/A</w:t>
            </w:r>
          </w:p>
        </w:tc>
        <w:tc>
          <w:tcPr>
            <w:tcW w:w="1248" w:type="dxa"/>
            <w:shd w:val="clear" w:color="auto" w:fill="auto"/>
          </w:tcPr>
          <w:p w14:paraId="5ACD6676" w14:textId="77777777" w:rsidR="002040C9" w:rsidRPr="00EF5447" w:rsidRDefault="002040C9" w:rsidP="002040C9">
            <w:pPr>
              <w:pStyle w:val="TAC"/>
              <w:rPr>
                <w:lang w:eastAsia="zh-CN"/>
              </w:rPr>
            </w:pPr>
            <w:r w:rsidRPr="00EF5447">
              <w:rPr>
                <w:rFonts w:eastAsia="Malgun Gothic"/>
                <w:lang w:eastAsia="ko-KR"/>
              </w:rPr>
              <w:t>N/A</w:t>
            </w:r>
          </w:p>
        </w:tc>
      </w:tr>
      <w:tr w:rsidR="002040C9" w:rsidRPr="00EF5447" w14:paraId="0684B978" w14:textId="77777777" w:rsidTr="00A83F3A">
        <w:trPr>
          <w:trHeight w:val="22"/>
          <w:jc w:val="center"/>
        </w:trPr>
        <w:tc>
          <w:tcPr>
            <w:tcW w:w="2258" w:type="dxa"/>
            <w:tcBorders>
              <w:top w:val="nil"/>
              <w:bottom w:val="single" w:sz="4" w:space="0" w:color="auto"/>
            </w:tcBorders>
            <w:shd w:val="clear" w:color="auto" w:fill="auto"/>
          </w:tcPr>
          <w:p w14:paraId="095574A9" w14:textId="77777777" w:rsidR="002040C9" w:rsidRPr="00EF5447" w:rsidRDefault="002040C9" w:rsidP="002040C9">
            <w:pPr>
              <w:pStyle w:val="TAC"/>
              <w:rPr>
                <w:lang w:eastAsia="zh-CN"/>
              </w:rPr>
            </w:pPr>
          </w:p>
        </w:tc>
        <w:tc>
          <w:tcPr>
            <w:tcW w:w="867" w:type="dxa"/>
            <w:shd w:val="clear" w:color="auto" w:fill="auto"/>
          </w:tcPr>
          <w:p w14:paraId="2E69215B" w14:textId="77777777" w:rsidR="002040C9" w:rsidRPr="00EF5447" w:rsidRDefault="002040C9" w:rsidP="002040C9">
            <w:pPr>
              <w:pStyle w:val="TAC"/>
              <w:rPr>
                <w:szCs w:val="18"/>
                <w:lang w:eastAsia="ko-KR"/>
              </w:rPr>
            </w:pPr>
            <w:r w:rsidRPr="00EF5447">
              <w:rPr>
                <w:lang w:eastAsia="ko-KR"/>
              </w:rPr>
              <w:t>n78</w:t>
            </w:r>
          </w:p>
        </w:tc>
        <w:tc>
          <w:tcPr>
            <w:tcW w:w="1066" w:type="dxa"/>
            <w:shd w:val="clear" w:color="auto" w:fill="auto"/>
            <w:noWrap/>
          </w:tcPr>
          <w:p w14:paraId="12316F1C" w14:textId="77777777" w:rsidR="002040C9" w:rsidRPr="00EF5447" w:rsidRDefault="002040C9" w:rsidP="002040C9">
            <w:pPr>
              <w:pStyle w:val="TAC"/>
            </w:pPr>
            <w:r w:rsidRPr="00EF5447">
              <w:rPr>
                <w:lang w:eastAsia="ko-KR"/>
              </w:rPr>
              <w:t>3490</w:t>
            </w:r>
          </w:p>
        </w:tc>
        <w:tc>
          <w:tcPr>
            <w:tcW w:w="747" w:type="dxa"/>
            <w:shd w:val="clear" w:color="auto" w:fill="auto"/>
            <w:noWrap/>
          </w:tcPr>
          <w:p w14:paraId="0D8050DA" w14:textId="77777777" w:rsidR="002040C9" w:rsidRPr="00EF5447" w:rsidRDefault="002040C9" w:rsidP="002040C9">
            <w:pPr>
              <w:pStyle w:val="TAC"/>
              <w:rPr>
                <w:szCs w:val="18"/>
                <w:lang w:eastAsia="zh-CN"/>
              </w:rPr>
            </w:pPr>
            <w:r w:rsidRPr="00EF5447">
              <w:rPr>
                <w:lang w:eastAsia="ko-KR"/>
              </w:rPr>
              <w:t>10</w:t>
            </w:r>
          </w:p>
        </w:tc>
        <w:tc>
          <w:tcPr>
            <w:tcW w:w="1142" w:type="dxa"/>
            <w:shd w:val="clear" w:color="auto" w:fill="auto"/>
            <w:noWrap/>
          </w:tcPr>
          <w:p w14:paraId="0EAA8035" w14:textId="77777777" w:rsidR="002040C9" w:rsidRPr="00EF5447" w:rsidRDefault="002040C9" w:rsidP="002040C9">
            <w:pPr>
              <w:pStyle w:val="TAC"/>
              <w:rPr>
                <w:szCs w:val="18"/>
                <w:lang w:eastAsia="zh-CN"/>
              </w:rPr>
            </w:pPr>
            <w:r w:rsidRPr="00EF5447">
              <w:rPr>
                <w:lang w:eastAsia="ko-KR"/>
              </w:rPr>
              <w:t>50</w:t>
            </w:r>
          </w:p>
        </w:tc>
        <w:tc>
          <w:tcPr>
            <w:tcW w:w="1299" w:type="dxa"/>
            <w:shd w:val="clear" w:color="auto" w:fill="auto"/>
            <w:noWrap/>
          </w:tcPr>
          <w:p w14:paraId="3E052FE5" w14:textId="77777777" w:rsidR="002040C9" w:rsidRPr="00EF5447" w:rsidRDefault="002040C9" w:rsidP="002040C9">
            <w:pPr>
              <w:pStyle w:val="TAC"/>
              <w:rPr>
                <w:szCs w:val="18"/>
                <w:lang w:eastAsia="zh-CN"/>
              </w:rPr>
            </w:pPr>
            <w:r w:rsidRPr="00EF5447">
              <w:rPr>
                <w:lang w:eastAsia="ko-KR"/>
              </w:rPr>
              <w:t>3490</w:t>
            </w:r>
          </w:p>
        </w:tc>
        <w:tc>
          <w:tcPr>
            <w:tcW w:w="752" w:type="dxa"/>
            <w:shd w:val="clear" w:color="auto" w:fill="auto"/>
          </w:tcPr>
          <w:p w14:paraId="680B3855" w14:textId="77777777" w:rsidR="002040C9" w:rsidRPr="00EF5447" w:rsidRDefault="002040C9" w:rsidP="002040C9">
            <w:pPr>
              <w:pStyle w:val="TAC"/>
              <w:rPr>
                <w:lang w:eastAsia="zh-CN"/>
              </w:rPr>
            </w:pPr>
            <w:r w:rsidRPr="00EF5447">
              <w:rPr>
                <w:rFonts w:eastAsia="Malgun Gothic"/>
                <w:lang w:eastAsia="ko-KR"/>
              </w:rPr>
              <w:t>4.6</w:t>
            </w:r>
          </w:p>
        </w:tc>
        <w:tc>
          <w:tcPr>
            <w:tcW w:w="1248" w:type="dxa"/>
            <w:shd w:val="clear" w:color="auto" w:fill="auto"/>
          </w:tcPr>
          <w:p w14:paraId="117D1469" w14:textId="77777777" w:rsidR="002040C9" w:rsidRPr="00EF5447" w:rsidRDefault="002040C9" w:rsidP="002040C9">
            <w:pPr>
              <w:pStyle w:val="TAC"/>
              <w:rPr>
                <w:lang w:eastAsia="zh-CN"/>
              </w:rPr>
            </w:pPr>
            <w:r w:rsidRPr="00EF5447">
              <w:rPr>
                <w:rFonts w:eastAsia="Malgun Gothic"/>
                <w:lang w:eastAsia="ko-KR"/>
              </w:rPr>
              <w:t>IMD5</w:t>
            </w:r>
          </w:p>
        </w:tc>
      </w:tr>
      <w:tr w:rsidR="002040C9" w:rsidRPr="00EF5447" w14:paraId="6A9DBE78" w14:textId="77777777" w:rsidTr="00A83F3A">
        <w:trPr>
          <w:trHeight w:val="54"/>
          <w:jc w:val="center"/>
        </w:trPr>
        <w:tc>
          <w:tcPr>
            <w:tcW w:w="2258" w:type="dxa"/>
            <w:tcBorders>
              <w:bottom w:val="nil"/>
            </w:tcBorders>
            <w:shd w:val="clear" w:color="auto" w:fill="auto"/>
          </w:tcPr>
          <w:p w14:paraId="2CCBE259" w14:textId="77777777" w:rsidR="002040C9" w:rsidRPr="00EF5447" w:rsidRDefault="002040C9" w:rsidP="002040C9">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24B73B30" w14:textId="77777777" w:rsidR="002040C9" w:rsidRPr="00EF5447" w:rsidRDefault="002040C9" w:rsidP="002040C9">
            <w:pPr>
              <w:pStyle w:val="TAC"/>
            </w:pPr>
            <w:r w:rsidRPr="00EF5447">
              <w:rPr>
                <w:rFonts w:cs="Arial"/>
              </w:rPr>
              <w:t>1</w:t>
            </w:r>
          </w:p>
        </w:tc>
        <w:tc>
          <w:tcPr>
            <w:tcW w:w="1066" w:type="dxa"/>
            <w:shd w:val="clear" w:color="auto" w:fill="auto"/>
            <w:noWrap/>
          </w:tcPr>
          <w:p w14:paraId="24666586" w14:textId="77777777" w:rsidR="002040C9" w:rsidRPr="00EF5447" w:rsidRDefault="002040C9" w:rsidP="002040C9">
            <w:pPr>
              <w:pStyle w:val="TAC"/>
            </w:pPr>
            <w:r w:rsidRPr="00EF5447">
              <w:rPr>
                <w:rFonts w:cs="Arial"/>
              </w:rPr>
              <w:t>1950</w:t>
            </w:r>
          </w:p>
        </w:tc>
        <w:tc>
          <w:tcPr>
            <w:tcW w:w="747" w:type="dxa"/>
            <w:shd w:val="clear" w:color="auto" w:fill="auto"/>
            <w:noWrap/>
          </w:tcPr>
          <w:p w14:paraId="07518B4B" w14:textId="77777777" w:rsidR="002040C9" w:rsidRPr="00EF5447" w:rsidRDefault="002040C9" w:rsidP="002040C9">
            <w:pPr>
              <w:pStyle w:val="TAC"/>
            </w:pPr>
            <w:r w:rsidRPr="00EF5447">
              <w:rPr>
                <w:rFonts w:cs="Arial"/>
              </w:rPr>
              <w:t>5</w:t>
            </w:r>
          </w:p>
        </w:tc>
        <w:tc>
          <w:tcPr>
            <w:tcW w:w="1142" w:type="dxa"/>
            <w:shd w:val="clear" w:color="auto" w:fill="auto"/>
            <w:noWrap/>
          </w:tcPr>
          <w:p w14:paraId="5E5965E8" w14:textId="77777777" w:rsidR="002040C9" w:rsidRPr="00EF5447" w:rsidRDefault="002040C9" w:rsidP="002040C9">
            <w:pPr>
              <w:pStyle w:val="TAC"/>
            </w:pPr>
            <w:r w:rsidRPr="00EF5447">
              <w:rPr>
                <w:rFonts w:cs="Arial"/>
              </w:rPr>
              <w:t>25</w:t>
            </w:r>
          </w:p>
        </w:tc>
        <w:tc>
          <w:tcPr>
            <w:tcW w:w="1299" w:type="dxa"/>
            <w:shd w:val="clear" w:color="auto" w:fill="auto"/>
            <w:noWrap/>
          </w:tcPr>
          <w:p w14:paraId="26A74ED3" w14:textId="77777777" w:rsidR="002040C9" w:rsidRPr="00EF5447" w:rsidRDefault="002040C9" w:rsidP="002040C9">
            <w:pPr>
              <w:pStyle w:val="TAC"/>
            </w:pPr>
            <w:r w:rsidRPr="00EF5447">
              <w:rPr>
                <w:rFonts w:cs="Arial"/>
              </w:rPr>
              <w:t>2140</w:t>
            </w:r>
          </w:p>
        </w:tc>
        <w:tc>
          <w:tcPr>
            <w:tcW w:w="752" w:type="dxa"/>
            <w:shd w:val="clear" w:color="auto" w:fill="auto"/>
          </w:tcPr>
          <w:p w14:paraId="7B87AA73" w14:textId="77777777" w:rsidR="002040C9" w:rsidRPr="00EF5447" w:rsidRDefault="002040C9" w:rsidP="002040C9">
            <w:pPr>
              <w:pStyle w:val="TAC"/>
              <w:rPr>
                <w:rFonts w:eastAsia="Malgun Gothic"/>
                <w:lang w:eastAsia="ko-KR"/>
              </w:rPr>
            </w:pPr>
            <w:r w:rsidRPr="00EF5447">
              <w:rPr>
                <w:rFonts w:cs="Arial"/>
              </w:rPr>
              <w:t>23</w:t>
            </w:r>
          </w:p>
        </w:tc>
        <w:tc>
          <w:tcPr>
            <w:tcW w:w="1248" w:type="dxa"/>
            <w:shd w:val="clear" w:color="auto" w:fill="auto"/>
          </w:tcPr>
          <w:p w14:paraId="1EA2E7A7" w14:textId="77777777" w:rsidR="002040C9" w:rsidRPr="00EF5447" w:rsidRDefault="002040C9" w:rsidP="002040C9">
            <w:pPr>
              <w:pStyle w:val="TAC"/>
            </w:pPr>
            <w:r w:rsidRPr="00EF5447">
              <w:rPr>
                <w:rFonts w:cs="Arial"/>
              </w:rPr>
              <w:t>IMD3</w:t>
            </w:r>
          </w:p>
        </w:tc>
      </w:tr>
      <w:tr w:rsidR="002040C9" w:rsidRPr="00EF5447" w14:paraId="717D6E3E" w14:textId="77777777" w:rsidTr="00A83F3A">
        <w:trPr>
          <w:trHeight w:val="54"/>
          <w:jc w:val="center"/>
        </w:trPr>
        <w:tc>
          <w:tcPr>
            <w:tcW w:w="2258" w:type="dxa"/>
            <w:tcBorders>
              <w:top w:val="nil"/>
              <w:bottom w:val="nil"/>
            </w:tcBorders>
            <w:shd w:val="clear" w:color="auto" w:fill="auto"/>
          </w:tcPr>
          <w:p w14:paraId="40A0E267" w14:textId="77777777" w:rsidR="002040C9" w:rsidRPr="00EF5447" w:rsidRDefault="002040C9" w:rsidP="002040C9">
            <w:pPr>
              <w:pStyle w:val="TAC"/>
              <w:rPr>
                <w:rFonts w:eastAsia="MS Mincho"/>
              </w:rPr>
            </w:pPr>
          </w:p>
        </w:tc>
        <w:tc>
          <w:tcPr>
            <w:tcW w:w="867" w:type="dxa"/>
            <w:shd w:val="clear" w:color="auto" w:fill="auto"/>
          </w:tcPr>
          <w:p w14:paraId="771A56F7" w14:textId="77777777" w:rsidR="002040C9" w:rsidRPr="00EF5447" w:rsidRDefault="002040C9" w:rsidP="002040C9">
            <w:pPr>
              <w:pStyle w:val="TAC"/>
            </w:pPr>
            <w:r w:rsidRPr="00EF5447">
              <w:rPr>
                <w:rFonts w:cs="Arial"/>
              </w:rPr>
              <w:t>n80</w:t>
            </w:r>
          </w:p>
        </w:tc>
        <w:tc>
          <w:tcPr>
            <w:tcW w:w="1066" w:type="dxa"/>
            <w:shd w:val="clear" w:color="auto" w:fill="auto"/>
            <w:noWrap/>
          </w:tcPr>
          <w:p w14:paraId="488741DC" w14:textId="77777777" w:rsidR="002040C9" w:rsidRPr="00EF5447" w:rsidRDefault="002040C9" w:rsidP="002040C9">
            <w:pPr>
              <w:pStyle w:val="TAC"/>
            </w:pPr>
            <w:r w:rsidRPr="00EF5447">
              <w:rPr>
                <w:rFonts w:cs="Arial"/>
              </w:rPr>
              <w:t>1760</w:t>
            </w:r>
          </w:p>
        </w:tc>
        <w:tc>
          <w:tcPr>
            <w:tcW w:w="747" w:type="dxa"/>
            <w:shd w:val="clear" w:color="auto" w:fill="auto"/>
            <w:noWrap/>
          </w:tcPr>
          <w:p w14:paraId="07F65FC7" w14:textId="77777777" w:rsidR="002040C9" w:rsidRPr="00EF5447" w:rsidRDefault="002040C9" w:rsidP="002040C9">
            <w:pPr>
              <w:pStyle w:val="TAC"/>
            </w:pPr>
            <w:r w:rsidRPr="00EF5447">
              <w:rPr>
                <w:rFonts w:cs="Arial"/>
              </w:rPr>
              <w:t>5</w:t>
            </w:r>
          </w:p>
        </w:tc>
        <w:tc>
          <w:tcPr>
            <w:tcW w:w="1142" w:type="dxa"/>
            <w:shd w:val="clear" w:color="auto" w:fill="auto"/>
            <w:noWrap/>
          </w:tcPr>
          <w:p w14:paraId="11C51A61" w14:textId="77777777" w:rsidR="002040C9" w:rsidRPr="00EF5447" w:rsidRDefault="002040C9" w:rsidP="002040C9">
            <w:pPr>
              <w:pStyle w:val="TAC"/>
            </w:pPr>
            <w:r w:rsidRPr="00EF5447">
              <w:rPr>
                <w:rFonts w:cs="Arial"/>
              </w:rPr>
              <w:t>25</w:t>
            </w:r>
          </w:p>
        </w:tc>
        <w:tc>
          <w:tcPr>
            <w:tcW w:w="1299" w:type="dxa"/>
            <w:shd w:val="clear" w:color="auto" w:fill="auto"/>
            <w:noWrap/>
          </w:tcPr>
          <w:p w14:paraId="5191C0D9" w14:textId="77777777" w:rsidR="002040C9" w:rsidRPr="00EF5447" w:rsidRDefault="002040C9" w:rsidP="002040C9">
            <w:pPr>
              <w:pStyle w:val="TAC"/>
            </w:pPr>
          </w:p>
        </w:tc>
        <w:tc>
          <w:tcPr>
            <w:tcW w:w="752" w:type="dxa"/>
            <w:shd w:val="clear" w:color="auto" w:fill="auto"/>
          </w:tcPr>
          <w:p w14:paraId="5FA014DB" w14:textId="77777777" w:rsidR="002040C9" w:rsidRPr="00EF5447" w:rsidRDefault="002040C9" w:rsidP="002040C9">
            <w:pPr>
              <w:pStyle w:val="TAC"/>
              <w:rPr>
                <w:rFonts w:eastAsia="Malgun Gothic"/>
                <w:lang w:eastAsia="ko-KR"/>
              </w:rPr>
            </w:pPr>
            <w:r w:rsidRPr="00EF5447">
              <w:rPr>
                <w:rFonts w:cs="Arial"/>
              </w:rPr>
              <w:t>N/A</w:t>
            </w:r>
          </w:p>
        </w:tc>
        <w:tc>
          <w:tcPr>
            <w:tcW w:w="1248" w:type="dxa"/>
            <w:shd w:val="clear" w:color="auto" w:fill="auto"/>
          </w:tcPr>
          <w:p w14:paraId="1B4CEF1A" w14:textId="77777777" w:rsidR="002040C9" w:rsidRPr="00EF5447" w:rsidRDefault="002040C9" w:rsidP="002040C9">
            <w:pPr>
              <w:pStyle w:val="TAC"/>
            </w:pPr>
            <w:r w:rsidRPr="00EF5447">
              <w:rPr>
                <w:rFonts w:cs="Arial"/>
              </w:rPr>
              <w:t>N/A</w:t>
            </w:r>
          </w:p>
        </w:tc>
      </w:tr>
      <w:tr w:rsidR="002040C9" w:rsidRPr="00EF5447" w14:paraId="4E5656BA" w14:textId="77777777" w:rsidTr="00A83F3A">
        <w:trPr>
          <w:trHeight w:val="54"/>
          <w:jc w:val="center"/>
        </w:trPr>
        <w:tc>
          <w:tcPr>
            <w:tcW w:w="2258" w:type="dxa"/>
            <w:tcBorders>
              <w:top w:val="nil"/>
              <w:bottom w:val="nil"/>
            </w:tcBorders>
            <w:shd w:val="clear" w:color="auto" w:fill="auto"/>
          </w:tcPr>
          <w:p w14:paraId="73FB2A65" w14:textId="77777777" w:rsidR="002040C9" w:rsidRPr="00EF5447" w:rsidRDefault="002040C9" w:rsidP="002040C9">
            <w:pPr>
              <w:pStyle w:val="TAC"/>
              <w:rPr>
                <w:rFonts w:eastAsia="MS Mincho"/>
              </w:rPr>
            </w:pPr>
          </w:p>
        </w:tc>
        <w:tc>
          <w:tcPr>
            <w:tcW w:w="867" w:type="dxa"/>
            <w:shd w:val="clear" w:color="auto" w:fill="auto"/>
          </w:tcPr>
          <w:p w14:paraId="059657DC" w14:textId="77777777" w:rsidR="002040C9" w:rsidRPr="00EF5447" w:rsidRDefault="002040C9" w:rsidP="002040C9">
            <w:pPr>
              <w:pStyle w:val="TAC"/>
            </w:pPr>
            <w:r w:rsidRPr="00EF5447">
              <w:rPr>
                <w:rFonts w:cs="Arial"/>
              </w:rPr>
              <w:t>1</w:t>
            </w:r>
          </w:p>
        </w:tc>
        <w:tc>
          <w:tcPr>
            <w:tcW w:w="1066" w:type="dxa"/>
            <w:shd w:val="clear" w:color="auto" w:fill="auto"/>
            <w:noWrap/>
          </w:tcPr>
          <w:p w14:paraId="73B54D70" w14:textId="77777777" w:rsidR="002040C9" w:rsidRPr="00EF5447" w:rsidRDefault="002040C9" w:rsidP="002040C9">
            <w:pPr>
              <w:pStyle w:val="TAC"/>
            </w:pPr>
            <w:r w:rsidRPr="00EF5447">
              <w:rPr>
                <w:rFonts w:cs="Arial"/>
              </w:rPr>
              <w:t>1922.5</w:t>
            </w:r>
          </w:p>
        </w:tc>
        <w:tc>
          <w:tcPr>
            <w:tcW w:w="747" w:type="dxa"/>
            <w:shd w:val="clear" w:color="auto" w:fill="auto"/>
            <w:noWrap/>
          </w:tcPr>
          <w:p w14:paraId="0D68BC93" w14:textId="77777777" w:rsidR="002040C9" w:rsidRPr="00EF5447" w:rsidRDefault="002040C9" w:rsidP="002040C9">
            <w:pPr>
              <w:pStyle w:val="TAC"/>
            </w:pPr>
            <w:r w:rsidRPr="00EF5447">
              <w:rPr>
                <w:rFonts w:cs="Arial"/>
              </w:rPr>
              <w:t>5</w:t>
            </w:r>
          </w:p>
        </w:tc>
        <w:tc>
          <w:tcPr>
            <w:tcW w:w="1142" w:type="dxa"/>
            <w:shd w:val="clear" w:color="auto" w:fill="auto"/>
            <w:noWrap/>
          </w:tcPr>
          <w:p w14:paraId="061702B0" w14:textId="77777777" w:rsidR="002040C9" w:rsidRPr="00EF5447" w:rsidRDefault="002040C9" w:rsidP="002040C9">
            <w:pPr>
              <w:pStyle w:val="TAC"/>
            </w:pPr>
            <w:r w:rsidRPr="00EF5447">
              <w:rPr>
                <w:rFonts w:cs="Arial"/>
              </w:rPr>
              <w:t>25</w:t>
            </w:r>
          </w:p>
        </w:tc>
        <w:tc>
          <w:tcPr>
            <w:tcW w:w="1299" w:type="dxa"/>
            <w:shd w:val="clear" w:color="auto" w:fill="auto"/>
            <w:noWrap/>
          </w:tcPr>
          <w:p w14:paraId="3BCEBEA7" w14:textId="77777777" w:rsidR="002040C9" w:rsidRPr="00EF5447" w:rsidRDefault="002040C9" w:rsidP="002040C9">
            <w:pPr>
              <w:pStyle w:val="TAC"/>
            </w:pPr>
            <w:r w:rsidRPr="00EF5447">
              <w:rPr>
                <w:rFonts w:cs="Arial"/>
              </w:rPr>
              <w:t>2112.5</w:t>
            </w:r>
          </w:p>
        </w:tc>
        <w:tc>
          <w:tcPr>
            <w:tcW w:w="752" w:type="dxa"/>
            <w:shd w:val="clear" w:color="auto" w:fill="auto"/>
          </w:tcPr>
          <w:p w14:paraId="0574E6A9" w14:textId="77777777" w:rsidR="002040C9" w:rsidRPr="00EF5447" w:rsidRDefault="002040C9" w:rsidP="002040C9">
            <w:pPr>
              <w:pStyle w:val="TAC"/>
              <w:rPr>
                <w:rFonts w:eastAsia="Malgun Gothic"/>
                <w:lang w:eastAsia="ko-KR"/>
              </w:rPr>
            </w:pPr>
            <w:r w:rsidRPr="00EF5447">
              <w:rPr>
                <w:rFonts w:cs="Arial"/>
              </w:rPr>
              <w:t>N/A</w:t>
            </w:r>
          </w:p>
        </w:tc>
        <w:tc>
          <w:tcPr>
            <w:tcW w:w="1248" w:type="dxa"/>
            <w:shd w:val="clear" w:color="auto" w:fill="auto"/>
          </w:tcPr>
          <w:p w14:paraId="70C19AA3" w14:textId="77777777" w:rsidR="002040C9" w:rsidRPr="00EF5447" w:rsidRDefault="002040C9" w:rsidP="002040C9">
            <w:pPr>
              <w:pStyle w:val="TAC"/>
            </w:pPr>
            <w:r w:rsidRPr="00EF5447">
              <w:rPr>
                <w:rFonts w:cs="Arial"/>
              </w:rPr>
              <w:t>N/A</w:t>
            </w:r>
          </w:p>
        </w:tc>
      </w:tr>
      <w:tr w:rsidR="002040C9" w:rsidRPr="00EF5447" w14:paraId="1A07C949" w14:textId="77777777" w:rsidTr="00A83F3A">
        <w:trPr>
          <w:trHeight w:val="54"/>
          <w:jc w:val="center"/>
        </w:trPr>
        <w:tc>
          <w:tcPr>
            <w:tcW w:w="2258" w:type="dxa"/>
            <w:tcBorders>
              <w:top w:val="nil"/>
              <w:bottom w:val="nil"/>
            </w:tcBorders>
            <w:shd w:val="clear" w:color="auto" w:fill="auto"/>
          </w:tcPr>
          <w:p w14:paraId="6149EC9E" w14:textId="77777777" w:rsidR="002040C9" w:rsidRPr="00EF5447" w:rsidRDefault="002040C9" w:rsidP="002040C9">
            <w:pPr>
              <w:pStyle w:val="TAC"/>
              <w:rPr>
                <w:rFonts w:eastAsia="MS Mincho"/>
              </w:rPr>
            </w:pPr>
          </w:p>
        </w:tc>
        <w:tc>
          <w:tcPr>
            <w:tcW w:w="867" w:type="dxa"/>
            <w:shd w:val="clear" w:color="auto" w:fill="auto"/>
          </w:tcPr>
          <w:p w14:paraId="6C075B70" w14:textId="77777777" w:rsidR="002040C9" w:rsidRPr="00EF5447" w:rsidRDefault="002040C9" w:rsidP="002040C9">
            <w:pPr>
              <w:pStyle w:val="TAC"/>
            </w:pPr>
            <w:r w:rsidRPr="00EF5447">
              <w:rPr>
                <w:rFonts w:cs="Arial"/>
              </w:rPr>
              <w:t>n80</w:t>
            </w:r>
          </w:p>
        </w:tc>
        <w:tc>
          <w:tcPr>
            <w:tcW w:w="1066" w:type="dxa"/>
            <w:shd w:val="clear" w:color="auto" w:fill="auto"/>
            <w:noWrap/>
          </w:tcPr>
          <w:p w14:paraId="714BC30F" w14:textId="77777777" w:rsidR="002040C9" w:rsidRPr="00EF5447" w:rsidRDefault="002040C9" w:rsidP="002040C9">
            <w:pPr>
              <w:pStyle w:val="TAC"/>
            </w:pPr>
            <w:r w:rsidRPr="00EF5447">
              <w:rPr>
                <w:rFonts w:cs="Arial"/>
              </w:rPr>
              <w:t>1782.5</w:t>
            </w:r>
          </w:p>
        </w:tc>
        <w:tc>
          <w:tcPr>
            <w:tcW w:w="747" w:type="dxa"/>
            <w:shd w:val="clear" w:color="auto" w:fill="auto"/>
            <w:noWrap/>
          </w:tcPr>
          <w:p w14:paraId="0286FB88" w14:textId="77777777" w:rsidR="002040C9" w:rsidRPr="00EF5447" w:rsidRDefault="002040C9" w:rsidP="002040C9">
            <w:pPr>
              <w:pStyle w:val="TAC"/>
            </w:pPr>
            <w:r w:rsidRPr="00EF5447">
              <w:rPr>
                <w:rFonts w:cs="Arial"/>
              </w:rPr>
              <w:t>5</w:t>
            </w:r>
          </w:p>
        </w:tc>
        <w:tc>
          <w:tcPr>
            <w:tcW w:w="1142" w:type="dxa"/>
            <w:shd w:val="clear" w:color="auto" w:fill="auto"/>
            <w:noWrap/>
          </w:tcPr>
          <w:p w14:paraId="0F6C453C" w14:textId="77777777" w:rsidR="002040C9" w:rsidRPr="00EF5447" w:rsidRDefault="002040C9" w:rsidP="002040C9">
            <w:pPr>
              <w:pStyle w:val="TAC"/>
            </w:pPr>
            <w:r w:rsidRPr="00EF5447">
              <w:rPr>
                <w:rFonts w:cs="Arial"/>
              </w:rPr>
              <w:t>25</w:t>
            </w:r>
          </w:p>
        </w:tc>
        <w:tc>
          <w:tcPr>
            <w:tcW w:w="1299" w:type="dxa"/>
            <w:shd w:val="clear" w:color="auto" w:fill="auto"/>
            <w:noWrap/>
          </w:tcPr>
          <w:p w14:paraId="47A8C473" w14:textId="77777777" w:rsidR="002040C9" w:rsidRPr="00EF5447" w:rsidRDefault="002040C9" w:rsidP="002040C9">
            <w:pPr>
              <w:pStyle w:val="TAC"/>
            </w:pPr>
          </w:p>
        </w:tc>
        <w:tc>
          <w:tcPr>
            <w:tcW w:w="752" w:type="dxa"/>
            <w:shd w:val="clear" w:color="auto" w:fill="auto"/>
          </w:tcPr>
          <w:p w14:paraId="30853C5B" w14:textId="77777777" w:rsidR="002040C9" w:rsidRPr="00EF5447" w:rsidRDefault="002040C9" w:rsidP="002040C9">
            <w:pPr>
              <w:pStyle w:val="TAC"/>
              <w:rPr>
                <w:rFonts w:eastAsia="Malgun Gothic"/>
                <w:lang w:eastAsia="ko-KR"/>
              </w:rPr>
            </w:pPr>
            <w:r w:rsidRPr="00EF5447">
              <w:rPr>
                <w:rFonts w:cs="Arial"/>
              </w:rPr>
              <w:t>N/A</w:t>
            </w:r>
          </w:p>
        </w:tc>
        <w:tc>
          <w:tcPr>
            <w:tcW w:w="1248" w:type="dxa"/>
            <w:shd w:val="clear" w:color="auto" w:fill="auto"/>
          </w:tcPr>
          <w:p w14:paraId="02693AF7" w14:textId="77777777" w:rsidR="002040C9" w:rsidRPr="00EF5447" w:rsidRDefault="002040C9" w:rsidP="002040C9">
            <w:pPr>
              <w:pStyle w:val="TAC"/>
            </w:pPr>
            <w:r w:rsidRPr="00EF5447">
              <w:rPr>
                <w:rFonts w:cs="Arial"/>
              </w:rPr>
              <w:t>N/A</w:t>
            </w:r>
          </w:p>
        </w:tc>
      </w:tr>
      <w:tr w:rsidR="002040C9" w:rsidRPr="00EF5447" w14:paraId="244945B5" w14:textId="77777777" w:rsidTr="00A83F3A">
        <w:trPr>
          <w:trHeight w:val="54"/>
          <w:jc w:val="center"/>
        </w:trPr>
        <w:tc>
          <w:tcPr>
            <w:tcW w:w="2258" w:type="dxa"/>
            <w:tcBorders>
              <w:top w:val="nil"/>
              <w:bottom w:val="single" w:sz="4" w:space="0" w:color="auto"/>
            </w:tcBorders>
            <w:shd w:val="clear" w:color="auto" w:fill="auto"/>
          </w:tcPr>
          <w:p w14:paraId="37C1A7CD" w14:textId="77777777" w:rsidR="002040C9" w:rsidRPr="00EF5447" w:rsidRDefault="002040C9" w:rsidP="002040C9">
            <w:pPr>
              <w:pStyle w:val="TAC"/>
              <w:rPr>
                <w:rFonts w:eastAsia="MS Mincho"/>
              </w:rPr>
            </w:pPr>
          </w:p>
        </w:tc>
        <w:tc>
          <w:tcPr>
            <w:tcW w:w="867" w:type="dxa"/>
            <w:shd w:val="clear" w:color="auto" w:fill="auto"/>
          </w:tcPr>
          <w:p w14:paraId="1B4F2962" w14:textId="77777777" w:rsidR="002040C9" w:rsidRPr="00EF5447" w:rsidRDefault="002040C9" w:rsidP="002040C9">
            <w:pPr>
              <w:pStyle w:val="TAC"/>
            </w:pPr>
            <w:r w:rsidRPr="00EF5447">
              <w:t>n78</w:t>
            </w:r>
          </w:p>
        </w:tc>
        <w:tc>
          <w:tcPr>
            <w:tcW w:w="1066" w:type="dxa"/>
            <w:shd w:val="clear" w:color="auto" w:fill="auto"/>
            <w:noWrap/>
          </w:tcPr>
          <w:p w14:paraId="46F35A23" w14:textId="77777777" w:rsidR="002040C9" w:rsidRPr="00EF5447" w:rsidRDefault="002040C9" w:rsidP="002040C9">
            <w:pPr>
              <w:pStyle w:val="TAC"/>
            </w:pPr>
            <w:r w:rsidRPr="00EF5447">
              <w:t>3425</w:t>
            </w:r>
          </w:p>
        </w:tc>
        <w:tc>
          <w:tcPr>
            <w:tcW w:w="747" w:type="dxa"/>
            <w:shd w:val="clear" w:color="auto" w:fill="auto"/>
            <w:noWrap/>
          </w:tcPr>
          <w:p w14:paraId="00D5B9C6" w14:textId="77777777" w:rsidR="002040C9" w:rsidRPr="00EF5447" w:rsidRDefault="002040C9" w:rsidP="002040C9">
            <w:pPr>
              <w:pStyle w:val="TAC"/>
            </w:pPr>
            <w:r w:rsidRPr="00EF5447">
              <w:rPr>
                <w:rFonts w:cs="Arial"/>
                <w:lang w:eastAsia="zh-CN"/>
              </w:rPr>
              <w:t>10</w:t>
            </w:r>
          </w:p>
        </w:tc>
        <w:tc>
          <w:tcPr>
            <w:tcW w:w="1142" w:type="dxa"/>
            <w:shd w:val="clear" w:color="auto" w:fill="auto"/>
            <w:noWrap/>
          </w:tcPr>
          <w:p w14:paraId="2244983B" w14:textId="77777777" w:rsidR="002040C9" w:rsidRPr="00EF5447" w:rsidRDefault="002040C9" w:rsidP="002040C9">
            <w:pPr>
              <w:pStyle w:val="TAC"/>
            </w:pPr>
            <w:r w:rsidRPr="00EF5447">
              <w:rPr>
                <w:rFonts w:cs="Arial"/>
                <w:lang w:eastAsia="zh-CN"/>
              </w:rPr>
              <w:t>50</w:t>
            </w:r>
          </w:p>
        </w:tc>
        <w:tc>
          <w:tcPr>
            <w:tcW w:w="1299" w:type="dxa"/>
            <w:shd w:val="clear" w:color="auto" w:fill="auto"/>
            <w:noWrap/>
          </w:tcPr>
          <w:p w14:paraId="3C90C4DC" w14:textId="77777777" w:rsidR="002040C9" w:rsidRPr="00EF5447" w:rsidRDefault="002040C9" w:rsidP="002040C9">
            <w:pPr>
              <w:pStyle w:val="TAC"/>
            </w:pPr>
            <w:r w:rsidRPr="00EF5447">
              <w:t>3425</w:t>
            </w:r>
          </w:p>
        </w:tc>
        <w:tc>
          <w:tcPr>
            <w:tcW w:w="752" w:type="dxa"/>
            <w:shd w:val="clear" w:color="auto" w:fill="auto"/>
          </w:tcPr>
          <w:p w14:paraId="18DCFE75" w14:textId="77777777" w:rsidR="002040C9" w:rsidRPr="00EF5447" w:rsidRDefault="002040C9" w:rsidP="002040C9">
            <w:pPr>
              <w:pStyle w:val="TAC"/>
              <w:rPr>
                <w:rFonts w:eastAsia="Malgun Gothic"/>
                <w:lang w:eastAsia="ko-KR"/>
              </w:rPr>
            </w:pPr>
            <w:r w:rsidRPr="00EF5447">
              <w:rPr>
                <w:rFonts w:cs="Arial"/>
              </w:rPr>
              <w:t>13.0</w:t>
            </w:r>
          </w:p>
        </w:tc>
        <w:tc>
          <w:tcPr>
            <w:tcW w:w="1248" w:type="dxa"/>
            <w:shd w:val="clear" w:color="auto" w:fill="auto"/>
          </w:tcPr>
          <w:p w14:paraId="711A9815" w14:textId="77777777" w:rsidR="002040C9" w:rsidRPr="00EF5447" w:rsidRDefault="002040C9" w:rsidP="002040C9">
            <w:pPr>
              <w:pStyle w:val="TAC"/>
            </w:pPr>
            <w:r w:rsidRPr="00EF5447">
              <w:rPr>
                <w:rFonts w:cs="Arial"/>
              </w:rPr>
              <w:t>IMD4</w:t>
            </w:r>
          </w:p>
        </w:tc>
      </w:tr>
      <w:tr w:rsidR="002040C9" w:rsidRPr="001F360D" w14:paraId="63E81373" w14:textId="77777777" w:rsidTr="008B3A70">
        <w:trPr>
          <w:trHeight w:val="216"/>
          <w:jc w:val="center"/>
        </w:trPr>
        <w:tc>
          <w:tcPr>
            <w:tcW w:w="9379" w:type="dxa"/>
            <w:gridSpan w:val="8"/>
            <w:tcBorders>
              <w:top w:val="nil"/>
              <w:bottom w:val="single" w:sz="4" w:space="0" w:color="auto"/>
            </w:tcBorders>
            <w:shd w:val="clear" w:color="auto" w:fill="auto"/>
          </w:tcPr>
          <w:p w14:paraId="3B56D78A" w14:textId="437859B8" w:rsidR="002040C9" w:rsidRDefault="002040C9" w:rsidP="002040C9">
            <w:pPr>
              <w:pStyle w:val="30"/>
              <w:rPr>
                <w:rFonts w:cs="Arial"/>
                <w:i/>
                <w:color w:val="FF0000"/>
                <w:sz w:val="32"/>
                <w:szCs w:val="32"/>
              </w:rPr>
            </w:pPr>
            <w:r w:rsidRPr="00AB4CBD">
              <w:rPr>
                <w:rFonts w:cs="Arial"/>
                <w:i/>
                <w:color w:val="FF0000"/>
                <w:sz w:val="32"/>
                <w:szCs w:val="32"/>
              </w:rPr>
              <w:t xml:space="preserve">&lt;&lt; Unchanged </w:t>
            </w:r>
            <w:r>
              <w:rPr>
                <w:rFonts w:cs="Arial"/>
                <w:i/>
                <w:color w:val="FF0000"/>
                <w:sz w:val="32"/>
                <w:szCs w:val="32"/>
              </w:rPr>
              <w:t>configurations</w:t>
            </w:r>
            <w:r w:rsidRPr="00AB4CBD">
              <w:rPr>
                <w:rFonts w:cs="Arial"/>
                <w:i/>
                <w:color w:val="FF0000"/>
                <w:sz w:val="32"/>
                <w:szCs w:val="32"/>
              </w:rPr>
              <w:t xml:space="preserve"> omitted &gt;&gt;</w:t>
            </w:r>
          </w:p>
          <w:p w14:paraId="1899EB64" w14:textId="77777777" w:rsidR="002040C9" w:rsidRPr="00605F64" w:rsidRDefault="002040C9" w:rsidP="002040C9">
            <w:pPr>
              <w:pStyle w:val="TAC"/>
              <w:rPr>
                <w:rFonts w:cs="Arial"/>
                <w:szCs w:val="18"/>
                <w:lang w:eastAsia="ja-JP"/>
              </w:rPr>
            </w:pPr>
          </w:p>
        </w:tc>
      </w:tr>
      <w:tr w:rsidR="002040C9" w:rsidRPr="00EF5447" w14:paraId="48B2691C" w14:textId="77777777" w:rsidTr="00A83F3A">
        <w:trPr>
          <w:trHeight w:val="216"/>
          <w:jc w:val="center"/>
        </w:trPr>
        <w:tc>
          <w:tcPr>
            <w:tcW w:w="9379" w:type="dxa"/>
            <w:gridSpan w:val="8"/>
            <w:shd w:val="clear" w:color="auto" w:fill="auto"/>
            <w:vAlign w:val="center"/>
          </w:tcPr>
          <w:p w14:paraId="65C14B37" w14:textId="77777777" w:rsidR="002040C9" w:rsidRPr="00EF5447" w:rsidRDefault="002040C9" w:rsidP="002040C9">
            <w:pPr>
              <w:pStyle w:val="TAN"/>
            </w:pPr>
            <w:r w:rsidRPr="00EF5447">
              <w:lastRenderedPageBreak/>
              <w:t>NOTE 1:</w:t>
            </w:r>
            <w:r w:rsidRPr="00EF5447">
              <w:tab/>
              <w:t>This band is subject to IMD3 also which MSD is not specified.</w:t>
            </w:r>
          </w:p>
          <w:p w14:paraId="436F6F3F" w14:textId="77777777" w:rsidR="002040C9" w:rsidRPr="00EF5447" w:rsidRDefault="002040C9" w:rsidP="002040C9">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250B9DCD" w14:textId="77777777" w:rsidR="002040C9" w:rsidRPr="00EF5447" w:rsidRDefault="002040C9" w:rsidP="002040C9">
            <w:pPr>
              <w:pStyle w:val="TAN"/>
              <w:rPr>
                <w:lang w:eastAsia="zh-CN"/>
              </w:rPr>
            </w:pPr>
            <w:r w:rsidRPr="00EF5447">
              <w:t>NOTE 3:</w:t>
            </w:r>
            <w:r w:rsidRPr="00EF5447">
              <w:tab/>
            </w:r>
            <w:r w:rsidRPr="00EF5447">
              <w:rPr>
                <w:lang w:eastAsia="zh-CN"/>
              </w:rPr>
              <w:t>This MSD requirement apply with both IMD2 and IMD3 products should be generated.</w:t>
            </w:r>
          </w:p>
          <w:p w14:paraId="49B19A1D" w14:textId="77777777" w:rsidR="002040C9" w:rsidRPr="00EF5447" w:rsidRDefault="002040C9" w:rsidP="002040C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3D721FCE" w14:textId="77777777" w:rsidR="002040C9" w:rsidRPr="00EF5447" w:rsidRDefault="002040C9" w:rsidP="002040C9">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E3AF06F" w14:textId="77777777" w:rsidR="002040C9" w:rsidRPr="00EF5447" w:rsidRDefault="002040C9" w:rsidP="002040C9">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2040C9" w:rsidRPr="00EF5447" w14:paraId="7B74CC32" w14:textId="77777777" w:rsidTr="00A83F3A">
              <w:trPr>
                <w:gridAfter w:val="1"/>
                <w:wAfter w:w="35" w:type="dxa"/>
                <w:trHeight w:val="199"/>
                <w:jc w:val="center"/>
              </w:trPr>
              <w:tc>
                <w:tcPr>
                  <w:tcW w:w="2098" w:type="dxa"/>
                  <w:tcMar>
                    <w:top w:w="0" w:type="dxa"/>
                    <w:left w:w="108" w:type="dxa"/>
                    <w:bottom w:w="0" w:type="dxa"/>
                    <w:right w:w="108" w:type="dxa"/>
                  </w:tcMar>
                  <w:vAlign w:val="center"/>
                  <w:hideMark/>
                </w:tcPr>
                <w:p w14:paraId="1626C0EC" w14:textId="77777777" w:rsidR="002040C9" w:rsidRPr="00EF5447" w:rsidRDefault="002040C9" w:rsidP="002040C9">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7C3D51B" w14:textId="77777777" w:rsidR="002040C9" w:rsidRPr="00EF5447" w:rsidRDefault="002040C9" w:rsidP="002040C9">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ED34F90" w14:textId="77777777" w:rsidR="002040C9" w:rsidRPr="00EF5447" w:rsidRDefault="002040C9" w:rsidP="002040C9">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BA03096" w14:textId="77777777" w:rsidR="002040C9" w:rsidRPr="00EF5447" w:rsidRDefault="002040C9" w:rsidP="002040C9">
                  <w:pPr>
                    <w:pStyle w:val="TAN"/>
                    <w:ind w:right="-250"/>
                    <w:rPr>
                      <w:lang w:eastAsia="ja-JP"/>
                    </w:rPr>
                  </w:pPr>
                  <w:r w:rsidRPr="00EF5447">
                    <w:rPr>
                      <w:lang w:eastAsia="ja-JP"/>
                    </w:rPr>
                    <w:t>Exclusion zone BW</w:t>
                  </w:r>
                </w:p>
              </w:tc>
            </w:tr>
            <w:tr w:rsidR="002040C9" w:rsidRPr="00EF5447" w14:paraId="24A7E514" w14:textId="77777777" w:rsidTr="00A83F3A">
              <w:trPr>
                <w:gridAfter w:val="1"/>
                <w:wAfter w:w="35" w:type="dxa"/>
                <w:trHeight w:val="199"/>
                <w:jc w:val="center"/>
              </w:trPr>
              <w:tc>
                <w:tcPr>
                  <w:tcW w:w="2098" w:type="dxa"/>
                  <w:tcMar>
                    <w:top w:w="0" w:type="dxa"/>
                    <w:left w:w="108" w:type="dxa"/>
                    <w:bottom w:w="0" w:type="dxa"/>
                    <w:right w:w="108" w:type="dxa"/>
                  </w:tcMar>
                  <w:vAlign w:val="center"/>
                  <w:hideMark/>
                </w:tcPr>
                <w:p w14:paraId="4ACA94F9" w14:textId="77777777" w:rsidR="002040C9" w:rsidRPr="00EF5447" w:rsidRDefault="002040C9" w:rsidP="002040C9">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8C1E335" w14:textId="77777777" w:rsidR="002040C9" w:rsidRPr="00EF5447" w:rsidRDefault="002040C9" w:rsidP="002040C9">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1363E6C" w14:textId="77777777" w:rsidR="002040C9" w:rsidRPr="00EF5447" w:rsidRDefault="002040C9" w:rsidP="002040C9">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9058ABA" w14:textId="77777777" w:rsidR="002040C9" w:rsidRPr="00EF5447" w:rsidRDefault="002040C9" w:rsidP="002040C9">
                  <w:pPr>
                    <w:pStyle w:val="TAN"/>
                    <w:ind w:right="-250"/>
                    <w:rPr>
                      <w:lang w:eastAsia="ja-JP"/>
                    </w:rPr>
                  </w:pPr>
                  <w:r w:rsidRPr="00EF5447">
                    <w:rPr>
                      <w:lang w:eastAsia="ja-JP"/>
                    </w:rPr>
                    <w:t>2*BW_2A + BW_n66A</w:t>
                  </w:r>
                </w:p>
              </w:tc>
            </w:tr>
            <w:tr w:rsidR="002040C9" w:rsidRPr="00EF5447" w14:paraId="57C8E824" w14:textId="77777777" w:rsidTr="00A83F3A">
              <w:trPr>
                <w:gridAfter w:val="1"/>
                <w:wAfter w:w="35" w:type="dxa"/>
                <w:trHeight w:val="199"/>
                <w:jc w:val="center"/>
              </w:trPr>
              <w:tc>
                <w:tcPr>
                  <w:tcW w:w="2098" w:type="dxa"/>
                  <w:tcMar>
                    <w:top w:w="0" w:type="dxa"/>
                    <w:left w:w="108" w:type="dxa"/>
                    <w:bottom w:w="0" w:type="dxa"/>
                    <w:right w:w="108" w:type="dxa"/>
                  </w:tcMar>
                  <w:vAlign w:val="center"/>
                  <w:hideMark/>
                </w:tcPr>
                <w:p w14:paraId="580BEC22" w14:textId="77777777" w:rsidR="002040C9" w:rsidRPr="00EF5447" w:rsidRDefault="002040C9" w:rsidP="002040C9">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C6EB336" w14:textId="77777777" w:rsidR="002040C9" w:rsidRPr="00EF5447" w:rsidRDefault="002040C9" w:rsidP="002040C9">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DDDF6CF" w14:textId="77777777" w:rsidR="002040C9" w:rsidRPr="00EF5447" w:rsidRDefault="002040C9" w:rsidP="002040C9">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67523505" w14:textId="77777777" w:rsidR="002040C9" w:rsidRPr="00EF5447" w:rsidRDefault="002040C9" w:rsidP="002040C9">
                  <w:pPr>
                    <w:pStyle w:val="TAN"/>
                    <w:ind w:right="-250"/>
                    <w:rPr>
                      <w:lang w:eastAsia="ja-JP"/>
                    </w:rPr>
                  </w:pPr>
                  <w:r w:rsidRPr="00EF5447">
                    <w:rPr>
                      <w:lang w:eastAsia="ja-JP"/>
                    </w:rPr>
                    <w:t>BW_2A + 2*BW_n66A</w:t>
                  </w:r>
                </w:p>
              </w:tc>
            </w:tr>
            <w:tr w:rsidR="002040C9" w:rsidRPr="00EF5447" w14:paraId="50F8D929"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517E996C" w14:textId="77777777" w:rsidR="002040C9" w:rsidRPr="00EF5447" w:rsidRDefault="002040C9" w:rsidP="002040C9">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0D0B71B" w14:textId="77777777" w:rsidR="002040C9" w:rsidRPr="00EF5447" w:rsidRDefault="002040C9" w:rsidP="002040C9">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20D2561" w14:textId="77777777" w:rsidR="002040C9" w:rsidRPr="00EF5447" w:rsidRDefault="002040C9" w:rsidP="002040C9">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D5FD847" w14:textId="77777777" w:rsidR="002040C9" w:rsidRPr="00EF5447" w:rsidRDefault="002040C9" w:rsidP="002040C9">
                  <w:pPr>
                    <w:pStyle w:val="TAN"/>
                    <w:ind w:right="-250"/>
                    <w:rPr>
                      <w:lang w:eastAsia="ja-JP"/>
                    </w:rPr>
                  </w:pPr>
                  <w:r w:rsidRPr="00EF5447">
                    <w:t>BW_2A + BW_n</w:t>
                  </w:r>
                  <w:r>
                    <w:t>77</w:t>
                  </w:r>
                  <w:r w:rsidRPr="00EF5447">
                    <w:t>A</w:t>
                  </w:r>
                </w:p>
              </w:tc>
            </w:tr>
            <w:tr w:rsidR="002040C9" w:rsidRPr="00EF5447" w14:paraId="34D44D4C"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75AFCAAA" w14:textId="77777777" w:rsidR="002040C9" w:rsidRPr="00EF5447" w:rsidRDefault="002040C9" w:rsidP="002040C9">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3FED49D" w14:textId="77777777" w:rsidR="002040C9" w:rsidRPr="00EF5447" w:rsidRDefault="002040C9" w:rsidP="002040C9">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22F8ACB" w14:textId="77777777" w:rsidR="002040C9" w:rsidRPr="00EF5447" w:rsidRDefault="002040C9" w:rsidP="002040C9">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44EC35AF" w14:textId="77777777" w:rsidR="002040C9" w:rsidRPr="00EF5447" w:rsidRDefault="002040C9" w:rsidP="002040C9">
                  <w:pPr>
                    <w:pStyle w:val="TAN"/>
                    <w:ind w:right="-250"/>
                    <w:rPr>
                      <w:lang w:eastAsia="ja-JP"/>
                    </w:rPr>
                  </w:pPr>
                  <w:r>
                    <w:t>-</w:t>
                  </w:r>
                  <w:r w:rsidRPr="00EF5447">
                    <w:t>BW_2A + 2*BW_n</w:t>
                  </w:r>
                  <w:r>
                    <w:t>77</w:t>
                  </w:r>
                  <w:r w:rsidRPr="00EF5447">
                    <w:t>A</w:t>
                  </w:r>
                </w:p>
              </w:tc>
            </w:tr>
            <w:tr w:rsidR="002040C9" w:rsidRPr="00EF5447" w14:paraId="20051F07"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4FA62477" w14:textId="77777777" w:rsidR="002040C9" w:rsidRPr="00EF5447" w:rsidRDefault="002040C9" w:rsidP="002040C9">
                  <w:pPr>
                    <w:pStyle w:val="TAN"/>
                    <w:ind w:right="-250"/>
                  </w:pPr>
                  <w:r>
                    <w:t>DC_13A-46A_n77A</w:t>
                  </w:r>
                </w:p>
              </w:tc>
              <w:tc>
                <w:tcPr>
                  <w:tcW w:w="2098" w:type="dxa"/>
                  <w:tcMar>
                    <w:top w:w="0" w:type="dxa"/>
                    <w:left w:w="108" w:type="dxa"/>
                    <w:bottom w:w="0" w:type="dxa"/>
                    <w:right w:w="108" w:type="dxa"/>
                  </w:tcMar>
                  <w:vAlign w:val="center"/>
                </w:tcPr>
                <w:p w14:paraId="33D1CA7D" w14:textId="77777777" w:rsidR="002040C9" w:rsidRPr="00EF5447" w:rsidRDefault="002040C9" w:rsidP="002040C9">
                  <w:pPr>
                    <w:pStyle w:val="TAN"/>
                    <w:ind w:right="-250"/>
                  </w:pPr>
                  <w:r>
                    <w:t>DC_13A_n77A</w:t>
                  </w:r>
                </w:p>
              </w:tc>
              <w:tc>
                <w:tcPr>
                  <w:tcW w:w="1898" w:type="dxa"/>
                  <w:tcMar>
                    <w:top w:w="0" w:type="dxa"/>
                    <w:left w:w="108" w:type="dxa"/>
                    <w:bottom w:w="0" w:type="dxa"/>
                    <w:right w:w="108" w:type="dxa"/>
                  </w:tcMar>
                  <w:vAlign w:val="center"/>
                </w:tcPr>
                <w:p w14:paraId="1251EE69" w14:textId="77777777" w:rsidR="002040C9" w:rsidRDefault="002040C9" w:rsidP="002040C9">
                  <w:pPr>
                    <w:pStyle w:val="TAN"/>
                    <w:ind w:right="-250"/>
                  </w:pPr>
                  <w:r>
                    <w:t>2*fc_13A + fc_n77A</w:t>
                  </w:r>
                </w:p>
              </w:tc>
              <w:tc>
                <w:tcPr>
                  <w:tcW w:w="2048" w:type="dxa"/>
                  <w:tcMar>
                    <w:top w:w="0" w:type="dxa"/>
                    <w:left w:w="108" w:type="dxa"/>
                    <w:bottom w:w="0" w:type="dxa"/>
                    <w:right w:w="108" w:type="dxa"/>
                  </w:tcMar>
                  <w:vAlign w:val="center"/>
                </w:tcPr>
                <w:p w14:paraId="6C33F32E" w14:textId="77777777" w:rsidR="002040C9" w:rsidRDefault="002040C9" w:rsidP="002040C9">
                  <w:pPr>
                    <w:pStyle w:val="TAN"/>
                    <w:ind w:right="-250"/>
                  </w:pPr>
                  <w:r>
                    <w:t>2*BW_13A + BW_n77A</w:t>
                  </w:r>
                </w:p>
              </w:tc>
            </w:tr>
            <w:tr w:rsidR="002040C9" w:rsidRPr="00EF5447" w14:paraId="4FEA2BE1"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7F8417FF" w14:textId="77777777" w:rsidR="002040C9" w:rsidRPr="00EF5447" w:rsidRDefault="002040C9" w:rsidP="002040C9">
                  <w:pPr>
                    <w:pStyle w:val="TAN"/>
                    <w:ind w:right="-250"/>
                  </w:pPr>
                  <w:r>
                    <w:t>DC_13A-46A_n77A</w:t>
                  </w:r>
                </w:p>
              </w:tc>
              <w:tc>
                <w:tcPr>
                  <w:tcW w:w="2098" w:type="dxa"/>
                  <w:tcMar>
                    <w:top w:w="0" w:type="dxa"/>
                    <w:left w:w="108" w:type="dxa"/>
                    <w:bottom w:w="0" w:type="dxa"/>
                    <w:right w:w="108" w:type="dxa"/>
                  </w:tcMar>
                  <w:vAlign w:val="center"/>
                </w:tcPr>
                <w:p w14:paraId="09998448" w14:textId="77777777" w:rsidR="002040C9" w:rsidRPr="00EF5447" w:rsidRDefault="002040C9" w:rsidP="002040C9">
                  <w:pPr>
                    <w:pStyle w:val="TAN"/>
                    <w:ind w:right="-250"/>
                  </w:pPr>
                  <w:r>
                    <w:t>DC_13A_n77A</w:t>
                  </w:r>
                </w:p>
              </w:tc>
              <w:tc>
                <w:tcPr>
                  <w:tcW w:w="1898" w:type="dxa"/>
                  <w:tcMar>
                    <w:top w:w="0" w:type="dxa"/>
                    <w:left w:w="108" w:type="dxa"/>
                    <w:bottom w:w="0" w:type="dxa"/>
                    <w:right w:w="108" w:type="dxa"/>
                  </w:tcMar>
                  <w:vAlign w:val="center"/>
                </w:tcPr>
                <w:p w14:paraId="61746E55" w14:textId="77777777" w:rsidR="002040C9" w:rsidRDefault="002040C9" w:rsidP="002040C9">
                  <w:pPr>
                    <w:pStyle w:val="TAN"/>
                    <w:ind w:right="-250"/>
                  </w:pPr>
                  <w:r>
                    <w:t>3*fc_13A + fc_n77A</w:t>
                  </w:r>
                </w:p>
              </w:tc>
              <w:tc>
                <w:tcPr>
                  <w:tcW w:w="2048" w:type="dxa"/>
                  <w:tcMar>
                    <w:top w:w="0" w:type="dxa"/>
                    <w:left w:w="108" w:type="dxa"/>
                    <w:bottom w:w="0" w:type="dxa"/>
                    <w:right w:w="108" w:type="dxa"/>
                  </w:tcMar>
                  <w:vAlign w:val="center"/>
                </w:tcPr>
                <w:p w14:paraId="4AB9AB37" w14:textId="77777777" w:rsidR="002040C9" w:rsidRDefault="002040C9" w:rsidP="002040C9">
                  <w:pPr>
                    <w:pStyle w:val="TAN"/>
                    <w:ind w:right="-250"/>
                  </w:pPr>
                  <w:r>
                    <w:t>3*BW_13A + BW_n77A</w:t>
                  </w:r>
                </w:p>
              </w:tc>
            </w:tr>
            <w:tr w:rsidR="002040C9" w14:paraId="23DCC515" w14:textId="77777777" w:rsidTr="00A83F3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A23AD7" w14:textId="77777777" w:rsidR="002040C9" w:rsidRDefault="002040C9" w:rsidP="002040C9">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B83DB9" w14:textId="77777777" w:rsidR="002040C9" w:rsidRDefault="002040C9" w:rsidP="002040C9">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24A01A" w14:textId="77777777" w:rsidR="002040C9" w:rsidRDefault="002040C9" w:rsidP="002040C9">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1EBA45" w14:textId="77777777" w:rsidR="002040C9" w:rsidRDefault="002040C9" w:rsidP="002040C9">
                  <w:pPr>
                    <w:pStyle w:val="TAN"/>
                    <w:ind w:right="-250"/>
                  </w:pPr>
                  <w:r w:rsidRPr="00A2272F">
                    <w:t>2*BW_n2A+2*BW_13A</w:t>
                  </w:r>
                </w:p>
              </w:tc>
            </w:tr>
            <w:tr w:rsidR="002040C9" w:rsidRPr="00EF5447" w14:paraId="452739F1"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67816C33" w14:textId="77777777" w:rsidR="002040C9" w:rsidRPr="00EF5447" w:rsidRDefault="002040C9" w:rsidP="002040C9">
                  <w:pPr>
                    <w:pStyle w:val="TAN"/>
                    <w:ind w:right="-250"/>
                  </w:pPr>
                  <w:r>
                    <w:t>DC_13A-46A_n77A</w:t>
                  </w:r>
                </w:p>
              </w:tc>
              <w:tc>
                <w:tcPr>
                  <w:tcW w:w="2098" w:type="dxa"/>
                  <w:tcMar>
                    <w:top w:w="0" w:type="dxa"/>
                    <w:left w:w="108" w:type="dxa"/>
                    <w:bottom w:w="0" w:type="dxa"/>
                    <w:right w:w="108" w:type="dxa"/>
                  </w:tcMar>
                  <w:vAlign w:val="center"/>
                </w:tcPr>
                <w:p w14:paraId="6B20DBDB" w14:textId="77777777" w:rsidR="002040C9" w:rsidRPr="00EF5447" w:rsidRDefault="002040C9" w:rsidP="002040C9">
                  <w:pPr>
                    <w:pStyle w:val="TAN"/>
                    <w:ind w:right="-250"/>
                  </w:pPr>
                  <w:r>
                    <w:t>DC_13A_n77A</w:t>
                  </w:r>
                </w:p>
              </w:tc>
              <w:tc>
                <w:tcPr>
                  <w:tcW w:w="1898" w:type="dxa"/>
                  <w:tcMar>
                    <w:top w:w="0" w:type="dxa"/>
                    <w:left w:w="108" w:type="dxa"/>
                    <w:bottom w:w="0" w:type="dxa"/>
                    <w:right w:w="108" w:type="dxa"/>
                  </w:tcMar>
                  <w:vAlign w:val="center"/>
                </w:tcPr>
                <w:p w14:paraId="669F6002" w14:textId="77777777" w:rsidR="002040C9" w:rsidRDefault="002040C9" w:rsidP="002040C9">
                  <w:pPr>
                    <w:pStyle w:val="TAN"/>
                    <w:ind w:right="-250"/>
                  </w:pPr>
                  <w:r>
                    <w:t>-3*fc_13A + 2*fc_n77A</w:t>
                  </w:r>
                </w:p>
              </w:tc>
              <w:tc>
                <w:tcPr>
                  <w:tcW w:w="2048" w:type="dxa"/>
                  <w:tcMar>
                    <w:top w:w="0" w:type="dxa"/>
                    <w:left w:w="108" w:type="dxa"/>
                    <w:bottom w:w="0" w:type="dxa"/>
                    <w:right w:w="108" w:type="dxa"/>
                  </w:tcMar>
                  <w:vAlign w:val="center"/>
                </w:tcPr>
                <w:p w14:paraId="0B332BE2" w14:textId="77777777" w:rsidR="002040C9" w:rsidRDefault="002040C9" w:rsidP="002040C9">
                  <w:pPr>
                    <w:pStyle w:val="TAN"/>
                    <w:ind w:right="-250"/>
                  </w:pPr>
                  <w:r>
                    <w:t>-3*BW_13A + 2*BW_n77A</w:t>
                  </w:r>
                </w:p>
              </w:tc>
            </w:tr>
            <w:tr w:rsidR="002040C9" w:rsidRPr="00EF5447" w14:paraId="1CD74954"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0CE6BF46" w14:textId="77777777" w:rsidR="002040C9" w:rsidRDefault="002040C9" w:rsidP="002040C9">
                  <w:pPr>
                    <w:pStyle w:val="TAN"/>
                    <w:ind w:right="-250"/>
                  </w:pPr>
                  <w:r>
                    <w:t>DC_46A-66A_n77A</w:t>
                  </w:r>
                </w:p>
              </w:tc>
              <w:tc>
                <w:tcPr>
                  <w:tcW w:w="2098" w:type="dxa"/>
                  <w:tcMar>
                    <w:top w:w="0" w:type="dxa"/>
                    <w:left w:w="108" w:type="dxa"/>
                    <w:bottom w:w="0" w:type="dxa"/>
                    <w:right w:w="108" w:type="dxa"/>
                  </w:tcMar>
                  <w:vAlign w:val="center"/>
                </w:tcPr>
                <w:p w14:paraId="0B44A96A" w14:textId="77777777" w:rsidR="002040C9" w:rsidRDefault="002040C9" w:rsidP="002040C9">
                  <w:pPr>
                    <w:pStyle w:val="TAN"/>
                    <w:ind w:right="-250"/>
                  </w:pPr>
                  <w:r>
                    <w:t>DC_66A_n77A</w:t>
                  </w:r>
                </w:p>
              </w:tc>
              <w:tc>
                <w:tcPr>
                  <w:tcW w:w="1898" w:type="dxa"/>
                  <w:tcMar>
                    <w:top w:w="0" w:type="dxa"/>
                    <w:left w:w="108" w:type="dxa"/>
                    <w:bottom w:w="0" w:type="dxa"/>
                    <w:right w:w="108" w:type="dxa"/>
                  </w:tcMar>
                  <w:vAlign w:val="center"/>
                </w:tcPr>
                <w:p w14:paraId="6423F7D6" w14:textId="77777777" w:rsidR="002040C9" w:rsidRDefault="002040C9" w:rsidP="002040C9">
                  <w:pPr>
                    <w:pStyle w:val="TAN"/>
                    <w:ind w:right="-250"/>
                  </w:pPr>
                  <w:r>
                    <w:t>fc_66A + fc_n77A</w:t>
                  </w:r>
                </w:p>
              </w:tc>
              <w:tc>
                <w:tcPr>
                  <w:tcW w:w="2048" w:type="dxa"/>
                  <w:tcMar>
                    <w:top w:w="0" w:type="dxa"/>
                    <w:left w:w="108" w:type="dxa"/>
                    <w:bottom w:w="0" w:type="dxa"/>
                    <w:right w:w="108" w:type="dxa"/>
                  </w:tcMar>
                  <w:vAlign w:val="center"/>
                </w:tcPr>
                <w:p w14:paraId="52E7ACA6" w14:textId="77777777" w:rsidR="002040C9" w:rsidRDefault="002040C9" w:rsidP="002040C9">
                  <w:pPr>
                    <w:pStyle w:val="TAN"/>
                    <w:ind w:right="-250"/>
                  </w:pPr>
                  <w:r>
                    <w:t>BW_66A + BW_n77A</w:t>
                  </w:r>
                </w:p>
              </w:tc>
            </w:tr>
            <w:tr w:rsidR="002040C9" w:rsidRPr="00EF5447" w14:paraId="34C5294F"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0A24DA02" w14:textId="77777777" w:rsidR="002040C9" w:rsidRDefault="002040C9" w:rsidP="002040C9">
                  <w:pPr>
                    <w:pStyle w:val="TAN"/>
                    <w:ind w:right="-250"/>
                  </w:pPr>
                  <w:r>
                    <w:t>DC_46A-66A_n77A</w:t>
                  </w:r>
                </w:p>
              </w:tc>
              <w:tc>
                <w:tcPr>
                  <w:tcW w:w="2098" w:type="dxa"/>
                  <w:tcMar>
                    <w:top w:w="0" w:type="dxa"/>
                    <w:left w:w="108" w:type="dxa"/>
                    <w:bottom w:w="0" w:type="dxa"/>
                    <w:right w:w="108" w:type="dxa"/>
                  </w:tcMar>
                  <w:vAlign w:val="center"/>
                </w:tcPr>
                <w:p w14:paraId="42CC44EF" w14:textId="77777777" w:rsidR="002040C9" w:rsidRDefault="002040C9" w:rsidP="002040C9">
                  <w:pPr>
                    <w:pStyle w:val="TAN"/>
                    <w:ind w:right="-250"/>
                  </w:pPr>
                  <w:r>
                    <w:t>DC_66A_n77A</w:t>
                  </w:r>
                </w:p>
              </w:tc>
              <w:tc>
                <w:tcPr>
                  <w:tcW w:w="1898" w:type="dxa"/>
                  <w:tcMar>
                    <w:top w:w="0" w:type="dxa"/>
                    <w:left w:w="108" w:type="dxa"/>
                    <w:bottom w:w="0" w:type="dxa"/>
                    <w:right w:w="108" w:type="dxa"/>
                  </w:tcMar>
                  <w:vAlign w:val="center"/>
                </w:tcPr>
                <w:p w14:paraId="317D663B" w14:textId="77777777" w:rsidR="002040C9" w:rsidRDefault="002040C9" w:rsidP="002040C9">
                  <w:pPr>
                    <w:pStyle w:val="TAN"/>
                    <w:ind w:right="-250"/>
                  </w:pPr>
                  <w:r>
                    <w:t>-fc_66A + 2*fc_n77A</w:t>
                  </w:r>
                </w:p>
              </w:tc>
              <w:tc>
                <w:tcPr>
                  <w:tcW w:w="2048" w:type="dxa"/>
                  <w:tcMar>
                    <w:top w:w="0" w:type="dxa"/>
                    <w:left w:w="108" w:type="dxa"/>
                    <w:bottom w:w="0" w:type="dxa"/>
                    <w:right w:w="108" w:type="dxa"/>
                  </w:tcMar>
                  <w:vAlign w:val="center"/>
                </w:tcPr>
                <w:p w14:paraId="32C7C45E" w14:textId="77777777" w:rsidR="002040C9" w:rsidRDefault="002040C9" w:rsidP="002040C9">
                  <w:pPr>
                    <w:pStyle w:val="TAN"/>
                    <w:ind w:right="-250"/>
                  </w:pPr>
                  <w:r>
                    <w:t>-BW_66A + 2*BW_n77A</w:t>
                  </w:r>
                </w:p>
              </w:tc>
            </w:tr>
            <w:tr w:rsidR="002040C9" w:rsidRPr="00EF5447" w14:paraId="459EA096"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0ACE8967" w14:textId="77777777" w:rsidR="002040C9" w:rsidRDefault="002040C9" w:rsidP="002040C9">
                  <w:pPr>
                    <w:pStyle w:val="TAN"/>
                    <w:ind w:right="-250"/>
                  </w:pPr>
                  <w:r>
                    <w:rPr>
                      <w:lang w:eastAsia="ja-JP"/>
                    </w:rPr>
                    <w:t>DC_13A-46A_n66A</w:t>
                  </w:r>
                </w:p>
              </w:tc>
              <w:tc>
                <w:tcPr>
                  <w:tcW w:w="2098" w:type="dxa"/>
                  <w:tcMar>
                    <w:top w:w="0" w:type="dxa"/>
                    <w:left w:w="108" w:type="dxa"/>
                    <w:bottom w:w="0" w:type="dxa"/>
                    <w:right w:w="108" w:type="dxa"/>
                  </w:tcMar>
                  <w:vAlign w:val="center"/>
                </w:tcPr>
                <w:p w14:paraId="3079F5C2" w14:textId="77777777" w:rsidR="002040C9" w:rsidRDefault="002040C9" w:rsidP="002040C9">
                  <w:pPr>
                    <w:pStyle w:val="TAN"/>
                    <w:ind w:right="-250"/>
                  </w:pPr>
                  <w:r>
                    <w:rPr>
                      <w:lang w:eastAsia="ja-JP"/>
                    </w:rPr>
                    <w:t>DC_13A_n66A</w:t>
                  </w:r>
                </w:p>
              </w:tc>
              <w:tc>
                <w:tcPr>
                  <w:tcW w:w="1898" w:type="dxa"/>
                  <w:tcMar>
                    <w:top w:w="0" w:type="dxa"/>
                    <w:left w:w="108" w:type="dxa"/>
                    <w:bottom w:w="0" w:type="dxa"/>
                    <w:right w:w="108" w:type="dxa"/>
                  </w:tcMar>
                  <w:vAlign w:val="center"/>
                </w:tcPr>
                <w:p w14:paraId="51D5D5F0" w14:textId="77777777" w:rsidR="002040C9" w:rsidRDefault="002040C9" w:rsidP="002040C9">
                  <w:pPr>
                    <w:pStyle w:val="TAN"/>
                    <w:ind w:right="-250"/>
                  </w:pPr>
                  <w:r>
                    <w:rPr>
                      <w:lang w:eastAsia="ja-JP"/>
                    </w:rPr>
                    <w:t>3*fc_13A + fc_n66A</w:t>
                  </w:r>
                </w:p>
              </w:tc>
              <w:tc>
                <w:tcPr>
                  <w:tcW w:w="2048" w:type="dxa"/>
                  <w:tcMar>
                    <w:top w:w="0" w:type="dxa"/>
                    <w:left w:w="108" w:type="dxa"/>
                    <w:bottom w:w="0" w:type="dxa"/>
                    <w:right w:w="108" w:type="dxa"/>
                  </w:tcMar>
                  <w:vAlign w:val="center"/>
                </w:tcPr>
                <w:p w14:paraId="137D3673" w14:textId="77777777" w:rsidR="002040C9" w:rsidRDefault="002040C9" w:rsidP="002040C9">
                  <w:pPr>
                    <w:pStyle w:val="TAN"/>
                    <w:ind w:right="-250"/>
                  </w:pPr>
                  <w:r>
                    <w:rPr>
                      <w:lang w:eastAsia="ja-JP"/>
                    </w:rPr>
                    <w:t>BW_13A + 2*BW_n66A</w:t>
                  </w:r>
                </w:p>
              </w:tc>
            </w:tr>
            <w:tr w:rsidR="002040C9" w:rsidRPr="00EF5447" w14:paraId="29644DEF"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718366EB" w14:textId="77777777" w:rsidR="002040C9" w:rsidRDefault="002040C9" w:rsidP="002040C9">
                  <w:pPr>
                    <w:pStyle w:val="TAN"/>
                    <w:ind w:right="-250"/>
                  </w:pPr>
                  <w:r>
                    <w:rPr>
                      <w:lang w:eastAsia="ja-JP"/>
                    </w:rPr>
                    <w:t>DC_13A-46A_n66A</w:t>
                  </w:r>
                </w:p>
              </w:tc>
              <w:tc>
                <w:tcPr>
                  <w:tcW w:w="2098" w:type="dxa"/>
                  <w:tcMar>
                    <w:top w:w="0" w:type="dxa"/>
                    <w:left w:w="108" w:type="dxa"/>
                    <w:bottom w:w="0" w:type="dxa"/>
                    <w:right w:w="108" w:type="dxa"/>
                  </w:tcMar>
                  <w:vAlign w:val="center"/>
                </w:tcPr>
                <w:p w14:paraId="591029B3" w14:textId="77777777" w:rsidR="002040C9" w:rsidRDefault="002040C9" w:rsidP="002040C9">
                  <w:pPr>
                    <w:pStyle w:val="TAN"/>
                    <w:ind w:right="-250"/>
                  </w:pPr>
                  <w:r>
                    <w:rPr>
                      <w:lang w:eastAsia="ja-JP"/>
                    </w:rPr>
                    <w:t>DC_13A_n66A</w:t>
                  </w:r>
                </w:p>
              </w:tc>
              <w:tc>
                <w:tcPr>
                  <w:tcW w:w="1898" w:type="dxa"/>
                  <w:tcMar>
                    <w:top w:w="0" w:type="dxa"/>
                    <w:left w:w="108" w:type="dxa"/>
                    <w:bottom w:w="0" w:type="dxa"/>
                    <w:right w:w="108" w:type="dxa"/>
                  </w:tcMar>
                  <w:vAlign w:val="center"/>
                </w:tcPr>
                <w:p w14:paraId="5C1C9A42" w14:textId="77777777" w:rsidR="002040C9" w:rsidRDefault="002040C9" w:rsidP="002040C9">
                  <w:pPr>
                    <w:pStyle w:val="TAN"/>
                    <w:ind w:right="-250"/>
                  </w:pPr>
                  <w:r>
                    <w:rPr>
                      <w:lang w:eastAsia="ja-JP"/>
                    </w:rPr>
                    <w:t>2*fc_13A + 3*fc_n66A</w:t>
                  </w:r>
                </w:p>
              </w:tc>
              <w:tc>
                <w:tcPr>
                  <w:tcW w:w="2048" w:type="dxa"/>
                  <w:tcMar>
                    <w:top w:w="0" w:type="dxa"/>
                    <w:left w:w="108" w:type="dxa"/>
                    <w:bottom w:w="0" w:type="dxa"/>
                    <w:right w:w="108" w:type="dxa"/>
                  </w:tcMar>
                  <w:vAlign w:val="center"/>
                </w:tcPr>
                <w:p w14:paraId="5056B4D6" w14:textId="77777777" w:rsidR="002040C9" w:rsidRDefault="002040C9" w:rsidP="002040C9">
                  <w:pPr>
                    <w:pStyle w:val="TAN"/>
                    <w:ind w:right="-250"/>
                  </w:pPr>
                  <w:r>
                    <w:rPr>
                      <w:lang w:eastAsia="ja-JP"/>
                    </w:rPr>
                    <w:t>BW_13A + 2*BW_n66A</w:t>
                  </w:r>
                </w:p>
              </w:tc>
            </w:tr>
            <w:tr w:rsidR="002040C9" w:rsidRPr="00EF5447" w14:paraId="0D274E02"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080E9BA6" w14:textId="77777777" w:rsidR="002040C9" w:rsidRPr="00BB4A14" w:rsidRDefault="002040C9" w:rsidP="002040C9">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375F045" w14:textId="77777777" w:rsidR="002040C9" w:rsidRDefault="002040C9" w:rsidP="002040C9">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E8F4D0D" w14:textId="77777777" w:rsidR="002040C9" w:rsidRDefault="002040C9" w:rsidP="002040C9">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A8BB839" w14:textId="77777777" w:rsidR="002040C9" w:rsidRDefault="002040C9" w:rsidP="002040C9">
                  <w:pPr>
                    <w:pStyle w:val="TAN"/>
                    <w:ind w:right="-250"/>
                    <w:rPr>
                      <w:lang w:eastAsia="ja-JP"/>
                    </w:rPr>
                  </w:pPr>
                  <w:r>
                    <w:rPr>
                      <w:lang w:eastAsia="ja-JP"/>
                    </w:rPr>
                    <w:t>BW_48A + 2*BW_n66A</w:t>
                  </w:r>
                </w:p>
              </w:tc>
            </w:tr>
            <w:tr w:rsidR="002040C9" w:rsidRPr="00EF5447" w14:paraId="7360B7D0"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37E85A66" w14:textId="77777777" w:rsidR="002040C9" w:rsidRPr="00BB4A14" w:rsidRDefault="002040C9" w:rsidP="002040C9">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7E0D351" w14:textId="77777777" w:rsidR="002040C9" w:rsidRDefault="002040C9" w:rsidP="002040C9">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717C994" w14:textId="77777777" w:rsidR="002040C9" w:rsidRDefault="002040C9" w:rsidP="002040C9">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269D15F9" w14:textId="77777777" w:rsidR="002040C9" w:rsidRDefault="002040C9" w:rsidP="002040C9">
                  <w:pPr>
                    <w:pStyle w:val="TAN"/>
                    <w:ind w:right="-250"/>
                    <w:rPr>
                      <w:lang w:eastAsia="ja-JP"/>
                    </w:rPr>
                  </w:pPr>
                  <w:r>
                    <w:rPr>
                      <w:lang w:eastAsia="ja-JP"/>
                    </w:rPr>
                    <w:t>2*BW_48A + BW_n66A</w:t>
                  </w:r>
                </w:p>
              </w:tc>
            </w:tr>
            <w:tr w:rsidR="002040C9" w:rsidRPr="00EF5447" w14:paraId="3BA8A72C"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607895E8" w14:textId="77777777" w:rsidR="002040C9" w:rsidRPr="00696B85" w:rsidRDefault="002040C9" w:rsidP="002040C9">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D1BBC20" w14:textId="77777777" w:rsidR="002040C9" w:rsidRDefault="002040C9" w:rsidP="002040C9">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C0CDF1A" w14:textId="77777777" w:rsidR="002040C9" w:rsidRDefault="002040C9" w:rsidP="002040C9">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4D7F397" w14:textId="77777777" w:rsidR="002040C9" w:rsidRDefault="002040C9" w:rsidP="002040C9">
                  <w:pPr>
                    <w:pStyle w:val="TAN"/>
                    <w:ind w:right="-250"/>
                    <w:rPr>
                      <w:lang w:eastAsia="ja-JP"/>
                    </w:rPr>
                  </w:pPr>
                  <w:r>
                    <w:rPr>
                      <w:lang w:eastAsia="ja-JP"/>
                    </w:rPr>
                    <w:t>BW_2A + 2*BW_n5A</w:t>
                  </w:r>
                </w:p>
              </w:tc>
            </w:tr>
            <w:tr w:rsidR="002040C9" w:rsidRPr="00EF5447" w14:paraId="426979EA"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5022091E" w14:textId="77777777" w:rsidR="002040C9" w:rsidRPr="00696B85" w:rsidRDefault="002040C9" w:rsidP="002040C9">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4C49E56" w14:textId="77777777" w:rsidR="002040C9" w:rsidRDefault="002040C9" w:rsidP="002040C9">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5FB2C4C" w14:textId="77777777" w:rsidR="002040C9" w:rsidRDefault="002040C9" w:rsidP="002040C9">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FDF3E65" w14:textId="77777777" w:rsidR="002040C9" w:rsidRDefault="002040C9" w:rsidP="002040C9">
                  <w:pPr>
                    <w:pStyle w:val="TAN"/>
                    <w:ind w:right="-250"/>
                    <w:rPr>
                      <w:lang w:eastAsia="ja-JP"/>
                    </w:rPr>
                  </w:pPr>
                  <w:r>
                    <w:rPr>
                      <w:lang w:eastAsia="ja-JP"/>
                    </w:rPr>
                    <w:t>BW_2*2A + BW_n5A</w:t>
                  </w:r>
                </w:p>
              </w:tc>
            </w:tr>
            <w:tr w:rsidR="002040C9" w:rsidRPr="00EF5447" w14:paraId="0F659EAC"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6376DBF3" w14:textId="77777777" w:rsidR="002040C9" w:rsidRPr="00696B85" w:rsidRDefault="002040C9" w:rsidP="002040C9">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1E0E03A" w14:textId="77777777" w:rsidR="002040C9" w:rsidRDefault="002040C9" w:rsidP="002040C9">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B0700F1" w14:textId="77777777" w:rsidR="002040C9" w:rsidRDefault="002040C9" w:rsidP="002040C9">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6BBD84C" w14:textId="77777777" w:rsidR="002040C9" w:rsidRDefault="002040C9" w:rsidP="002040C9">
                  <w:pPr>
                    <w:pStyle w:val="TAN"/>
                    <w:ind w:right="-250"/>
                    <w:rPr>
                      <w:lang w:eastAsia="ja-JP"/>
                    </w:rPr>
                  </w:pPr>
                  <w:r>
                    <w:rPr>
                      <w:lang w:eastAsia="ja-JP"/>
                    </w:rPr>
                    <w:t>BW_48A + 2*BW_n5A</w:t>
                  </w:r>
                </w:p>
              </w:tc>
            </w:tr>
            <w:tr w:rsidR="002040C9" w:rsidRPr="00EF5447" w14:paraId="5D7FF0E9" w14:textId="77777777" w:rsidTr="00A83F3A">
              <w:trPr>
                <w:gridAfter w:val="1"/>
                <w:wAfter w:w="35" w:type="dxa"/>
                <w:trHeight w:val="199"/>
                <w:jc w:val="center"/>
              </w:trPr>
              <w:tc>
                <w:tcPr>
                  <w:tcW w:w="2098" w:type="dxa"/>
                  <w:tcMar>
                    <w:top w:w="0" w:type="dxa"/>
                    <w:left w:w="108" w:type="dxa"/>
                    <w:bottom w:w="0" w:type="dxa"/>
                    <w:right w:w="108" w:type="dxa"/>
                  </w:tcMar>
                  <w:vAlign w:val="center"/>
                </w:tcPr>
                <w:p w14:paraId="4884F5C4" w14:textId="77777777" w:rsidR="002040C9" w:rsidRPr="00696B85" w:rsidRDefault="002040C9" w:rsidP="002040C9">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FD52C68" w14:textId="77777777" w:rsidR="002040C9" w:rsidRDefault="002040C9" w:rsidP="002040C9">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0156135" w14:textId="77777777" w:rsidR="002040C9" w:rsidRDefault="002040C9" w:rsidP="002040C9">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F3EF668" w14:textId="77777777" w:rsidR="002040C9" w:rsidRDefault="002040C9" w:rsidP="002040C9">
                  <w:pPr>
                    <w:pStyle w:val="TAN"/>
                    <w:ind w:right="-250"/>
                    <w:rPr>
                      <w:lang w:eastAsia="ja-JP"/>
                    </w:rPr>
                  </w:pPr>
                  <w:r>
                    <w:rPr>
                      <w:lang w:eastAsia="ja-JP"/>
                    </w:rPr>
                    <w:t>BW_2*48A + BW_n5A</w:t>
                  </w:r>
                </w:p>
              </w:tc>
            </w:tr>
          </w:tbl>
          <w:p w14:paraId="104A01AD" w14:textId="77777777" w:rsidR="002040C9" w:rsidRDefault="002040C9" w:rsidP="002040C9">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22EF3F6" w14:textId="77777777" w:rsidR="002040C9" w:rsidRDefault="002040C9" w:rsidP="002040C9">
            <w:pPr>
              <w:pStyle w:val="TAN"/>
            </w:pPr>
            <w:r>
              <w:t>NOTE 7:</w:t>
            </w:r>
            <w:r>
              <w:tab/>
              <w:t>This band is also subject to IMD2 which is not specified. The frequency range below 3400MHz in n77 is not used for this combination.</w:t>
            </w:r>
          </w:p>
          <w:p w14:paraId="5E51DAFD" w14:textId="77777777" w:rsidR="002040C9" w:rsidRDefault="002040C9" w:rsidP="002040C9">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54B05B7" w14:textId="77777777" w:rsidR="002040C9" w:rsidRDefault="002040C9" w:rsidP="002040C9">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A26F3E1" w14:textId="77777777" w:rsidR="002040C9" w:rsidRDefault="002040C9" w:rsidP="002040C9">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3366D3A2" w14:textId="77777777" w:rsidR="002040C9" w:rsidRPr="00961139" w:rsidRDefault="002040C9" w:rsidP="002040C9">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0AD1BFFA" w14:textId="77777777" w:rsidR="002040C9" w:rsidRDefault="002040C9" w:rsidP="002040C9">
            <w:pPr>
              <w:pStyle w:val="TAN"/>
            </w:pPr>
            <w:r w:rsidRPr="00961139">
              <w:t>NOTE 13:</w:t>
            </w:r>
            <w:r w:rsidRPr="00961139">
              <w:tab/>
            </w:r>
            <w:r w:rsidRPr="00961139">
              <w:rPr>
                <w:rFonts w:hint="eastAsia"/>
              </w:rPr>
              <w:t>For the DC band combination, simultaneous Rx/Tx capability is allowed between n78 and n79</w:t>
            </w:r>
          </w:p>
          <w:p w14:paraId="2BBE904B" w14:textId="77777777" w:rsidR="002040C9" w:rsidRPr="00EF5447" w:rsidRDefault="002040C9" w:rsidP="002040C9">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F77252B" w14:textId="77777777" w:rsidR="00227E5B" w:rsidRPr="00EF5447" w:rsidRDefault="00227E5B" w:rsidP="00227E5B"/>
    <w:p w14:paraId="60F9B0DC" w14:textId="77777777" w:rsidR="00A94C89"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CC416" w14:textId="77777777" w:rsidR="00BD3CEB" w:rsidRDefault="00BD3CEB">
      <w:r>
        <w:separator/>
      </w:r>
    </w:p>
  </w:endnote>
  <w:endnote w:type="continuationSeparator" w:id="0">
    <w:p w14:paraId="7E5EA0FE" w14:textId="77777777" w:rsidR="00BD3CEB" w:rsidRDefault="00BD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1A3B9" w14:textId="77777777" w:rsidR="00BD3CEB" w:rsidRDefault="00BD3CEB">
      <w:r>
        <w:separator/>
      </w:r>
    </w:p>
  </w:footnote>
  <w:footnote w:type="continuationSeparator" w:id="0">
    <w:p w14:paraId="1F40F075" w14:textId="77777777" w:rsidR="00BD3CEB" w:rsidRDefault="00BD3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675" w:rsidRDefault="00162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2675" w:rsidRDefault="0016267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2675" w:rsidRDefault="0016267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2675" w:rsidRDefault="001626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6A"/>
    <w:rsid w:val="000A6394"/>
    <w:rsid w:val="000B7FED"/>
    <w:rsid w:val="000C038A"/>
    <w:rsid w:val="000C084A"/>
    <w:rsid w:val="000C6598"/>
    <w:rsid w:val="000D44B3"/>
    <w:rsid w:val="00145D43"/>
    <w:rsid w:val="00162675"/>
    <w:rsid w:val="00162CF6"/>
    <w:rsid w:val="001778FF"/>
    <w:rsid w:val="001822A0"/>
    <w:rsid w:val="00192C46"/>
    <w:rsid w:val="001A08B3"/>
    <w:rsid w:val="001A1A0B"/>
    <w:rsid w:val="001A7B60"/>
    <w:rsid w:val="001B52F0"/>
    <w:rsid w:val="001B7A65"/>
    <w:rsid w:val="001E41F3"/>
    <w:rsid w:val="0020226C"/>
    <w:rsid w:val="002040C9"/>
    <w:rsid w:val="002048CE"/>
    <w:rsid w:val="00206947"/>
    <w:rsid w:val="002218A5"/>
    <w:rsid w:val="00227E5B"/>
    <w:rsid w:val="0026004D"/>
    <w:rsid w:val="002640DD"/>
    <w:rsid w:val="00274F49"/>
    <w:rsid w:val="00275D12"/>
    <w:rsid w:val="00284FEB"/>
    <w:rsid w:val="002860C4"/>
    <w:rsid w:val="002B5741"/>
    <w:rsid w:val="002C12C4"/>
    <w:rsid w:val="002E472E"/>
    <w:rsid w:val="002E6EE1"/>
    <w:rsid w:val="00305409"/>
    <w:rsid w:val="00331E3E"/>
    <w:rsid w:val="003609EF"/>
    <w:rsid w:val="0036231A"/>
    <w:rsid w:val="00374DD4"/>
    <w:rsid w:val="003B7309"/>
    <w:rsid w:val="003E1A36"/>
    <w:rsid w:val="00410371"/>
    <w:rsid w:val="00420B31"/>
    <w:rsid w:val="004242F1"/>
    <w:rsid w:val="00424D40"/>
    <w:rsid w:val="00481AA5"/>
    <w:rsid w:val="00486B7C"/>
    <w:rsid w:val="004B75B7"/>
    <w:rsid w:val="004D1D1E"/>
    <w:rsid w:val="005141D9"/>
    <w:rsid w:val="0051580D"/>
    <w:rsid w:val="00547111"/>
    <w:rsid w:val="00592D74"/>
    <w:rsid w:val="005B63ED"/>
    <w:rsid w:val="005B6907"/>
    <w:rsid w:val="005E2C44"/>
    <w:rsid w:val="00621188"/>
    <w:rsid w:val="006257ED"/>
    <w:rsid w:val="00653DE4"/>
    <w:rsid w:val="00657C6C"/>
    <w:rsid w:val="00665C47"/>
    <w:rsid w:val="00695808"/>
    <w:rsid w:val="006B2FED"/>
    <w:rsid w:val="006B46FB"/>
    <w:rsid w:val="006E21FB"/>
    <w:rsid w:val="0077343D"/>
    <w:rsid w:val="00792342"/>
    <w:rsid w:val="007977A8"/>
    <w:rsid w:val="007B512A"/>
    <w:rsid w:val="007C2097"/>
    <w:rsid w:val="007D6A07"/>
    <w:rsid w:val="007F7259"/>
    <w:rsid w:val="008040A8"/>
    <w:rsid w:val="0082347C"/>
    <w:rsid w:val="008279FA"/>
    <w:rsid w:val="00840CD0"/>
    <w:rsid w:val="008626E7"/>
    <w:rsid w:val="00870EE7"/>
    <w:rsid w:val="008742C1"/>
    <w:rsid w:val="008863B9"/>
    <w:rsid w:val="00895DD1"/>
    <w:rsid w:val="008A45A6"/>
    <w:rsid w:val="008D3CCC"/>
    <w:rsid w:val="008F3789"/>
    <w:rsid w:val="008F686C"/>
    <w:rsid w:val="009148DE"/>
    <w:rsid w:val="00941E30"/>
    <w:rsid w:val="009777D9"/>
    <w:rsid w:val="009919AB"/>
    <w:rsid w:val="00991B88"/>
    <w:rsid w:val="009A5753"/>
    <w:rsid w:val="009A579D"/>
    <w:rsid w:val="009C0AD3"/>
    <w:rsid w:val="009C52F0"/>
    <w:rsid w:val="009E3297"/>
    <w:rsid w:val="009F734F"/>
    <w:rsid w:val="00A246B6"/>
    <w:rsid w:val="00A4218E"/>
    <w:rsid w:val="00A47E70"/>
    <w:rsid w:val="00A50CF0"/>
    <w:rsid w:val="00A7671C"/>
    <w:rsid w:val="00A83F3A"/>
    <w:rsid w:val="00A92D0A"/>
    <w:rsid w:val="00A9421F"/>
    <w:rsid w:val="00A94619"/>
    <w:rsid w:val="00A94C89"/>
    <w:rsid w:val="00AA2CBC"/>
    <w:rsid w:val="00AC5820"/>
    <w:rsid w:val="00AD1CD8"/>
    <w:rsid w:val="00AD725B"/>
    <w:rsid w:val="00AE37E3"/>
    <w:rsid w:val="00B13B67"/>
    <w:rsid w:val="00B258BB"/>
    <w:rsid w:val="00B614A1"/>
    <w:rsid w:val="00B67B97"/>
    <w:rsid w:val="00B713E8"/>
    <w:rsid w:val="00B968C8"/>
    <w:rsid w:val="00BA3EC5"/>
    <w:rsid w:val="00BA51D9"/>
    <w:rsid w:val="00BA6230"/>
    <w:rsid w:val="00BB5DFC"/>
    <w:rsid w:val="00BD279D"/>
    <w:rsid w:val="00BD3CEB"/>
    <w:rsid w:val="00BD6BB8"/>
    <w:rsid w:val="00BE17FD"/>
    <w:rsid w:val="00BE7BD1"/>
    <w:rsid w:val="00C66BA2"/>
    <w:rsid w:val="00C67074"/>
    <w:rsid w:val="00C870F6"/>
    <w:rsid w:val="00C95985"/>
    <w:rsid w:val="00CB0F13"/>
    <w:rsid w:val="00CC5026"/>
    <w:rsid w:val="00CC68D0"/>
    <w:rsid w:val="00D03F9A"/>
    <w:rsid w:val="00D06D51"/>
    <w:rsid w:val="00D24991"/>
    <w:rsid w:val="00D50255"/>
    <w:rsid w:val="00D66520"/>
    <w:rsid w:val="00D84AE9"/>
    <w:rsid w:val="00DB78DC"/>
    <w:rsid w:val="00DE34CF"/>
    <w:rsid w:val="00E048D3"/>
    <w:rsid w:val="00E13F3D"/>
    <w:rsid w:val="00E34898"/>
    <w:rsid w:val="00E431DD"/>
    <w:rsid w:val="00E73629"/>
    <w:rsid w:val="00E94B4A"/>
    <w:rsid w:val="00EB09B7"/>
    <w:rsid w:val="00EE7D7C"/>
    <w:rsid w:val="00F04BCA"/>
    <w:rsid w:val="00F25D98"/>
    <w:rsid w:val="00F300FB"/>
    <w:rsid w:val="00F85A8B"/>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B39EC-0B9B-496E-B334-B9E30561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15</Pages>
  <Words>3671</Words>
  <Characters>20931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2020-02-03T08:32:00Z</dcterms:created>
  <dcterms:modified xsi:type="dcterms:W3CDTF">2022-08-10T16:04:00Z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